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4AC952"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731A4672"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14:paraId="520D86C3"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6BF7D0B6"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D0EC936" w14:textId="77777777" w:rsidR="0045146D" w:rsidRDefault="0045146D" w:rsidP="0045146D">
      <w:pPr>
        <w:pStyle w:val="a3"/>
        <w:widowControl w:val="0"/>
        <w:spacing w:after="160" w:line="240" w:lineRule="auto"/>
        <w:ind w:firstLine="0"/>
        <w:jc w:val="center"/>
        <w:rPr>
          <w:rFonts w:ascii="GHEA Grapalat" w:hAnsi="GHEA Grapalat"/>
          <w:i w:val="0"/>
          <w:sz w:val="24"/>
          <w:szCs w:val="24"/>
        </w:rPr>
      </w:pPr>
      <w:r w:rsidRPr="00165A9B">
        <w:rPr>
          <w:rFonts w:ascii="GHEA Grapalat" w:hAnsi="GHEA Grapalat"/>
          <w:i w:val="0"/>
          <w:sz w:val="24"/>
          <w:szCs w:val="24"/>
        </w:rPr>
        <w:t>О ЗАПРОСЕ КОТИРОВОК</w:t>
      </w:r>
      <w:r w:rsidRPr="00165A9B">
        <w:rPr>
          <w:rStyle w:val="af6"/>
          <w:rFonts w:ascii="GHEA Grapalat" w:hAnsi="GHEA Grapalat"/>
          <w:i w:val="0"/>
          <w:sz w:val="24"/>
          <w:szCs w:val="24"/>
        </w:rPr>
        <w:t xml:space="preserve"> </w:t>
      </w:r>
    </w:p>
    <w:p w14:paraId="5B49D017" w14:textId="77777777" w:rsidR="002117B3" w:rsidRDefault="00A168A4" w:rsidP="00A168A4">
      <w:pPr>
        <w:pStyle w:val="a3"/>
        <w:widowControl w:val="0"/>
        <w:spacing w:after="160" w:line="240" w:lineRule="auto"/>
        <w:jc w:val="center"/>
        <w:rPr>
          <w:rFonts w:ascii="GHEA Grapalat" w:hAnsi="GHEA Grapalat"/>
          <w:i w:val="0"/>
          <w:color w:val="C0504D" w:themeColor="accent2"/>
          <w:sz w:val="24"/>
          <w:szCs w:val="24"/>
        </w:rPr>
      </w:pPr>
      <w:r w:rsidRPr="00232502">
        <w:rPr>
          <w:rFonts w:ascii="GHEA Grapalat" w:hAnsi="GHEA Grapalat"/>
          <w:i w:val="0"/>
          <w:color w:val="C0504D" w:themeColor="accent2"/>
          <w:sz w:val="24"/>
          <w:szCs w:val="24"/>
        </w:rPr>
        <w:t xml:space="preserve">Закупка осуществляется на основании пункта 2 статьи 15 </w:t>
      </w:r>
    </w:p>
    <w:p w14:paraId="39C0FA64" w14:textId="77777777" w:rsidR="00A168A4" w:rsidRPr="00F97AEA" w:rsidRDefault="00A168A4" w:rsidP="00A168A4">
      <w:pPr>
        <w:pStyle w:val="a3"/>
        <w:widowControl w:val="0"/>
        <w:spacing w:after="160" w:line="240" w:lineRule="auto"/>
        <w:jc w:val="center"/>
        <w:rPr>
          <w:rFonts w:ascii="GHEA Grapalat" w:hAnsi="GHEA Grapalat"/>
          <w:i w:val="0"/>
          <w:color w:val="C0504D" w:themeColor="accent2"/>
          <w:sz w:val="24"/>
          <w:szCs w:val="24"/>
        </w:rPr>
      </w:pPr>
      <w:r w:rsidRPr="00232502">
        <w:rPr>
          <w:rFonts w:ascii="GHEA Grapalat" w:hAnsi="GHEA Grapalat"/>
          <w:i w:val="0"/>
          <w:color w:val="C0504D" w:themeColor="accent2"/>
          <w:sz w:val="24"/>
          <w:szCs w:val="24"/>
        </w:rPr>
        <w:t>части</w:t>
      </w:r>
      <w:r w:rsidRPr="00F97AEA">
        <w:rPr>
          <w:rFonts w:ascii="GHEA Grapalat" w:hAnsi="GHEA Grapalat"/>
          <w:i w:val="0"/>
          <w:color w:val="C0504D" w:themeColor="accent2"/>
          <w:sz w:val="24"/>
          <w:szCs w:val="24"/>
        </w:rPr>
        <w:t xml:space="preserve"> 6 Закона РА.</w:t>
      </w:r>
    </w:p>
    <w:p w14:paraId="3B52A7B8" w14:textId="77777777" w:rsidR="0045146D" w:rsidRPr="00E3435C" w:rsidRDefault="0045146D" w:rsidP="0045146D">
      <w:pPr>
        <w:pStyle w:val="a3"/>
        <w:widowControl w:val="0"/>
        <w:spacing w:after="160" w:line="240" w:lineRule="auto"/>
        <w:ind w:firstLine="0"/>
        <w:jc w:val="center"/>
        <w:rPr>
          <w:rFonts w:ascii="GHEA Grapalat" w:hAnsi="GHEA Grapalat"/>
          <w:i w:val="0"/>
          <w:sz w:val="24"/>
          <w:szCs w:val="24"/>
        </w:rPr>
      </w:pPr>
      <w:r w:rsidRPr="00E3435C">
        <w:rPr>
          <w:rFonts w:ascii="GHEA Grapalat" w:hAnsi="GHEA Grapalat"/>
          <w:i w:val="0"/>
          <w:sz w:val="24"/>
          <w:szCs w:val="24"/>
        </w:rPr>
        <w:t xml:space="preserve">Настоящий текст объявления утвержден Решением Оценочной Комиссии от </w:t>
      </w:r>
    </w:p>
    <w:p w14:paraId="6CF90C11" w14:textId="14D62C0D" w:rsidR="0045146D" w:rsidRPr="00511D61" w:rsidRDefault="0045146D" w:rsidP="0045146D">
      <w:pPr>
        <w:pStyle w:val="a3"/>
        <w:widowControl w:val="0"/>
        <w:spacing w:after="160" w:line="240" w:lineRule="auto"/>
        <w:ind w:firstLine="0"/>
        <w:jc w:val="center"/>
        <w:rPr>
          <w:rFonts w:ascii="GHEA Grapalat" w:hAnsi="GHEA Grapalat"/>
          <w:i w:val="0"/>
          <w:sz w:val="24"/>
          <w:szCs w:val="24"/>
        </w:rPr>
      </w:pPr>
      <w:r w:rsidRPr="00511D61">
        <w:rPr>
          <w:rFonts w:ascii="GHEA Grapalat" w:hAnsi="GHEA Grapalat"/>
          <w:i w:val="0"/>
          <w:sz w:val="24"/>
          <w:szCs w:val="24"/>
        </w:rPr>
        <w:t>"</w:t>
      </w:r>
      <w:r w:rsidR="00511D61" w:rsidRPr="00511D61">
        <w:rPr>
          <w:rFonts w:ascii="GHEA Grapalat" w:hAnsi="GHEA Grapalat"/>
          <w:i w:val="0"/>
          <w:sz w:val="24"/>
          <w:szCs w:val="24"/>
        </w:rPr>
        <w:t>05</w:t>
      </w:r>
      <w:r w:rsidRPr="00511D61">
        <w:rPr>
          <w:rFonts w:ascii="GHEA Grapalat" w:hAnsi="GHEA Grapalat"/>
          <w:i w:val="0"/>
          <w:sz w:val="24"/>
          <w:szCs w:val="24"/>
        </w:rPr>
        <w:t xml:space="preserve">" марта 2026 года "1" </w:t>
      </w:r>
    </w:p>
    <w:p w14:paraId="2950DA4B" w14:textId="74CEB1B5" w:rsidR="0045146D" w:rsidRPr="00511D61" w:rsidRDefault="0045146D" w:rsidP="0045146D">
      <w:pPr>
        <w:pStyle w:val="a3"/>
        <w:widowControl w:val="0"/>
        <w:spacing w:after="160" w:line="240" w:lineRule="auto"/>
        <w:ind w:firstLine="0"/>
        <w:jc w:val="center"/>
        <w:rPr>
          <w:rFonts w:ascii="GHEA Grapalat" w:hAnsi="GHEA Grapalat"/>
          <w:i w:val="0"/>
          <w:sz w:val="24"/>
          <w:szCs w:val="24"/>
        </w:rPr>
      </w:pPr>
      <w:r w:rsidRPr="00511D61">
        <w:rPr>
          <w:rFonts w:ascii="GHEA Grapalat" w:hAnsi="GHEA Grapalat"/>
          <w:i w:val="0"/>
          <w:sz w:val="24"/>
          <w:szCs w:val="24"/>
        </w:rPr>
        <w:t xml:space="preserve">Код процедуры </w:t>
      </w:r>
      <w:r w:rsidRPr="00511D61">
        <w:rPr>
          <w:rFonts w:ascii="GHEA Grapalat" w:hAnsi="GHEA Grapalat"/>
          <w:i w:val="0"/>
          <w:sz w:val="24"/>
          <w:szCs w:val="24"/>
          <w:lang w:val="en-US"/>
        </w:rPr>
        <w:t>HH</w:t>
      </w:r>
      <w:r w:rsidRPr="00511D61">
        <w:rPr>
          <w:rFonts w:ascii="GHEA Grapalat" w:hAnsi="GHEA Grapalat"/>
          <w:i w:val="0"/>
          <w:sz w:val="24"/>
          <w:szCs w:val="24"/>
        </w:rPr>
        <w:t xml:space="preserve"> </w:t>
      </w:r>
      <w:r w:rsidRPr="00511D61">
        <w:rPr>
          <w:rFonts w:ascii="GHEA Grapalat" w:hAnsi="GHEA Grapalat"/>
          <w:i w:val="0"/>
          <w:sz w:val="24"/>
          <w:szCs w:val="24"/>
          <w:lang w:val="en-US"/>
        </w:rPr>
        <w:t>LMVH</w:t>
      </w:r>
      <w:r w:rsidRPr="00511D61">
        <w:rPr>
          <w:rFonts w:ascii="GHEA Grapalat" w:hAnsi="GHEA Grapalat"/>
          <w:i w:val="0"/>
          <w:sz w:val="24"/>
          <w:szCs w:val="24"/>
        </w:rPr>
        <w:t xml:space="preserve"> </w:t>
      </w:r>
      <w:r w:rsidRPr="00511D61">
        <w:rPr>
          <w:rFonts w:ascii="GHEA Grapalat" w:hAnsi="GHEA Grapalat"/>
          <w:i w:val="0"/>
          <w:sz w:val="24"/>
          <w:szCs w:val="24"/>
          <w:lang w:val="en-US"/>
        </w:rPr>
        <w:t>GHTsDzB</w:t>
      </w:r>
      <w:r w:rsidRPr="00511D61">
        <w:rPr>
          <w:rFonts w:ascii="GHEA Grapalat" w:hAnsi="GHEA Grapalat"/>
          <w:i w:val="0"/>
          <w:sz w:val="24"/>
          <w:szCs w:val="24"/>
        </w:rPr>
        <w:t>-26/</w:t>
      </w:r>
      <w:r w:rsidR="00511D61" w:rsidRPr="00511D61">
        <w:rPr>
          <w:rFonts w:ascii="GHEA Grapalat" w:hAnsi="GHEA Grapalat"/>
          <w:i w:val="0"/>
          <w:sz w:val="24"/>
          <w:szCs w:val="24"/>
        </w:rPr>
        <w:t>19</w:t>
      </w:r>
    </w:p>
    <w:p w14:paraId="1DD33B4D" w14:textId="77777777" w:rsidR="0045146D" w:rsidRPr="00401DD8" w:rsidRDefault="0045146D" w:rsidP="0045146D">
      <w:pPr>
        <w:pStyle w:val="a3"/>
        <w:widowControl w:val="0"/>
        <w:spacing w:line="240" w:lineRule="auto"/>
        <w:ind w:firstLine="709"/>
        <w:rPr>
          <w:rFonts w:ascii="GHEA Grapalat" w:hAnsi="GHEA Grapalat"/>
          <w:i w:val="0"/>
          <w:sz w:val="24"/>
          <w:szCs w:val="24"/>
        </w:rPr>
      </w:pPr>
      <w:r w:rsidRPr="00165A9B">
        <w:rPr>
          <w:rFonts w:ascii="GHEA Grapalat" w:hAnsi="GHEA Grapalat"/>
          <w:i w:val="0"/>
          <w:sz w:val="24"/>
          <w:szCs w:val="24"/>
        </w:rPr>
        <w:t xml:space="preserve">Заказчик </w:t>
      </w:r>
      <w:r w:rsidRPr="00165A9B">
        <w:rPr>
          <w:rFonts w:ascii="Calibri" w:hAnsi="Calibri" w:cs="Calibri"/>
          <w:i w:val="0"/>
          <w:sz w:val="24"/>
          <w:szCs w:val="24"/>
        </w:rPr>
        <w:t> </w:t>
      </w:r>
      <w:r w:rsidRPr="00165A9B">
        <w:rPr>
          <w:rFonts w:ascii="GHEA Grapalat" w:hAnsi="GHEA Grapalat"/>
          <w:i w:val="0"/>
          <w:sz w:val="24"/>
          <w:szCs w:val="24"/>
        </w:rPr>
        <w:t>“Персонал муниципалитета Ванадзора” МАУ находящийся по адресу:</w:t>
      </w:r>
      <w:r w:rsidRPr="00165A9B">
        <w:rPr>
          <w:rFonts w:ascii="GHEA Grapalat" w:hAnsi="GHEA Grapalat"/>
          <w:i w:val="0"/>
          <w:sz w:val="24"/>
          <w:szCs w:val="24"/>
          <w:u w:val="single"/>
        </w:rPr>
        <w:t xml:space="preserve">Тиграна Меца 22 </w:t>
      </w:r>
      <w:r w:rsidRPr="00165A9B">
        <w:rPr>
          <w:rFonts w:ascii="GHEA Grapalat" w:hAnsi="GHEA Grapalat"/>
          <w:i w:val="0"/>
          <w:sz w:val="24"/>
          <w:szCs w:val="24"/>
        </w:rPr>
        <w:t>объявляет запрос котировок, который проводится одним</w:t>
      </w:r>
      <w:r w:rsidRPr="00401DD8">
        <w:rPr>
          <w:rFonts w:ascii="GHEA Grapalat" w:hAnsi="GHEA Grapalat"/>
          <w:i w:val="0"/>
          <w:sz w:val="24"/>
          <w:szCs w:val="24"/>
        </w:rPr>
        <w:t xml:space="preserve"> этапом, посредством системы электронных закупок Armeps (</w:t>
      </w:r>
      <w:hyperlink r:id="rId8">
        <w:r w:rsidRPr="00401DD8">
          <w:rPr>
            <w:rFonts w:ascii="GHEA Grapalat" w:hAnsi="GHEA Grapalat"/>
            <w:i w:val="0"/>
            <w:sz w:val="24"/>
            <w:szCs w:val="24"/>
          </w:rPr>
          <w:t>www.armeps.am</w:t>
        </w:r>
      </w:hyperlink>
      <w:r w:rsidRPr="00401DD8">
        <w:rPr>
          <w:rFonts w:ascii="GHEA Grapalat" w:hAnsi="GHEA Grapalat"/>
          <w:i w:val="0"/>
          <w:sz w:val="24"/>
          <w:szCs w:val="24"/>
        </w:rPr>
        <w:t>).</w:t>
      </w:r>
    </w:p>
    <w:p w14:paraId="4B96BA76" w14:textId="352411B5" w:rsidR="00341A74" w:rsidRPr="00B81153" w:rsidRDefault="00A20B69" w:rsidP="00B81153">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0F208E" w:rsidRPr="00CD7740">
        <w:rPr>
          <w:rFonts w:ascii="GHEA Grapalat" w:hAnsi="GHEA Grapalat" w:hint="eastAsia"/>
          <w:sz w:val="24"/>
          <w:szCs w:val="24"/>
        </w:rPr>
        <w:t>услуги</w:t>
      </w:r>
      <w:r w:rsidR="000F208E" w:rsidRPr="00CD7740">
        <w:rPr>
          <w:rFonts w:ascii="GHEA Grapalat" w:hAnsi="GHEA Grapalat"/>
          <w:sz w:val="24"/>
          <w:szCs w:val="24"/>
        </w:rPr>
        <w:t xml:space="preserve"> </w:t>
      </w:r>
      <w:r w:rsidR="000F208E" w:rsidRPr="00CD7740">
        <w:rPr>
          <w:rFonts w:ascii="GHEA Grapalat" w:hAnsi="GHEA Grapalat" w:hint="eastAsia"/>
          <w:sz w:val="24"/>
          <w:szCs w:val="24"/>
        </w:rPr>
        <w:t>по</w:t>
      </w:r>
      <w:r w:rsidR="000F208E" w:rsidRPr="00CD7740">
        <w:rPr>
          <w:rFonts w:ascii="GHEA Grapalat" w:hAnsi="GHEA Grapalat"/>
          <w:sz w:val="24"/>
          <w:szCs w:val="24"/>
        </w:rPr>
        <w:t xml:space="preserve"> </w:t>
      </w:r>
      <w:r w:rsidR="000F208E" w:rsidRPr="00CD7740">
        <w:rPr>
          <w:rFonts w:ascii="GHEA Grapalat" w:hAnsi="GHEA Grapalat" w:hint="eastAsia"/>
          <w:sz w:val="24"/>
          <w:szCs w:val="24"/>
        </w:rPr>
        <w:t>экспертизе</w:t>
      </w:r>
      <w:r w:rsidR="000F208E" w:rsidRPr="00CD7740">
        <w:rPr>
          <w:rFonts w:ascii="GHEA Grapalat" w:hAnsi="GHEA Grapalat"/>
          <w:sz w:val="24"/>
          <w:szCs w:val="24"/>
        </w:rPr>
        <w:t xml:space="preserve"> </w:t>
      </w:r>
      <w:r w:rsidR="000F208E" w:rsidRPr="00CD7740">
        <w:rPr>
          <w:rFonts w:ascii="GHEA Grapalat" w:hAnsi="GHEA Grapalat" w:hint="eastAsia"/>
          <w:sz w:val="24"/>
          <w:szCs w:val="24"/>
        </w:rPr>
        <w:t>проектно</w:t>
      </w:r>
      <w:r w:rsidR="000F208E" w:rsidRPr="00CD7740">
        <w:rPr>
          <w:rFonts w:ascii="GHEA Grapalat" w:hAnsi="GHEA Grapalat"/>
          <w:sz w:val="24"/>
          <w:szCs w:val="24"/>
        </w:rPr>
        <w:t>-</w:t>
      </w:r>
      <w:r w:rsidR="000F208E" w:rsidRPr="00CD7740">
        <w:rPr>
          <w:rFonts w:ascii="GHEA Grapalat" w:hAnsi="GHEA Grapalat" w:hint="eastAsia"/>
          <w:sz w:val="24"/>
          <w:szCs w:val="24"/>
        </w:rPr>
        <w:t>сметной</w:t>
      </w:r>
      <w:r w:rsidR="000F208E" w:rsidRPr="00CD7740">
        <w:rPr>
          <w:rFonts w:ascii="GHEA Grapalat" w:hAnsi="GHEA Grapalat"/>
          <w:sz w:val="24"/>
          <w:szCs w:val="24"/>
        </w:rPr>
        <w:t xml:space="preserve"> </w:t>
      </w:r>
      <w:r w:rsidR="000F208E" w:rsidRPr="00CD7740">
        <w:rPr>
          <w:rFonts w:ascii="GHEA Grapalat" w:hAnsi="GHEA Grapalat" w:hint="eastAsia"/>
          <w:sz w:val="24"/>
          <w:szCs w:val="24"/>
        </w:rPr>
        <w:t>документации</w:t>
      </w:r>
      <w:r w:rsidR="000F208E" w:rsidRPr="00CD7740">
        <w:rPr>
          <w:rFonts w:ascii="GHEA Grapalat" w:hAnsi="GHEA Grapalat"/>
          <w:sz w:val="24"/>
          <w:szCs w:val="24"/>
        </w:rPr>
        <w:t xml:space="preserve">  </w:t>
      </w:r>
      <w:r w:rsidR="000F208E" w:rsidRPr="00CD7740">
        <w:rPr>
          <w:rFonts w:ascii="GHEA Grapalat" w:hAnsi="GHEA Grapalat" w:hint="eastAsia"/>
          <w:sz w:val="24"/>
          <w:szCs w:val="24"/>
        </w:rPr>
        <w:t>капитального</w:t>
      </w:r>
      <w:r w:rsidR="000F208E" w:rsidRPr="00CD7740">
        <w:rPr>
          <w:rFonts w:ascii="GHEA Grapalat" w:hAnsi="GHEA Grapalat"/>
          <w:sz w:val="24"/>
          <w:szCs w:val="24"/>
        </w:rPr>
        <w:t xml:space="preserve"> </w:t>
      </w:r>
      <w:r w:rsidR="000F208E" w:rsidRPr="00CD7740">
        <w:rPr>
          <w:rFonts w:ascii="GHEA Grapalat" w:hAnsi="GHEA Grapalat" w:hint="eastAsia"/>
          <w:sz w:val="24"/>
          <w:szCs w:val="24"/>
        </w:rPr>
        <w:t>ремонта</w:t>
      </w:r>
      <w:r w:rsidR="000F208E" w:rsidRPr="00CD7740">
        <w:rPr>
          <w:rFonts w:ascii="GHEA Grapalat" w:hAnsi="GHEA Grapalat"/>
          <w:sz w:val="24"/>
          <w:szCs w:val="24"/>
        </w:rPr>
        <w:t xml:space="preserve"> </w:t>
      </w:r>
      <w:r w:rsidR="000F208E" w:rsidRPr="00CD7740">
        <w:rPr>
          <w:rFonts w:ascii="GHEA Grapalat" w:hAnsi="GHEA Grapalat" w:hint="eastAsia"/>
          <w:sz w:val="24"/>
          <w:szCs w:val="24"/>
        </w:rPr>
        <w:t>улицы</w:t>
      </w:r>
      <w:r w:rsidR="000F208E" w:rsidRPr="00CD7740">
        <w:rPr>
          <w:rFonts w:ascii="GHEA Grapalat" w:hAnsi="GHEA Grapalat"/>
          <w:sz w:val="24"/>
          <w:szCs w:val="24"/>
        </w:rPr>
        <w:t xml:space="preserve"> </w:t>
      </w:r>
      <w:r w:rsidR="000F208E" w:rsidRPr="00CD7740">
        <w:rPr>
          <w:rFonts w:ascii="GHEA Grapalat" w:hAnsi="GHEA Grapalat" w:hint="eastAsia"/>
          <w:sz w:val="24"/>
          <w:szCs w:val="24"/>
        </w:rPr>
        <w:t>Банаки</w:t>
      </w:r>
      <w:r w:rsidR="000F208E" w:rsidRPr="00CD7740">
        <w:rPr>
          <w:rFonts w:ascii="GHEA Grapalat" w:hAnsi="GHEA Grapalat"/>
          <w:sz w:val="24"/>
          <w:szCs w:val="24"/>
        </w:rPr>
        <w:t xml:space="preserve">, </w:t>
      </w:r>
      <w:r w:rsidR="000F208E" w:rsidRPr="00CD7740">
        <w:rPr>
          <w:rFonts w:ascii="GHEA Grapalat" w:hAnsi="GHEA Grapalat" w:hint="eastAsia"/>
          <w:sz w:val="24"/>
          <w:szCs w:val="24"/>
        </w:rPr>
        <w:t>улицы</w:t>
      </w:r>
      <w:r w:rsidR="000F208E" w:rsidRPr="00CD7740">
        <w:rPr>
          <w:rFonts w:ascii="GHEA Grapalat" w:hAnsi="GHEA Grapalat"/>
          <w:sz w:val="24"/>
          <w:szCs w:val="24"/>
        </w:rPr>
        <w:t xml:space="preserve"> </w:t>
      </w:r>
      <w:r w:rsidR="000F208E" w:rsidRPr="00CD7740">
        <w:rPr>
          <w:rFonts w:ascii="GHEA Grapalat" w:hAnsi="GHEA Grapalat" w:hint="eastAsia"/>
          <w:sz w:val="24"/>
          <w:szCs w:val="24"/>
        </w:rPr>
        <w:t>А</w:t>
      </w:r>
      <w:r w:rsidR="000F208E" w:rsidRPr="00CD7740">
        <w:rPr>
          <w:rFonts w:ascii="GHEA Grapalat" w:hAnsi="GHEA Grapalat"/>
          <w:sz w:val="24"/>
          <w:szCs w:val="24"/>
        </w:rPr>
        <w:t xml:space="preserve">. </w:t>
      </w:r>
      <w:r w:rsidR="000F208E" w:rsidRPr="00CD7740">
        <w:rPr>
          <w:rFonts w:ascii="GHEA Grapalat" w:hAnsi="GHEA Grapalat" w:hint="eastAsia"/>
          <w:sz w:val="24"/>
          <w:szCs w:val="24"/>
        </w:rPr>
        <w:t>Мясникяна</w:t>
      </w:r>
      <w:r w:rsidR="000F208E" w:rsidRPr="00CD7740">
        <w:rPr>
          <w:rFonts w:ascii="GHEA Grapalat" w:hAnsi="GHEA Grapalat"/>
          <w:sz w:val="24"/>
          <w:szCs w:val="24"/>
        </w:rPr>
        <w:t>,</w:t>
      </w:r>
      <w:r w:rsidR="000F208E" w:rsidRPr="00CD7740">
        <w:rPr>
          <w:rFonts w:ascii="GHEA Grapalat" w:hAnsi="GHEA Grapalat" w:hint="eastAsia"/>
          <w:sz w:val="24"/>
          <w:szCs w:val="24"/>
        </w:rPr>
        <w:t xml:space="preserve"> А</w:t>
      </w:r>
      <w:r w:rsidR="000F208E" w:rsidRPr="00CD7740">
        <w:rPr>
          <w:rFonts w:ascii="GHEA Grapalat" w:hAnsi="GHEA Grapalat"/>
          <w:sz w:val="24"/>
          <w:szCs w:val="24"/>
        </w:rPr>
        <w:t xml:space="preserve">. </w:t>
      </w:r>
      <w:r w:rsidR="000F208E" w:rsidRPr="00CD7740">
        <w:rPr>
          <w:rFonts w:ascii="GHEA Grapalat" w:hAnsi="GHEA Grapalat" w:hint="eastAsia"/>
          <w:sz w:val="24"/>
          <w:szCs w:val="24"/>
        </w:rPr>
        <w:t>Ширакаци</w:t>
      </w:r>
      <w:r w:rsidR="000F208E" w:rsidRPr="00CD7740">
        <w:rPr>
          <w:rFonts w:ascii="GHEA Grapalat" w:hAnsi="GHEA Grapalat"/>
          <w:sz w:val="24"/>
          <w:szCs w:val="24"/>
        </w:rPr>
        <w:t>,</w:t>
      </w:r>
      <w:r w:rsidR="000F208E" w:rsidRPr="00CD7740">
        <w:rPr>
          <w:rFonts w:ascii="GHEA Grapalat" w:hAnsi="GHEA Grapalat" w:hint="eastAsia"/>
          <w:sz w:val="24"/>
          <w:szCs w:val="24"/>
        </w:rPr>
        <w:t xml:space="preserve"> улицы</w:t>
      </w:r>
      <w:r w:rsidR="000F208E" w:rsidRPr="00CD7740">
        <w:rPr>
          <w:rFonts w:ascii="GHEA Grapalat" w:hAnsi="GHEA Grapalat"/>
          <w:sz w:val="24"/>
          <w:szCs w:val="24"/>
        </w:rPr>
        <w:t xml:space="preserve"> </w:t>
      </w:r>
      <w:r w:rsidR="000F208E" w:rsidRPr="00CD7740">
        <w:rPr>
          <w:rFonts w:ascii="GHEA Grapalat" w:hAnsi="GHEA Grapalat" w:hint="eastAsia"/>
          <w:sz w:val="24"/>
          <w:szCs w:val="24"/>
        </w:rPr>
        <w:t>Батуми</w:t>
      </w:r>
      <w:r w:rsidR="000F208E" w:rsidRPr="00CD7740">
        <w:rPr>
          <w:rFonts w:ascii="GHEA Grapalat" w:hAnsi="GHEA Grapalat"/>
          <w:sz w:val="24"/>
          <w:szCs w:val="24"/>
        </w:rPr>
        <w:t xml:space="preserve">,  </w:t>
      </w:r>
      <w:r w:rsidR="000F208E" w:rsidRPr="00CD7740">
        <w:rPr>
          <w:rFonts w:ascii="GHEA Grapalat" w:hAnsi="GHEA Grapalat" w:hint="eastAsia"/>
          <w:sz w:val="24"/>
          <w:szCs w:val="24"/>
        </w:rPr>
        <w:t>улицы</w:t>
      </w:r>
      <w:r w:rsidR="000F208E" w:rsidRPr="00CD7740">
        <w:rPr>
          <w:rFonts w:ascii="GHEA Grapalat" w:hAnsi="GHEA Grapalat"/>
          <w:sz w:val="24"/>
          <w:szCs w:val="24"/>
        </w:rPr>
        <w:t xml:space="preserve"> </w:t>
      </w:r>
      <w:r w:rsidR="000F208E" w:rsidRPr="00CD7740">
        <w:rPr>
          <w:rFonts w:ascii="GHEA Grapalat" w:hAnsi="GHEA Grapalat" w:hint="eastAsia"/>
          <w:sz w:val="24"/>
          <w:szCs w:val="24"/>
        </w:rPr>
        <w:t xml:space="preserve">квартала </w:t>
      </w:r>
      <w:r w:rsidR="000F208E" w:rsidRPr="00CD7740">
        <w:rPr>
          <w:rFonts w:ascii="GHEA Grapalat" w:hAnsi="GHEA Grapalat"/>
          <w:sz w:val="24"/>
          <w:szCs w:val="24"/>
        </w:rPr>
        <w:t xml:space="preserve"> </w:t>
      </w:r>
      <w:r w:rsidR="000F208E" w:rsidRPr="00CD7740">
        <w:rPr>
          <w:rFonts w:ascii="GHEA Grapalat" w:hAnsi="GHEA Grapalat" w:hint="eastAsia"/>
          <w:sz w:val="24"/>
          <w:szCs w:val="24"/>
        </w:rPr>
        <w:t>Тарон</w:t>
      </w:r>
      <w:r w:rsidR="000F208E" w:rsidRPr="00CD7740">
        <w:rPr>
          <w:rFonts w:ascii="GHEA Grapalat" w:hAnsi="GHEA Grapalat"/>
          <w:sz w:val="24"/>
          <w:szCs w:val="24"/>
        </w:rPr>
        <w:t xml:space="preserve"> 4,   </w:t>
      </w:r>
      <w:r w:rsidR="000F208E" w:rsidRPr="00CD7740">
        <w:rPr>
          <w:rFonts w:ascii="GHEA Grapalat" w:hAnsi="GHEA Grapalat" w:hint="eastAsia"/>
          <w:sz w:val="24"/>
          <w:szCs w:val="24"/>
        </w:rPr>
        <w:t>проспекта</w:t>
      </w:r>
      <w:r w:rsidR="000F208E" w:rsidRPr="00CD7740">
        <w:rPr>
          <w:rFonts w:ascii="GHEA Grapalat" w:hAnsi="GHEA Grapalat"/>
          <w:sz w:val="24"/>
          <w:szCs w:val="24"/>
        </w:rPr>
        <w:t xml:space="preserve"> </w:t>
      </w:r>
      <w:r w:rsidR="000F208E" w:rsidRPr="00CD7740">
        <w:rPr>
          <w:rFonts w:ascii="GHEA Grapalat" w:hAnsi="GHEA Grapalat" w:hint="eastAsia"/>
          <w:sz w:val="24"/>
          <w:szCs w:val="24"/>
        </w:rPr>
        <w:t>Тиграна</w:t>
      </w:r>
      <w:r w:rsidR="000F208E" w:rsidRPr="00CD7740">
        <w:rPr>
          <w:rFonts w:ascii="GHEA Grapalat" w:hAnsi="GHEA Grapalat"/>
          <w:sz w:val="24"/>
          <w:szCs w:val="24"/>
        </w:rPr>
        <w:t xml:space="preserve"> </w:t>
      </w:r>
      <w:r w:rsidR="000F208E" w:rsidRPr="00CD7740">
        <w:rPr>
          <w:rFonts w:ascii="GHEA Grapalat" w:hAnsi="GHEA Grapalat" w:hint="eastAsia"/>
          <w:sz w:val="24"/>
          <w:szCs w:val="24"/>
        </w:rPr>
        <w:t>Меца</w:t>
      </w:r>
      <w:r w:rsidR="000F208E" w:rsidRPr="00CD7740">
        <w:rPr>
          <w:rFonts w:ascii="GHEA Grapalat" w:hAnsi="GHEA Grapalat"/>
          <w:sz w:val="24"/>
          <w:szCs w:val="24"/>
        </w:rPr>
        <w:t xml:space="preserve"> (</w:t>
      </w:r>
      <w:r w:rsidR="000F208E" w:rsidRPr="00CD7740">
        <w:rPr>
          <w:rFonts w:ascii="GHEA Grapalat" w:hAnsi="GHEA Grapalat" w:hint="eastAsia"/>
          <w:sz w:val="24"/>
          <w:szCs w:val="24"/>
        </w:rPr>
        <w:t>от</w:t>
      </w:r>
      <w:r w:rsidR="000F208E" w:rsidRPr="00CD7740">
        <w:rPr>
          <w:rFonts w:ascii="GHEA Grapalat" w:hAnsi="GHEA Grapalat"/>
          <w:sz w:val="24"/>
          <w:szCs w:val="24"/>
        </w:rPr>
        <w:t xml:space="preserve"> </w:t>
      </w:r>
      <w:r w:rsidR="000F208E" w:rsidRPr="00CD7740">
        <w:rPr>
          <w:rFonts w:ascii="GHEA Grapalat" w:hAnsi="GHEA Grapalat" w:hint="eastAsia"/>
          <w:sz w:val="24"/>
          <w:szCs w:val="24"/>
        </w:rPr>
        <w:t>площади</w:t>
      </w:r>
      <w:r w:rsidR="000F208E" w:rsidRPr="00CD7740">
        <w:rPr>
          <w:rFonts w:ascii="GHEA Grapalat" w:hAnsi="GHEA Grapalat"/>
          <w:sz w:val="24"/>
          <w:szCs w:val="24"/>
        </w:rPr>
        <w:t xml:space="preserve"> </w:t>
      </w:r>
      <w:r w:rsidR="000F208E" w:rsidRPr="00CD7740">
        <w:rPr>
          <w:rFonts w:ascii="GHEA Grapalat" w:hAnsi="GHEA Grapalat" w:hint="eastAsia"/>
          <w:sz w:val="24"/>
          <w:szCs w:val="24"/>
        </w:rPr>
        <w:t>Айка</w:t>
      </w:r>
      <w:r w:rsidR="000F208E" w:rsidRPr="00CD7740">
        <w:rPr>
          <w:rFonts w:ascii="GHEA Grapalat" w:hAnsi="GHEA Grapalat"/>
          <w:sz w:val="24"/>
          <w:szCs w:val="24"/>
        </w:rPr>
        <w:t xml:space="preserve"> </w:t>
      </w:r>
      <w:r w:rsidR="000F208E" w:rsidRPr="00CD7740">
        <w:rPr>
          <w:rFonts w:ascii="GHEA Grapalat" w:hAnsi="GHEA Grapalat" w:hint="eastAsia"/>
          <w:sz w:val="24"/>
          <w:szCs w:val="24"/>
        </w:rPr>
        <w:t>до</w:t>
      </w:r>
      <w:r w:rsidR="000F208E" w:rsidRPr="00CD7740">
        <w:rPr>
          <w:rFonts w:ascii="GHEA Grapalat" w:hAnsi="GHEA Grapalat"/>
          <w:sz w:val="24"/>
          <w:szCs w:val="24"/>
        </w:rPr>
        <w:t xml:space="preserve"> </w:t>
      </w:r>
      <w:r w:rsidR="000F208E" w:rsidRPr="00CD7740">
        <w:rPr>
          <w:rFonts w:ascii="GHEA Grapalat" w:hAnsi="GHEA Grapalat" w:hint="eastAsia"/>
          <w:sz w:val="24"/>
          <w:szCs w:val="24"/>
        </w:rPr>
        <w:t>площади</w:t>
      </w:r>
      <w:r w:rsidR="000F208E" w:rsidRPr="00CD7740">
        <w:rPr>
          <w:rFonts w:ascii="GHEA Grapalat" w:hAnsi="GHEA Grapalat"/>
          <w:sz w:val="24"/>
          <w:szCs w:val="24"/>
        </w:rPr>
        <w:t xml:space="preserve"> </w:t>
      </w:r>
      <w:r w:rsidR="000F208E" w:rsidRPr="00CD7740">
        <w:rPr>
          <w:rFonts w:ascii="GHEA Grapalat" w:hAnsi="GHEA Grapalat" w:hint="eastAsia"/>
          <w:sz w:val="24"/>
          <w:szCs w:val="24"/>
        </w:rPr>
        <w:t>Туманяна</w:t>
      </w:r>
      <w:r w:rsidR="000F208E" w:rsidRPr="00CD7740">
        <w:rPr>
          <w:rFonts w:ascii="GHEA Grapalat" w:hAnsi="GHEA Grapalat"/>
          <w:sz w:val="24"/>
          <w:szCs w:val="24"/>
        </w:rPr>
        <w:t>),</w:t>
      </w:r>
      <w:r w:rsidR="000F208E" w:rsidRPr="00CD7740">
        <w:rPr>
          <w:rFonts w:ascii="GHEA Grapalat" w:hAnsi="GHEA Grapalat" w:hint="eastAsia"/>
          <w:sz w:val="24"/>
          <w:szCs w:val="24"/>
        </w:rPr>
        <w:t xml:space="preserve"> главного</w:t>
      </w:r>
      <w:r w:rsidR="000F208E" w:rsidRPr="00CD7740">
        <w:rPr>
          <w:rFonts w:ascii="GHEA Grapalat" w:hAnsi="GHEA Grapalat"/>
          <w:sz w:val="24"/>
          <w:szCs w:val="24"/>
        </w:rPr>
        <w:t xml:space="preserve"> </w:t>
      </w:r>
      <w:r w:rsidR="000F208E" w:rsidRPr="00CD7740">
        <w:rPr>
          <w:rFonts w:ascii="GHEA Grapalat" w:hAnsi="GHEA Grapalat" w:hint="eastAsia"/>
          <w:sz w:val="24"/>
          <w:szCs w:val="24"/>
        </w:rPr>
        <w:t>дороги</w:t>
      </w:r>
      <w:r w:rsidR="000F208E" w:rsidRPr="00CD7740">
        <w:rPr>
          <w:rFonts w:ascii="GHEA Grapalat" w:hAnsi="GHEA Grapalat"/>
          <w:sz w:val="24"/>
          <w:szCs w:val="24"/>
        </w:rPr>
        <w:t xml:space="preserve"> </w:t>
      </w:r>
      <w:r w:rsidR="000F208E" w:rsidRPr="00CD7740">
        <w:rPr>
          <w:rFonts w:ascii="GHEA Grapalat" w:hAnsi="GHEA Grapalat" w:hint="eastAsia"/>
          <w:sz w:val="24"/>
          <w:szCs w:val="24"/>
        </w:rPr>
        <w:t>села</w:t>
      </w:r>
      <w:r w:rsidR="000F208E" w:rsidRPr="00CD7740">
        <w:rPr>
          <w:rFonts w:ascii="GHEA Grapalat" w:hAnsi="GHEA Grapalat"/>
          <w:sz w:val="24"/>
          <w:szCs w:val="24"/>
        </w:rPr>
        <w:t xml:space="preserve"> </w:t>
      </w:r>
      <w:r w:rsidR="000F208E" w:rsidRPr="00CD7740">
        <w:rPr>
          <w:rFonts w:ascii="GHEA Grapalat" w:hAnsi="GHEA Grapalat" w:hint="eastAsia"/>
          <w:sz w:val="24"/>
          <w:szCs w:val="24"/>
        </w:rPr>
        <w:t>Дарпас</w:t>
      </w:r>
      <w:r w:rsidR="000F208E" w:rsidRPr="00CD7740">
        <w:rPr>
          <w:rFonts w:ascii="GHEA Grapalat" w:hAnsi="GHEA Grapalat"/>
          <w:sz w:val="24"/>
          <w:szCs w:val="24"/>
        </w:rPr>
        <w:t>,</w:t>
      </w:r>
      <w:r w:rsidR="000F208E" w:rsidRPr="00CD7740">
        <w:rPr>
          <w:rFonts w:ascii="GHEA Grapalat" w:hAnsi="GHEA Grapalat" w:hint="eastAsia"/>
          <w:sz w:val="24"/>
          <w:szCs w:val="24"/>
        </w:rPr>
        <w:t xml:space="preserve"> </w:t>
      </w:r>
      <w:r w:rsidR="00161A24">
        <w:rPr>
          <w:rFonts w:ascii="GHEA Grapalat" w:hAnsi="GHEA Grapalat" w:hint="eastAsia"/>
          <w:sz w:val="24"/>
          <w:szCs w:val="24"/>
        </w:rPr>
        <w:t>с</w:t>
      </w:r>
      <w:r w:rsidR="000F208E" w:rsidRPr="00CD7740">
        <w:rPr>
          <w:rFonts w:ascii="GHEA Grapalat" w:hAnsi="GHEA Grapalat" w:hint="eastAsia"/>
          <w:sz w:val="24"/>
          <w:szCs w:val="24"/>
        </w:rPr>
        <w:t>троительство</w:t>
      </w:r>
      <w:r w:rsidR="000F208E" w:rsidRPr="00CD7740">
        <w:rPr>
          <w:rFonts w:ascii="GHEA Grapalat" w:hAnsi="GHEA Grapalat"/>
          <w:sz w:val="24"/>
          <w:szCs w:val="24"/>
        </w:rPr>
        <w:t xml:space="preserve"> </w:t>
      </w:r>
      <w:r w:rsidR="000F208E" w:rsidRPr="00CD7740">
        <w:rPr>
          <w:rFonts w:ascii="GHEA Grapalat" w:hAnsi="GHEA Grapalat" w:hint="eastAsia"/>
          <w:sz w:val="24"/>
          <w:szCs w:val="24"/>
        </w:rPr>
        <w:t>здания</w:t>
      </w:r>
      <w:r w:rsidR="000F208E" w:rsidRPr="00CD7740">
        <w:rPr>
          <w:rFonts w:ascii="GHEA Grapalat" w:hAnsi="GHEA Grapalat"/>
          <w:sz w:val="24"/>
          <w:szCs w:val="24"/>
        </w:rPr>
        <w:t xml:space="preserve"> </w:t>
      </w:r>
      <w:r w:rsidR="000F208E" w:rsidRPr="00CD7740">
        <w:rPr>
          <w:rFonts w:ascii="GHEA Grapalat" w:hAnsi="GHEA Grapalat" w:hint="eastAsia"/>
          <w:sz w:val="24"/>
          <w:szCs w:val="24"/>
        </w:rPr>
        <w:t>детского</w:t>
      </w:r>
      <w:r w:rsidR="000F208E" w:rsidRPr="00CD7740">
        <w:rPr>
          <w:rFonts w:ascii="GHEA Grapalat" w:hAnsi="GHEA Grapalat"/>
          <w:sz w:val="24"/>
          <w:szCs w:val="24"/>
        </w:rPr>
        <w:t xml:space="preserve"> </w:t>
      </w:r>
      <w:r w:rsidR="000F208E" w:rsidRPr="00CD7740">
        <w:rPr>
          <w:rFonts w:ascii="GHEA Grapalat" w:hAnsi="GHEA Grapalat" w:hint="eastAsia"/>
          <w:sz w:val="24"/>
          <w:szCs w:val="24"/>
        </w:rPr>
        <w:t>сада</w:t>
      </w:r>
      <w:r w:rsidR="000F208E" w:rsidRPr="00CD7740">
        <w:rPr>
          <w:rFonts w:ascii="GHEA Grapalat" w:hAnsi="GHEA Grapalat"/>
          <w:sz w:val="24"/>
          <w:szCs w:val="24"/>
        </w:rPr>
        <w:t xml:space="preserve">, </w:t>
      </w:r>
      <w:r w:rsidR="000F208E" w:rsidRPr="00CD7740">
        <w:rPr>
          <w:rFonts w:ascii="GHEA Grapalat" w:hAnsi="GHEA Grapalat" w:hint="eastAsia"/>
          <w:sz w:val="24"/>
          <w:szCs w:val="24"/>
        </w:rPr>
        <w:t>расположенного</w:t>
      </w:r>
      <w:r w:rsidR="000F208E" w:rsidRPr="00CD7740">
        <w:rPr>
          <w:rFonts w:ascii="GHEA Grapalat" w:hAnsi="GHEA Grapalat"/>
          <w:sz w:val="24"/>
          <w:szCs w:val="24"/>
        </w:rPr>
        <w:t xml:space="preserve"> </w:t>
      </w:r>
      <w:r w:rsidR="000F208E" w:rsidRPr="00CD7740">
        <w:rPr>
          <w:rFonts w:ascii="GHEA Grapalat" w:hAnsi="GHEA Grapalat" w:hint="eastAsia"/>
          <w:sz w:val="24"/>
          <w:szCs w:val="24"/>
        </w:rPr>
        <w:t>на</w:t>
      </w:r>
      <w:r w:rsidR="000F208E" w:rsidRPr="00CD7740">
        <w:rPr>
          <w:rFonts w:ascii="GHEA Grapalat" w:hAnsi="GHEA Grapalat"/>
          <w:sz w:val="24"/>
          <w:szCs w:val="24"/>
        </w:rPr>
        <w:t xml:space="preserve"> </w:t>
      </w:r>
      <w:r w:rsidR="000F208E" w:rsidRPr="00CD7740">
        <w:rPr>
          <w:rFonts w:ascii="GHEA Grapalat" w:hAnsi="GHEA Grapalat" w:hint="eastAsia"/>
          <w:sz w:val="24"/>
          <w:szCs w:val="24"/>
        </w:rPr>
        <w:t>участке</w:t>
      </w:r>
      <w:r w:rsidR="000F208E" w:rsidRPr="00CD7740">
        <w:rPr>
          <w:rFonts w:ascii="GHEA Grapalat" w:hAnsi="GHEA Grapalat"/>
          <w:sz w:val="24"/>
          <w:szCs w:val="24"/>
        </w:rPr>
        <w:t xml:space="preserve"> 4/3 </w:t>
      </w:r>
      <w:r w:rsidR="000F208E" w:rsidRPr="00CD7740">
        <w:rPr>
          <w:rFonts w:ascii="GHEA Grapalat" w:hAnsi="GHEA Grapalat" w:hint="eastAsia"/>
          <w:sz w:val="24"/>
          <w:szCs w:val="24"/>
        </w:rPr>
        <w:t>по</w:t>
      </w:r>
      <w:r w:rsidR="000F208E" w:rsidRPr="00CD7740">
        <w:rPr>
          <w:rFonts w:ascii="GHEA Grapalat" w:hAnsi="GHEA Grapalat"/>
          <w:sz w:val="24"/>
          <w:szCs w:val="24"/>
        </w:rPr>
        <w:t xml:space="preserve">  </w:t>
      </w:r>
      <w:r w:rsidR="000F208E" w:rsidRPr="00CD7740">
        <w:rPr>
          <w:rFonts w:ascii="GHEA Grapalat" w:hAnsi="GHEA Grapalat" w:hint="eastAsia"/>
          <w:sz w:val="24"/>
          <w:szCs w:val="24"/>
        </w:rPr>
        <w:t>улице</w:t>
      </w:r>
      <w:r w:rsidR="000F208E" w:rsidRPr="00CD7740">
        <w:rPr>
          <w:rFonts w:ascii="GHEA Grapalat" w:hAnsi="GHEA Grapalat"/>
          <w:sz w:val="24"/>
          <w:szCs w:val="24"/>
        </w:rPr>
        <w:t xml:space="preserve"> </w:t>
      </w:r>
      <w:r w:rsidR="000F208E" w:rsidRPr="00CD7740">
        <w:rPr>
          <w:rFonts w:ascii="GHEA Grapalat" w:hAnsi="GHEA Grapalat" w:hint="eastAsia"/>
          <w:sz w:val="24"/>
          <w:szCs w:val="24"/>
        </w:rPr>
        <w:t>Г</w:t>
      </w:r>
      <w:r w:rsidR="000F208E" w:rsidRPr="00CD7740">
        <w:rPr>
          <w:rFonts w:ascii="GHEA Grapalat" w:hAnsi="GHEA Grapalat"/>
          <w:sz w:val="24"/>
          <w:szCs w:val="24"/>
        </w:rPr>
        <w:t xml:space="preserve">. </w:t>
      </w:r>
      <w:r w:rsidR="000F208E" w:rsidRPr="00CD7740">
        <w:rPr>
          <w:rFonts w:ascii="GHEA Grapalat" w:hAnsi="GHEA Grapalat" w:hint="eastAsia"/>
          <w:sz w:val="24"/>
          <w:szCs w:val="24"/>
        </w:rPr>
        <w:t>Нарекаци</w:t>
      </w:r>
      <w:r w:rsidR="000F208E" w:rsidRPr="00CD7740">
        <w:rPr>
          <w:rFonts w:ascii="GHEA Grapalat" w:hAnsi="GHEA Grapalat"/>
          <w:sz w:val="24"/>
          <w:szCs w:val="24"/>
        </w:rPr>
        <w:t xml:space="preserve">  </w:t>
      </w:r>
      <w:r w:rsidR="000F208E" w:rsidRPr="00CD7740">
        <w:rPr>
          <w:rFonts w:ascii="GHEA Grapalat" w:hAnsi="GHEA Grapalat" w:hint="eastAsia"/>
          <w:sz w:val="24"/>
          <w:szCs w:val="24"/>
        </w:rPr>
        <w:t>общины</w:t>
      </w:r>
      <w:r w:rsidR="000F208E" w:rsidRPr="00CD7740">
        <w:rPr>
          <w:rFonts w:ascii="GHEA Grapalat" w:hAnsi="GHEA Grapalat"/>
          <w:sz w:val="24"/>
          <w:szCs w:val="24"/>
        </w:rPr>
        <w:t xml:space="preserve"> </w:t>
      </w:r>
      <w:r w:rsidR="000F208E" w:rsidRPr="00CD7740">
        <w:rPr>
          <w:rFonts w:ascii="GHEA Grapalat" w:hAnsi="GHEA Grapalat" w:hint="eastAsia"/>
          <w:sz w:val="24"/>
          <w:szCs w:val="24"/>
        </w:rPr>
        <w:t>Ванадзор</w:t>
      </w:r>
      <w:r w:rsidR="000F208E">
        <w:rPr>
          <w:rFonts w:ascii="GHEA Grapalat" w:hAnsi="GHEA Grapalat"/>
          <w:i w:val="0"/>
          <w:sz w:val="24"/>
          <w:szCs w:val="24"/>
        </w:rPr>
        <w:t xml:space="preserve"> </w:t>
      </w:r>
      <w:r w:rsidR="00782D60">
        <w:rPr>
          <w:rFonts w:ascii="GHEA Grapalat" w:hAnsi="GHEA Grapalat"/>
          <w:i w:val="0"/>
          <w:sz w:val="24"/>
          <w:szCs w:val="24"/>
        </w:rPr>
        <w:t>(далее — договор).</w:t>
      </w:r>
    </w:p>
    <w:p w14:paraId="707C1143"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AF33B8"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66007C3"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D16AF96"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A5AEF20" w14:textId="60B8E6F3" w:rsidR="005939DE" w:rsidRPr="00273DDE" w:rsidRDefault="00677658" w:rsidP="00B46D58">
      <w:pPr>
        <w:pStyle w:val="a3"/>
        <w:widowControl w:val="0"/>
        <w:spacing w:after="160" w:line="240" w:lineRule="auto"/>
        <w:ind w:firstLine="567"/>
        <w:rPr>
          <w:rFonts w:ascii="GHEA Grapalat" w:hAnsi="GHEA Grapalat"/>
          <w:i w:val="0"/>
          <w:sz w:val="24"/>
          <w:szCs w:val="24"/>
        </w:rPr>
      </w:pPr>
      <w:r w:rsidRPr="00273DDE">
        <w:rPr>
          <w:rFonts w:ascii="GHEA Grapalat" w:hAnsi="GHEA Grapalat"/>
          <w:i w:val="0"/>
          <w:sz w:val="24"/>
          <w:szCs w:val="24"/>
        </w:rPr>
        <w:t xml:space="preserve">Заявки на </w:t>
      </w:r>
      <w:r w:rsidR="00D746A9" w:rsidRPr="00273DDE">
        <w:rPr>
          <w:rFonts w:ascii="GHEA Grapalat" w:hAnsi="GHEA Grapalat"/>
          <w:i w:val="0"/>
          <w:sz w:val="24"/>
          <w:szCs w:val="24"/>
        </w:rPr>
        <w:t xml:space="preserve">настоящую процедуру </w:t>
      </w:r>
      <w:r w:rsidRPr="00273DDE">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273DDE">
          <w:rPr>
            <w:rFonts w:ascii="GHEA Grapalat" w:hAnsi="GHEA Grapalat"/>
            <w:i w:val="0"/>
            <w:sz w:val="24"/>
            <w:szCs w:val="24"/>
          </w:rPr>
          <w:t>www.armeps.am</w:t>
        </w:r>
      </w:hyperlink>
      <w:r w:rsidR="002166CE" w:rsidRPr="00273DDE">
        <w:rPr>
          <w:rFonts w:ascii="GHEA Grapalat" w:hAnsi="GHEA Grapalat"/>
          <w:i w:val="0"/>
          <w:sz w:val="24"/>
          <w:szCs w:val="24"/>
        </w:rPr>
        <w:t xml:space="preserve">), до </w:t>
      </w:r>
      <w:r w:rsidR="0045140B" w:rsidRPr="00273DDE">
        <w:rPr>
          <w:rFonts w:ascii="GHEA Grapalat" w:hAnsi="GHEA Grapalat"/>
          <w:i w:val="0"/>
          <w:sz w:val="24"/>
          <w:szCs w:val="24"/>
        </w:rPr>
        <w:t>15</w:t>
      </w:r>
      <w:r w:rsidR="0045146D" w:rsidRPr="00273DDE">
        <w:rPr>
          <w:rFonts w:ascii="GHEA Grapalat" w:hAnsi="GHEA Grapalat"/>
          <w:i w:val="0"/>
          <w:sz w:val="24"/>
          <w:szCs w:val="24"/>
        </w:rPr>
        <w:t xml:space="preserve">:00 </w:t>
      </w:r>
      <w:r w:rsidRPr="00273DDE">
        <w:rPr>
          <w:rFonts w:ascii="GHEA Grapalat" w:hAnsi="GHEA Grapalat"/>
          <w:i w:val="0"/>
          <w:sz w:val="24"/>
          <w:szCs w:val="24"/>
        </w:rPr>
        <w:lastRenderedPageBreak/>
        <w:t>часов</w:t>
      </w:r>
      <w:r w:rsidR="002166CE" w:rsidRPr="00273DDE">
        <w:rPr>
          <w:rFonts w:ascii="GHEA Grapalat" w:hAnsi="GHEA Grapalat"/>
          <w:i w:val="0"/>
          <w:sz w:val="24"/>
          <w:szCs w:val="24"/>
        </w:rPr>
        <w:t xml:space="preserve"> </w:t>
      </w:r>
      <w:r w:rsidR="0045146D" w:rsidRPr="00273DDE">
        <w:rPr>
          <w:rFonts w:ascii="GHEA Grapalat" w:hAnsi="GHEA Grapalat"/>
          <w:i w:val="0"/>
          <w:sz w:val="24"/>
          <w:szCs w:val="24"/>
        </w:rPr>
        <w:t>7</w:t>
      </w:r>
      <w:r w:rsidR="002166CE" w:rsidRPr="00273DDE">
        <w:rPr>
          <w:rFonts w:ascii="GHEA Grapalat" w:hAnsi="GHEA Grapalat"/>
          <w:i w:val="0"/>
          <w:sz w:val="24"/>
          <w:szCs w:val="24"/>
        </w:rPr>
        <w:t xml:space="preserve"> </w:t>
      </w:r>
      <w:r w:rsidRPr="00273DDE">
        <w:rPr>
          <w:rFonts w:ascii="GHEA Grapalat" w:hAnsi="GHEA Grapalat"/>
          <w:i w:val="0"/>
          <w:sz w:val="24"/>
          <w:szCs w:val="24"/>
        </w:rPr>
        <w:t>дня с даты опубликования настоящего объявления.</w:t>
      </w:r>
    </w:p>
    <w:p w14:paraId="1D946C1A" w14:textId="77777777" w:rsidR="00357D48" w:rsidRPr="00273DDE" w:rsidRDefault="005D7731" w:rsidP="00B46D58">
      <w:pPr>
        <w:pStyle w:val="a3"/>
        <w:widowControl w:val="0"/>
        <w:spacing w:after="160" w:line="240" w:lineRule="auto"/>
        <w:ind w:firstLine="567"/>
        <w:rPr>
          <w:rFonts w:ascii="GHEA Grapalat" w:hAnsi="GHEA Grapalat"/>
          <w:i w:val="0"/>
          <w:sz w:val="24"/>
          <w:szCs w:val="24"/>
        </w:rPr>
      </w:pPr>
      <w:r w:rsidRPr="00273DDE">
        <w:rPr>
          <w:rFonts w:ascii="GHEA Grapalat" w:hAnsi="GHEA Grapalat"/>
          <w:i w:val="0"/>
          <w:sz w:val="24"/>
          <w:szCs w:val="24"/>
        </w:rPr>
        <w:t>Кроме армянского языка заявки могут быть поданы также н</w:t>
      </w:r>
      <w:r w:rsidR="001B32D9" w:rsidRPr="00273DDE">
        <w:rPr>
          <w:rFonts w:ascii="GHEA Grapalat" w:hAnsi="GHEA Grapalat"/>
          <w:i w:val="0"/>
          <w:sz w:val="24"/>
          <w:szCs w:val="24"/>
        </w:rPr>
        <w:t>а английском или русском языке.</w:t>
      </w:r>
    </w:p>
    <w:p w14:paraId="22520C5E" w14:textId="240BA483" w:rsidR="0045140B" w:rsidRPr="0045140B" w:rsidRDefault="0060526C" w:rsidP="0045140B">
      <w:pPr>
        <w:pStyle w:val="a3"/>
        <w:widowControl w:val="0"/>
        <w:spacing w:after="160" w:line="240" w:lineRule="auto"/>
        <w:ind w:firstLine="567"/>
        <w:rPr>
          <w:rFonts w:ascii="GHEA Grapalat" w:hAnsi="GHEA Grapalat"/>
          <w:i w:val="0"/>
          <w:sz w:val="24"/>
          <w:szCs w:val="24"/>
        </w:rPr>
      </w:pPr>
      <w:r w:rsidRPr="00273DD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45140B" w:rsidRPr="00273DDE">
        <w:rPr>
          <w:rFonts w:ascii="GHEA Grapalat" w:hAnsi="GHEA Grapalat"/>
          <w:i w:val="0"/>
          <w:sz w:val="24"/>
          <w:szCs w:val="24"/>
        </w:rPr>
        <w:t>15</w:t>
      </w:r>
      <w:r w:rsidR="0045146D" w:rsidRPr="00273DDE">
        <w:rPr>
          <w:rFonts w:ascii="GHEA Grapalat" w:hAnsi="GHEA Grapalat"/>
          <w:i w:val="0"/>
          <w:sz w:val="24"/>
          <w:szCs w:val="24"/>
        </w:rPr>
        <w:t xml:space="preserve">:00 </w:t>
      </w:r>
      <w:r w:rsidRPr="00273DDE">
        <w:rPr>
          <w:rFonts w:ascii="GHEA Grapalat" w:hAnsi="GHEA Grapalat"/>
          <w:i w:val="0"/>
          <w:sz w:val="24"/>
          <w:szCs w:val="24"/>
        </w:rPr>
        <w:t xml:space="preserve">часов на </w:t>
      </w:r>
      <w:r w:rsidR="0045146D" w:rsidRPr="00273DDE">
        <w:rPr>
          <w:rFonts w:ascii="GHEA Grapalat" w:hAnsi="GHEA Grapalat"/>
          <w:i w:val="0"/>
          <w:sz w:val="24"/>
          <w:szCs w:val="24"/>
        </w:rPr>
        <w:t>7</w:t>
      </w:r>
      <w:r w:rsidRPr="00273DDE">
        <w:rPr>
          <w:rFonts w:ascii="GHEA Grapalat" w:hAnsi="GHEA Grapalat"/>
          <w:i w:val="0"/>
          <w:sz w:val="24"/>
          <w:szCs w:val="24"/>
        </w:rPr>
        <w:t xml:space="preserve"> день со дня опубл</w:t>
      </w:r>
      <w:r w:rsidR="001B32D9" w:rsidRPr="00273DDE">
        <w:rPr>
          <w:rFonts w:ascii="GHEA Grapalat" w:hAnsi="GHEA Grapalat"/>
          <w:i w:val="0"/>
          <w:sz w:val="24"/>
          <w:szCs w:val="24"/>
        </w:rPr>
        <w:t>икования настоящего объявления</w:t>
      </w:r>
      <w:r w:rsidR="00955A54" w:rsidRPr="00273DDE">
        <w:rPr>
          <w:rFonts w:ascii="GHEA Grapalat" w:hAnsi="GHEA Grapalat"/>
          <w:i w:val="0"/>
          <w:sz w:val="24"/>
          <w:szCs w:val="24"/>
        </w:rPr>
        <w:t>.</w:t>
      </w:r>
      <w:r w:rsidR="0045140B" w:rsidRPr="00273DDE">
        <w:rPr>
          <w:rFonts w:ascii="GHEA Grapalat" w:hAnsi="GHEA Grapalat"/>
          <w:i w:val="0"/>
          <w:sz w:val="24"/>
          <w:szCs w:val="24"/>
        </w:rPr>
        <w:t xml:space="preserve"> /12.03.2026г./</w:t>
      </w:r>
    </w:p>
    <w:p w14:paraId="4CBDBD59"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615DC78" w14:textId="77777777" w:rsidR="0045146D" w:rsidRPr="00BA1A66" w:rsidRDefault="0045146D" w:rsidP="0045146D">
      <w:pPr>
        <w:pStyle w:val="a3"/>
        <w:widowControl w:val="0"/>
        <w:spacing w:line="240" w:lineRule="auto"/>
        <w:ind w:firstLine="567"/>
        <w:rPr>
          <w:rFonts w:ascii="GHEA Grapalat" w:hAnsi="GHEA Grapalat"/>
          <w:i w:val="0"/>
          <w:sz w:val="24"/>
          <w:szCs w:val="24"/>
        </w:rPr>
      </w:pPr>
      <w:r w:rsidRPr="00BA1A66">
        <w:rPr>
          <w:rFonts w:ascii="GHEA Grapalat" w:hAnsi="GHEA Grapalat"/>
          <w:i w:val="0"/>
          <w:sz w:val="24"/>
          <w:szCs w:val="24"/>
        </w:rPr>
        <w:t>Для получения дополнительной информации, связанной с настоящим</w:t>
      </w:r>
      <w:r w:rsidRPr="00BA1A66">
        <w:rPr>
          <w:rFonts w:ascii="Courier New" w:hAnsi="Courier New" w:cs="Courier New"/>
          <w:i w:val="0"/>
          <w:sz w:val="24"/>
          <w:szCs w:val="24"/>
          <w:lang w:val="en-US"/>
        </w:rPr>
        <w:t> </w:t>
      </w:r>
      <w:r w:rsidRPr="00BA1A66">
        <w:rPr>
          <w:rFonts w:ascii="GHEA Grapalat" w:hAnsi="GHEA Grapalat"/>
          <w:i w:val="0"/>
          <w:sz w:val="24"/>
          <w:szCs w:val="24"/>
        </w:rPr>
        <w:t>объявлением, можете обратиться к секретарю Оценочной комиссии</w:t>
      </w:r>
    </w:p>
    <w:p w14:paraId="2FB7B8F8" w14:textId="77777777" w:rsidR="0045146D" w:rsidRPr="00BA1A66" w:rsidRDefault="0045146D" w:rsidP="0045146D">
      <w:pPr>
        <w:pStyle w:val="a3"/>
        <w:widowControl w:val="0"/>
        <w:spacing w:after="160" w:line="240" w:lineRule="auto"/>
        <w:ind w:firstLine="0"/>
        <w:rPr>
          <w:rFonts w:ascii="GHEA Grapalat" w:hAnsi="GHEA Grapalat"/>
          <w:sz w:val="22"/>
          <w:szCs w:val="22"/>
          <w:u w:val="single"/>
        </w:rPr>
      </w:pPr>
      <w:r w:rsidRPr="00BA1A66">
        <w:rPr>
          <w:rFonts w:ascii="GHEA Grapalat" w:hAnsi="GHEA Grapalat"/>
          <w:sz w:val="22"/>
          <w:szCs w:val="22"/>
          <w:u w:val="single"/>
        </w:rPr>
        <w:t>Венера Василян.</w:t>
      </w:r>
    </w:p>
    <w:p w14:paraId="363FBF9C" w14:textId="77777777" w:rsidR="0045146D" w:rsidRPr="00BA1A66" w:rsidRDefault="0045146D" w:rsidP="0045146D">
      <w:pPr>
        <w:pStyle w:val="a3"/>
        <w:spacing w:line="240" w:lineRule="auto"/>
        <w:ind w:left="3969" w:firstLine="0"/>
        <w:rPr>
          <w:rFonts w:ascii="GHEA Grapalat" w:hAnsi="GHEA Grapalat"/>
        </w:rPr>
      </w:pPr>
    </w:p>
    <w:p w14:paraId="46A6A262" w14:textId="77777777" w:rsidR="0045146D" w:rsidRPr="00BA1A66" w:rsidRDefault="0045146D" w:rsidP="0045146D">
      <w:pPr>
        <w:pStyle w:val="a3"/>
        <w:spacing w:line="276" w:lineRule="auto"/>
        <w:ind w:firstLine="0"/>
        <w:jc w:val="left"/>
        <w:rPr>
          <w:rFonts w:ascii="GHEA Grapalat" w:hAnsi="GHEA Grapalat"/>
          <w:sz w:val="22"/>
          <w:szCs w:val="22"/>
        </w:rPr>
      </w:pPr>
      <w:r w:rsidRPr="00BA1A66">
        <w:rPr>
          <w:rFonts w:ascii="GHEA Grapalat" w:hAnsi="GHEA Grapalat"/>
          <w:sz w:val="22"/>
          <w:szCs w:val="22"/>
        </w:rPr>
        <w:t>Телефон 060650369</w:t>
      </w:r>
    </w:p>
    <w:p w14:paraId="01B053DC" w14:textId="77777777" w:rsidR="0045146D" w:rsidRPr="00BA1A66" w:rsidRDefault="0045146D" w:rsidP="0045146D">
      <w:pPr>
        <w:pStyle w:val="a3"/>
        <w:spacing w:line="276" w:lineRule="auto"/>
        <w:ind w:firstLine="0"/>
        <w:jc w:val="left"/>
        <w:rPr>
          <w:rFonts w:ascii="GHEA Grapalat" w:hAnsi="GHEA Grapalat"/>
          <w:sz w:val="22"/>
          <w:szCs w:val="22"/>
        </w:rPr>
      </w:pPr>
      <w:r w:rsidRPr="00BA1A66">
        <w:rPr>
          <w:rFonts w:ascii="GHEA Grapalat" w:hAnsi="GHEA Grapalat"/>
          <w:sz w:val="22"/>
          <w:szCs w:val="22"/>
        </w:rPr>
        <w:t>Электронная почта gnumnervanadzor@mail.ru</w:t>
      </w:r>
    </w:p>
    <w:p w14:paraId="648DD29F" w14:textId="77777777" w:rsidR="0045146D" w:rsidRDefault="0045146D" w:rsidP="0045146D">
      <w:pPr>
        <w:pStyle w:val="a3"/>
        <w:widowControl w:val="0"/>
        <w:spacing w:after="160" w:line="240" w:lineRule="auto"/>
        <w:ind w:firstLine="0"/>
        <w:rPr>
          <w:rFonts w:ascii="GHEA Grapalat" w:hAnsi="GHEA Grapalat"/>
          <w:i w:val="0"/>
          <w:sz w:val="24"/>
          <w:szCs w:val="24"/>
        </w:rPr>
      </w:pPr>
      <w:r w:rsidRPr="00BA1A66">
        <w:rPr>
          <w:rFonts w:ascii="GHEA Grapalat" w:hAnsi="GHEA Grapalat"/>
          <w:sz w:val="22"/>
          <w:szCs w:val="22"/>
        </w:rPr>
        <w:t xml:space="preserve">Заказчик </w:t>
      </w:r>
      <w:r w:rsidRPr="00BA1A66">
        <w:rPr>
          <w:rFonts w:ascii="GHEA Grapalat" w:hAnsi="GHEA Grapalat"/>
          <w:i w:val="0"/>
          <w:sz w:val="24"/>
          <w:szCs w:val="24"/>
        </w:rPr>
        <w:t>“Персонал муниципалитета Ванадзора” МАУ</w:t>
      </w:r>
    </w:p>
    <w:p w14:paraId="2FD60458" w14:textId="77777777" w:rsidR="00096865" w:rsidRPr="009044F1" w:rsidRDefault="00096865" w:rsidP="00B46D58">
      <w:pPr>
        <w:pStyle w:val="aa"/>
        <w:widowControl w:val="0"/>
        <w:spacing w:after="160"/>
        <w:ind w:right="-7" w:firstLine="567"/>
        <w:jc w:val="center"/>
        <w:rPr>
          <w:rFonts w:ascii="GHEA Grapalat" w:hAnsi="GHEA Grapalat"/>
        </w:rPr>
      </w:pPr>
    </w:p>
    <w:p w14:paraId="407161A3" w14:textId="77777777" w:rsidR="00096865" w:rsidRDefault="00096865" w:rsidP="00B46D58">
      <w:pPr>
        <w:pStyle w:val="aa"/>
        <w:widowControl w:val="0"/>
        <w:spacing w:after="160"/>
        <w:ind w:right="-7" w:firstLine="567"/>
        <w:jc w:val="center"/>
        <w:rPr>
          <w:rFonts w:ascii="GHEA Grapalat" w:hAnsi="GHEA Grapalat"/>
        </w:rPr>
      </w:pPr>
    </w:p>
    <w:p w14:paraId="58BB707F" w14:textId="77777777" w:rsidR="0045146D" w:rsidRDefault="0045146D" w:rsidP="00B46D58">
      <w:pPr>
        <w:pStyle w:val="aa"/>
        <w:widowControl w:val="0"/>
        <w:spacing w:after="160"/>
        <w:ind w:right="-7" w:firstLine="567"/>
        <w:jc w:val="center"/>
        <w:rPr>
          <w:rFonts w:ascii="GHEA Grapalat" w:hAnsi="GHEA Grapalat"/>
        </w:rPr>
      </w:pPr>
    </w:p>
    <w:p w14:paraId="29D7A083" w14:textId="77777777" w:rsidR="0045146D" w:rsidRDefault="0045146D" w:rsidP="00B46D58">
      <w:pPr>
        <w:pStyle w:val="aa"/>
        <w:widowControl w:val="0"/>
        <w:spacing w:after="160"/>
        <w:ind w:right="-7" w:firstLine="567"/>
        <w:jc w:val="center"/>
        <w:rPr>
          <w:rFonts w:ascii="GHEA Grapalat" w:hAnsi="GHEA Grapalat"/>
        </w:rPr>
      </w:pPr>
    </w:p>
    <w:p w14:paraId="50359C67" w14:textId="77777777" w:rsidR="0045146D" w:rsidRDefault="0045146D" w:rsidP="00B46D58">
      <w:pPr>
        <w:pStyle w:val="aa"/>
        <w:widowControl w:val="0"/>
        <w:spacing w:after="160"/>
        <w:ind w:right="-7" w:firstLine="567"/>
        <w:jc w:val="center"/>
        <w:rPr>
          <w:rFonts w:ascii="GHEA Grapalat" w:hAnsi="GHEA Grapalat"/>
        </w:rPr>
      </w:pPr>
    </w:p>
    <w:p w14:paraId="33BDFAF4" w14:textId="77777777" w:rsidR="0045146D" w:rsidRDefault="0045146D" w:rsidP="00B46D58">
      <w:pPr>
        <w:pStyle w:val="aa"/>
        <w:widowControl w:val="0"/>
        <w:spacing w:after="160"/>
        <w:ind w:right="-7" w:firstLine="567"/>
        <w:jc w:val="center"/>
        <w:rPr>
          <w:rFonts w:ascii="GHEA Grapalat" w:hAnsi="GHEA Grapalat"/>
        </w:rPr>
      </w:pPr>
    </w:p>
    <w:p w14:paraId="1A512CD2" w14:textId="77777777" w:rsidR="0045146D" w:rsidRDefault="0045146D" w:rsidP="00B46D58">
      <w:pPr>
        <w:pStyle w:val="aa"/>
        <w:widowControl w:val="0"/>
        <w:spacing w:after="160"/>
        <w:ind w:right="-7" w:firstLine="567"/>
        <w:jc w:val="center"/>
        <w:rPr>
          <w:rFonts w:ascii="GHEA Grapalat" w:hAnsi="GHEA Grapalat"/>
        </w:rPr>
      </w:pPr>
    </w:p>
    <w:p w14:paraId="37314763" w14:textId="77777777" w:rsidR="0045146D" w:rsidRDefault="0045146D" w:rsidP="00B46D58">
      <w:pPr>
        <w:pStyle w:val="aa"/>
        <w:widowControl w:val="0"/>
        <w:spacing w:after="160"/>
        <w:ind w:right="-7" w:firstLine="567"/>
        <w:jc w:val="center"/>
        <w:rPr>
          <w:rFonts w:ascii="GHEA Grapalat" w:hAnsi="GHEA Grapalat"/>
        </w:rPr>
      </w:pPr>
    </w:p>
    <w:p w14:paraId="788C654C" w14:textId="77777777" w:rsidR="0045146D" w:rsidRDefault="0045146D" w:rsidP="00B46D58">
      <w:pPr>
        <w:pStyle w:val="aa"/>
        <w:widowControl w:val="0"/>
        <w:spacing w:after="160"/>
        <w:ind w:right="-7" w:firstLine="567"/>
        <w:jc w:val="center"/>
        <w:rPr>
          <w:rFonts w:ascii="GHEA Grapalat" w:hAnsi="GHEA Grapalat"/>
        </w:rPr>
      </w:pPr>
    </w:p>
    <w:p w14:paraId="3D1707A0" w14:textId="77777777" w:rsidR="0045146D" w:rsidRDefault="0045146D" w:rsidP="00B46D58">
      <w:pPr>
        <w:pStyle w:val="aa"/>
        <w:widowControl w:val="0"/>
        <w:spacing w:after="160"/>
        <w:ind w:right="-7" w:firstLine="567"/>
        <w:jc w:val="center"/>
        <w:rPr>
          <w:rFonts w:ascii="GHEA Grapalat" w:hAnsi="GHEA Grapalat"/>
        </w:rPr>
      </w:pPr>
    </w:p>
    <w:p w14:paraId="378C5812" w14:textId="77777777" w:rsidR="0045146D" w:rsidRDefault="0045146D" w:rsidP="00B46D58">
      <w:pPr>
        <w:pStyle w:val="aa"/>
        <w:widowControl w:val="0"/>
        <w:spacing w:after="160"/>
        <w:ind w:right="-7" w:firstLine="567"/>
        <w:jc w:val="center"/>
        <w:rPr>
          <w:rFonts w:ascii="GHEA Grapalat" w:hAnsi="GHEA Grapalat"/>
        </w:rPr>
      </w:pPr>
    </w:p>
    <w:p w14:paraId="1E1B874D" w14:textId="77777777" w:rsidR="0045146D" w:rsidRDefault="0045146D" w:rsidP="00B46D58">
      <w:pPr>
        <w:pStyle w:val="aa"/>
        <w:widowControl w:val="0"/>
        <w:spacing w:after="160"/>
        <w:ind w:right="-7" w:firstLine="567"/>
        <w:jc w:val="center"/>
        <w:rPr>
          <w:rFonts w:ascii="GHEA Grapalat" w:hAnsi="GHEA Grapalat"/>
        </w:rPr>
      </w:pPr>
    </w:p>
    <w:p w14:paraId="212269DE" w14:textId="77777777" w:rsidR="0045146D" w:rsidRDefault="0045146D" w:rsidP="00B46D58">
      <w:pPr>
        <w:pStyle w:val="aa"/>
        <w:widowControl w:val="0"/>
        <w:spacing w:after="160"/>
        <w:ind w:right="-7" w:firstLine="567"/>
        <w:jc w:val="center"/>
        <w:rPr>
          <w:rFonts w:ascii="GHEA Grapalat" w:hAnsi="GHEA Grapalat"/>
        </w:rPr>
      </w:pPr>
    </w:p>
    <w:p w14:paraId="40443BC5" w14:textId="77777777" w:rsidR="0045146D" w:rsidRDefault="0045146D" w:rsidP="00B46D58">
      <w:pPr>
        <w:pStyle w:val="aa"/>
        <w:widowControl w:val="0"/>
        <w:spacing w:after="160"/>
        <w:ind w:right="-7" w:firstLine="567"/>
        <w:jc w:val="center"/>
        <w:rPr>
          <w:rFonts w:ascii="GHEA Grapalat" w:hAnsi="GHEA Grapalat"/>
        </w:rPr>
      </w:pPr>
    </w:p>
    <w:p w14:paraId="14B5D168" w14:textId="77777777" w:rsidR="0045146D" w:rsidRDefault="0045146D" w:rsidP="00B46D58">
      <w:pPr>
        <w:pStyle w:val="aa"/>
        <w:widowControl w:val="0"/>
        <w:spacing w:after="160"/>
        <w:ind w:right="-7" w:firstLine="567"/>
        <w:jc w:val="center"/>
        <w:rPr>
          <w:rFonts w:ascii="GHEA Grapalat" w:hAnsi="GHEA Grapalat"/>
        </w:rPr>
      </w:pPr>
    </w:p>
    <w:p w14:paraId="1E2F3848" w14:textId="77777777" w:rsidR="0045146D" w:rsidRDefault="0045146D" w:rsidP="00B46D58">
      <w:pPr>
        <w:pStyle w:val="aa"/>
        <w:widowControl w:val="0"/>
        <w:spacing w:after="160"/>
        <w:ind w:right="-7" w:firstLine="567"/>
        <w:jc w:val="center"/>
        <w:rPr>
          <w:rFonts w:ascii="GHEA Grapalat" w:hAnsi="GHEA Grapalat"/>
        </w:rPr>
      </w:pPr>
    </w:p>
    <w:p w14:paraId="148EF029" w14:textId="77777777" w:rsidR="0045146D" w:rsidRDefault="0045146D" w:rsidP="00B46D58">
      <w:pPr>
        <w:pStyle w:val="aa"/>
        <w:widowControl w:val="0"/>
        <w:spacing w:after="160"/>
        <w:ind w:right="-7" w:firstLine="567"/>
        <w:jc w:val="center"/>
        <w:rPr>
          <w:rFonts w:ascii="GHEA Grapalat" w:hAnsi="GHEA Grapalat"/>
        </w:rPr>
      </w:pPr>
    </w:p>
    <w:p w14:paraId="4AA00BBE" w14:textId="77777777" w:rsidR="0045146D" w:rsidRDefault="0045146D" w:rsidP="00B46D58">
      <w:pPr>
        <w:pStyle w:val="aa"/>
        <w:widowControl w:val="0"/>
        <w:spacing w:after="160"/>
        <w:ind w:right="-7" w:firstLine="567"/>
        <w:jc w:val="center"/>
        <w:rPr>
          <w:rFonts w:ascii="GHEA Grapalat" w:hAnsi="GHEA Grapalat"/>
        </w:rPr>
      </w:pPr>
    </w:p>
    <w:p w14:paraId="78EF505C" w14:textId="77777777" w:rsidR="0045146D" w:rsidRDefault="0045146D" w:rsidP="00B46D58">
      <w:pPr>
        <w:pStyle w:val="aa"/>
        <w:widowControl w:val="0"/>
        <w:spacing w:after="160"/>
        <w:ind w:right="-7" w:firstLine="567"/>
        <w:jc w:val="center"/>
        <w:rPr>
          <w:rFonts w:ascii="GHEA Grapalat" w:hAnsi="GHEA Grapalat"/>
        </w:rPr>
      </w:pPr>
    </w:p>
    <w:p w14:paraId="0FEADF8C" w14:textId="77777777" w:rsidR="0045146D" w:rsidRPr="003A1EBB" w:rsidRDefault="0045146D" w:rsidP="00B46D58">
      <w:pPr>
        <w:pStyle w:val="aa"/>
        <w:widowControl w:val="0"/>
        <w:spacing w:after="160"/>
        <w:ind w:right="-7" w:firstLine="567"/>
        <w:jc w:val="center"/>
        <w:rPr>
          <w:rFonts w:ascii="GHEA Grapalat" w:hAnsi="GHEA Grapalat"/>
        </w:rPr>
      </w:pPr>
    </w:p>
    <w:p w14:paraId="408EB6BB" w14:textId="77777777" w:rsidR="000763E5" w:rsidRDefault="000763E5" w:rsidP="00B46D58">
      <w:pPr>
        <w:pStyle w:val="aa"/>
        <w:widowControl w:val="0"/>
        <w:spacing w:after="160"/>
        <w:ind w:right="-7" w:firstLine="567"/>
        <w:jc w:val="center"/>
        <w:rPr>
          <w:rFonts w:ascii="GHEA Grapalat" w:hAnsi="GHEA Grapalat"/>
        </w:rPr>
      </w:pPr>
    </w:p>
    <w:p w14:paraId="3E04F89A" w14:textId="77777777" w:rsidR="0045146D" w:rsidRDefault="0045146D" w:rsidP="00B46D58">
      <w:pPr>
        <w:pStyle w:val="aa"/>
        <w:widowControl w:val="0"/>
        <w:spacing w:after="160"/>
        <w:ind w:right="-7" w:firstLine="567"/>
        <w:jc w:val="center"/>
        <w:rPr>
          <w:rFonts w:ascii="GHEA Grapalat" w:hAnsi="GHEA Grapalat"/>
        </w:rPr>
      </w:pPr>
    </w:p>
    <w:p w14:paraId="5FC20F86" w14:textId="77777777" w:rsidR="0045146D" w:rsidRDefault="0045146D" w:rsidP="00B46D58">
      <w:pPr>
        <w:pStyle w:val="aa"/>
        <w:widowControl w:val="0"/>
        <w:spacing w:after="160"/>
        <w:ind w:right="-7" w:firstLine="567"/>
        <w:jc w:val="center"/>
        <w:rPr>
          <w:rFonts w:ascii="GHEA Grapalat" w:hAnsi="GHEA Grapalat"/>
        </w:rPr>
      </w:pPr>
    </w:p>
    <w:p w14:paraId="32DA70E1" w14:textId="77777777" w:rsidR="0045146D" w:rsidRDefault="0045146D" w:rsidP="00B46D58">
      <w:pPr>
        <w:pStyle w:val="aa"/>
        <w:widowControl w:val="0"/>
        <w:spacing w:after="160"/>
        <w:ind w:right="-7" w:firstLine="567"/>
        <w:jc w:val="center"/>
        <w:rPr>
          <w:rFonts w:ascii="GHEA Grapalat" w:hAnsi="GHEA Grapalat"/>
        </w:rPr>
      </w:pPr>
    </w:p>
    <w:p w14:paraId="0129427B" w14:textId="77777777" w:rsidR="0045146D" w:rsidRDefault="0045146D" w:rsidP="00B46D58">
      <w:pPr>
        <w:pStyle w:val="aa"/>
        <w:widowControl w:val="0"/>
        <w:spacing w:after="160"/>
        <w:ind w:right="-7" w:firstLine="567"/>
        <w:jc w:val="center"/>
        <w:rPr>
          <w:rFonts w:ascii="GHEA Grapalat" w:hAnsi="GHEA Grapalat"/>
        </w:rPr>
      </w:pPr>
    </w:p>
    <w:p w14:paraId="26E81AE3" w14:textId="77777777" w:rsidR="0045146D" w:rsidRDefault="0045146D" w:rsidP="00B46D58">
      <w:pPr>
        <w:pStyle w:val="aa"/>
        <w:widowControl w:val="0"/>
        <w:spacing w:after="160"/>
        <w:ind w:right="-7" w:firstLine="567"/>
        <w:jc w:val="center"/>
        <w:rPr>
          <w:rFonts w:ascii="GHEA Grapalat" w:hAnsi="GHEA Grapalat"/>
        </w:rPr>
      </w:pPr>
    </w:p>
    <w:p w14:paraId="315C44C4" w14:textId="77777777" w:rsidR="0045146D" w:rsidRDefault="0045146D" w:rsidP="00B46D58">
      <w:pPr>
        <w:pStyle w:val="aa"/>
        <w:widowControl w:val="0"/>
        <w:spacing w:after="160"/>
        <w:ind w:right="-7" w:firstLine="567"/>
        <w:jc w:val="center"/>
        <w:rPr>
          <w:rFonts w:ascii="GHEA Grapalat" w:hAnsi="GHEA Grapalat"/>
        </w:rPr>
      </w:pPr>
    </w:p>
    <w:p w14:paraId="3BC6F16D" w14:textId="77777777" w:rsidR="001F3726" w:rsidRPr="003A1EBB" w:rsidRDefault="001F3726" w:rsidP="001F3726">
      <w:pPr>
        <w:pStyle w:val="aa"/>
        <w:widowControl w:val="0"/>
        <w:spacing w:after="160"/>
        <w:ind w:right="-7" w:firstLine="567"/>
        <w:jc w:val="center"/>
        <w:rPr>
          <w:rFonts w:ascii="GHEA Grapalat" w:hAnsi="GHEA Grapalat"/>
        </w:rPr>
      </w:pPr>
    </w:p>
    <w:p w14:paraId="5A28B91A" w14:textId="77777777" w:rsidR="001F3726" w:rsidRPr="00720116" w:rsidRDefault="001F3726" w:rsidP="001F3726">
      <w:pPr>
        <w:pStyle w:val="aa"/>
        <w:widowControl w:val="0"/>
        <w:spacing w:after="160"/>
        <w:ind w:right="-7" w:firstLine="567"/>
        <w:jc w:val="center"/>
        <w:rPr>
          <w:rFonts w:ascii="GHEA Grapalat" w:hAnsi="GHEA Grapalat"/>
        </w:rPr>
      </w:pPr>
      <w:r w:rsidRPr="00A60E5D">
        <w:rPr>
          <w:rFonts w:ascii="GHEA Grapalat" w:hAnsi="GHEA Grapalat"/>
          <w:i/>
        </w:rPr>
        <w:t>“</w:t>
      </w:r>
      <w:r>
        <w:rPr>
          <w:rFonts w:ascii="GHEA Grapalat" w:hAnsi="GHEA Grapalat"/>
          <w:i/>
        </w:rPr>
        <w:t>Персонал муниципалитета Ванадзора</w:t>
      </w:r>
      <w:r w:rsidRPr="00A60E5D">
        <w:rPr>
          <w:rFonts w:ascii="GHEA Grapalat" w:hAnsi="GHEA Grapalat"/>
          <w:i/>
        </w:rPr>
        <w:t>”</w:t>
      </w:r>
      <w:r>
        <w:rPr>
          <w:rFonts w:ascii="GHEA Grapalat" w:hAnsi="GHEA Grapalat"/>
          <w:i/>
        </w:rPr>
        <w:t xml:space="preserve"> МАУ</w:t>
      </w:r>
    </w:p>
    <w:p w14:paraId="6751FC26" w14:textId="77777777" w:rsidR="001F3726" w:rsidRPr="00720116" w:rsidRDefault="001F3726" w:rsidP="001F3726">
      <w:pPr>
        <w:pStyle w:val="aa"/>
        <w:widowControl w:val="0"/>
        <w:spacing w:after="160"/>
        <w:ind w:right="-7" w:firstLine="567"/>
        <w:jc w:val="center"/>
        <w:rPr>
          <w:rFonts w:ascii="GHEA Grapalat" w:hAnsi="GHEA Grapalat"/>
        </w:rPr>
      </w:pPr>
    </w:p>
    <w:p w14:paraId="4F43389D" w14:textId="77777777" w:rsidR="001F3726" w:rsidRPr="00720116" w:rsidRDefault="001F3726" w:rsidP="001F3726">
      <w:pPr>
        <w:pStyle w:val="aa"/>
        <w:widowControl w:val="0"/>
        <w:spacing w:after="160"/>
        <w:ind w:right="-7" w:firstLine="567"/>
        <w:jc w:val="center"/>
        <w:rPr>
          <w:rFonts w:ascii="GHEA Grapalat" w:hAnsi="GHEA Grapalat"/>
        </w:rPr>
      </w:pPr>
    </w:p>
    <w:p w14:paraId="60DFADB5" w14:textId="77777777" w:rsidR="001F3726" w:rsidRPr="00720116" w:rsidRDefault="001F3726" w:rsidP="001F3726">
      <w:pPr>
        <w:pStyle w:val="aa"/>
        <w:widowControl w:val="0"/>
        <w:spacing w:after="160"/>
        <w:ind w:right="-7" w:firstLine="567"/>
        <w:jc w:val="center"/>
        <w:rPr>
          <w:rFonts w:ascii="GHEA Grapalat" w:hAnsi="GHEA Grapalat" w:cs="Sylfaen"/>
        </w:rPr>
      </w:pPr>
      <w:r w:rsidRPr="00720116">
        <w:rPr>
          <w:rFonts w:ascii="GHEA Grapalat" w:hAnsi="GHEA Grapalat"/>
        </w:rPr>
        <w:t>ПРИГЛАШЕНИЕ</w:t>
      </w:r>
    </w:p>
    <w:p w14:paraId="0017EE52" w14:textId="77777777" w:rsidR="001F3726" w:rsidRPr="0084634E" w:rsidRDefault="001F3726" w:rsidP="001F3726">
      <w:pPr>
        <w:pStyle w:val="aa"/>
        <w:widowControl w:val="0"/>
        <w:spacing w:after="160"/>
        <w:ind w:right="-7" w:firstLine="567"/>
        <w:jc w:val="center"/>
        <w:rPr>
          <w:rFonts w:ascii="GHEA Grapalat" w:hAnsi="GHEA Grapalat"/>
        </w:rPr>
      </w:pPr>
    </w:p>
    <w:p w14:paraId="311E730B" w14:textId="77777777" w:rsidR="001F3726" w:rsidRDefault="001F3726" w:rsidP="001F3726">
      <w:pPr>
        <w:pStyle w:val="aa"/>
        <w:widowControl w:val="0"/>
        <w:spacing w:after="0"/>
        <w:ind w:right="-7"/>
        <w:jc w:val="center"/>
        <w:rPr>
          <w:rFonts w:ascii="GHEA Grapalat" w:hAnsi="GHEA Grapalat"/>
        </w:rPr>
      </w:pPr>
      <w:r w:rsidRPr="00720116">
        <w:rPr>
          <w:rFonts w:ascii="GHEA Grapalat" w:hAnsi="GHEA Grapalat"/>
        </w:rPr>
        <w:t>НА ЗАПРОС КОТИРОВОК, ОБЪЯВЛЕННЫЙ С ЦЕЛЬЮ ПРИОБРЕТЕНИЯ</w:t>
      </w:r>
    </w:p>
    <w:p w14:paraId="783029C3" w14:textId="43C82E03" w:rsidR="000F208E" w:rsidRDefault="001F3726" w:rsidP="00CD7740">
      <w:pPr>
        <w:jc w:val="center"/>
        <w:rPr>
          <w:rFonts w:ascii="GHEA Grapalat" w:hAnsi="GHEA Grapalat"/>
        </w:rPr>
      </w:pPr>
      <w:r w:rsidRPr="00545932">
        <w:rPr>
          <w:rFonts w:ascii="GHEA Grapalat" w:hAnsi="GHEA Grapalat"/>
        </w:rPr>
        <w:t>"</w:t>
      </w:r>
      <w:r w:rsidR="000F208E">
        <w:rPr>
          <w:rFonts w:ascii="GHEA Grapalat" w:hAnsi="GHEA Grapalat" w:hint="eastAsia"/>
        </w:rPr>
        <w:t xml:space="preserve">услуг </w:t>
      </w:r>
      <w:r w:rsidR="00CD7740" w:rsidRPr="00CD7740">
        <w:rPr>
          <w:rFonts w:ascii="GHEA Grapalat" w:hAnsi="GHEA Grapalat" w:hint="eastAsia"/>
        </w:rPr>
        <w:t>по</w:t>
      </w:r>
      <w:r w:rsidR="00CD7740" w:rsidRPr="00CD7740">
        <w:rPr>
          <w:rFonts w:ascii="GHEA Grapalat" w:hAnsi="GHEA Grapalat"/>
        </w:rPr>
        <w:t xml:space="preserve"> </w:t>
      </w:r>
      <w:r w:rsidR="00CD7740" w:rsidRPr="00CD7740">
        <w:rPr>
          <w:rFonts w:ascii="GHEA Grapalat" w:hAnsi="GHEA Grapalat" w:hint="eastAsia"/>
        </w:rPr>
        <w:t>экспертизе</w:t>
      </w:r>
      <w:r w:rsidR="00CD7740" w:rsidRPr="00CD7740">
        <w:rPr>
          <w:rFonts w:ascii="GHEA Grapalat" w:hAnsi="GHEA Grapalat"/>
        </w:rPr>
        <w:t xml:space="preserve"> </w:t>
      </w:r>
      <w:r w:rsidR="00CD7740" w:rsidRPr="00CD7740">
        <w:rPr>
          <w:rFonts w:ascii="GHEA Grapalat" w:hAnsi="GHEA Grapalat" w:hint="eastAsia"/>
        </w:rPr>
        <w:t>проектно</w:t>
      </w:r>
      <w:r w:rsidR="00CD7740" w:rsidRPr="00CD7740">
        <w:rPr>
          <w:rFonts w:ascii="GHEA Grapalat" w:hAnsi="GHEA Grapalat"/>
        </w:rPr>
        <w:t>-</w:t>
      </w:r>
      <w:r w:rsidR="00CD7740" w:rsidRPr="00CD7740">
        <w:rPr>
          <w:rFonts w:ascii="GHEA Grapalat" w:hAnsi="GHEA Grapalat" w:hint="eastAsia"/>
        </w:rPr>
        <w:t>сметной</w:t>
      </w:r>
      <w:r w:rsidR="00CD7740" w:rsidRPr="00CD7740">
        <w:rPr>
          <w:rFonts w:ascii="GHEA Grapalat" w:hAnsi="GHEA Grapalat"/>
        </w:rPr>
        <w:t xml:space="preserve"> </w:t>
      </w:r>
      <w:r w:rsidR="00CD7740" w:rsidRPr="00CD7740">
        <w:rPr>
          <w:rFonts w:ascii="GHEA Grapalat" w:hAnsi="GHEA Grapalat" w:hint="eastAsia"/>
        </w:rPr>
        <w:t>документации</w:t>
      </w:r>
      <w:r w:rsidR="00CD7740" w:rsidRPr="00CD7740">
        <w:rPr>
          <w:rFonts w:ascii="GHEA Grapalat" w:hAnsi="GHEA Grapalat"/>
        </w:rPr>
        <w:t xml:space="preserve">  </w:t>
      </w:r>
      <w:r w:rsidR="00CD7740" w:rsidRPr="00CD7740">
        <w:rPr>
          <w:rFonts w:ascii="GHEA Grapalat" w:hAnsi="GHEA Grapalat" w:hint="eastAsia"/>
        </w:rPr>
        <w:t>капитального</w:t>
      </w:r>
      <w:r w:rsidR="00CD7740" w:rsidRPr="00CD7740">
        <w:rPr>
          <w:rFonts w:ascii="GHEA Grapalat" w:hAnsi="GHEA Grapalat"/>
        </w:rPr>
        <w:t xml:space="preserve"> </w:t>
      </w:r>
      <w:r w:rsidR="00CD7740" w:rsidRPr="00CD7740">
        <w:rPr>
          <w:rFonts w:ascii="GHEA Grapalat" w:hAnsi="GHEA Grapalat" w:hint="eastAsia"/>
        </w:rPr>
        <w:t>ремонта</w:t>
      </w:r>
      <w:r w:rsidR="00CD7740" w:rsidRPr="00CD7740">
        <w:rPr>
          <w:rFonts w:ascii="GHEA Grapalat" w:hAnsi="GHEA Grapalat"/>
        </w:rPr>
        <w:t xml:space="preserve"> </w:t>
      </w:r>
      <w:r w:rsidR="00CD7740" w:rsidRPr="00CD7740">
        <w:rPr>
          <w:rFonts w:ascii="GHEA Grapalat" w:hAnsi="GHEA Grapalat" w:hint="eastAsia"/>
        </w:rPr>
        <w:t>улицы</w:t>
      </w:r>
      <w:r w:rsidR="00CD7740" w:rsidRPr="00CD7740">
        <w:rPr>
          <w:rFonts w:ascii="GHEA Grapalat" w:hAnsi="GHEA Grapalat"/>
        </w:rPr>
        <w:t xml:space="preserve"> </w:t>
      </w:r>
      <w:r w:rsidR="00CD7740" w:rsidRPr="00CD7740">
        <w:rPr>
          <w:rFonts w:ascii="GHEA Grapalat" w:hAnsi="GHEA Grapalat" w:hint="eastAsia"/>
        </w:rPr>
        <w:t>Банаки</w:t>
      </w:r>
      <w:r w:rsidR="00CD7740" w:rsidRPr="00CD7740">
        <w:rPr>
          <w:rFonts w:ascii="GHEA Grapalat" w:hAnsi="GHEA Grapalat"/>
        </w:rPr>
        <w:t xml:space="preserve">, </w:t>
      </w:r>
      <w:r w:rsidR="00CD7740" w:rsidRPr="00CD7740">
        <w:rPr>
          <w:rFonts w:ascii="GHEA Grapalat" w:hAnsi="GHEA Grapalat" w:hint="eastAsia"/>
        </w:rPr>
        <w:t>улицы</w:t>
      </w:r>
      <w:r w:rsidR="00CD7740" w:rsidRPr="00CD7740">
        <w:rPr>
          <w:rFonts w:ascii="GHEA Grapalat" w:hAnsi="GHEA Grapalat"/>
        </w:rPr>
        <w:t xml:space="preserve"> </w:t>
      </w:r>
      <w:r w:rsidR="00CD7740" w:rsidRPr="00CD7740">
        <w:rPr>
          <w:rFonts w:ascii="GHEA Grapalat" w:hAnsi="GHEA Grapalat" w:hint="eastAsia"/>
        </w:rPr>
        <w:t>А</w:t>
      </w:r>
      <w:r w:rsidR="00CD7740" w:rsidRPr="00CD7740">
        <w:rPr>
          <w:rFonts w:ascii="GHEA Grapalat" w:hAnsi="GHEA Grapalat"/>
        </w:rPr>
        <w:t xml:space="preserve">. </w:t>
      </w:r>
      <w:r w:rsidR="00CD7740" w:rsidRPr="00CD7740">
        <w:rPr>
          <w:rFonts w:ascii="GHEA Grapalat" w:hAnsi="GHEA Grapalat" w:hint="eastAsia"/>
        </w:rPr>
        <w:t>Мясникяна</w:t>
      </w:r>
      <w:r w:rsidR="00CD7740" w:rsidRPr="00CD7740">
        <w:rPr>
          <w:rFonts w:ascii="GHEA Grapalat" w:hAnsi="GHEA Grapalat"/>
        </w:rPr>
        <w:t>,</w:t>
      </w:r>
      <w:r w:rsidR="00CD7740" w:rsidRPr="00CD7740">
        <w:rPr>
          <w:rFonts w:ascii="GHEA Grapalat" w:hAnsi="GHEA Grapalat" w:hint="eastAsia"/>
        </w:rPr>
        <w:t xml:space="preserve"> А</w:t>
      </w:r>
      <w:r w:rsidR="00CD7740" w:rsidRPr="00CD7740">
        <w:rPr>
          <w:rFonts w:ascii="GHEA Grapalat" w:hAnsi="GHEA Grapalat"/>
        </w:rPr>
        <w:t xml:space="preserve">. </w:t>
      </w:r>
      <w:r w:rsidR="00CD7740" w:rsidRPr="00CD7740">
        <w:rPr>
          <w:rFonts w:ascii="GHEA Grapalat" w:hAnsi="GHEA Grapalat" w:hint="eastAsia"/>
        </w:rPr>
        <w:t>Ширакаци</w:t>
      </w:r>
      <w:r w:rsidR="00CD7740" w:rsidRPr="00CD7740">
        <w:rPr>
          <w:rFonts w:ascii="GHEA Grapalat" w:hAnsi="GHEA Grapalat"/>
        </w:rPr>
        <w:t>,</w:t>
      </w:r>
      <w:r w:rsidR="00CD7740" w:rsidRPr="00CD7740">
        <w:rPr>
          <w:rFonts w:ascii="GHEA Grapalat" w:hAnsi="GHEA Grapalat" w:hint="eastAsia"/>
        </w:rPr>
        <w:t xml:space="preserve"> улицы</w:t>
      </w:r>
      <w:r w:rsidR="00CD7740" w:rsidRPr="00CD7740">
        <w:rPr>
          <w:rFonts w:ascii="GHEA Grapalat" w:hAnsi="GHEA Grapalat"/>
        </w:rPr>
        <w:t xml:space="preserve"> </w:t>
      </w:r>
      <w:r w:rsidR="00CD7740" w:rsidRPr="00CD7740">
        <w:rPr>
          <w:rFonts w:ascii="GHEA Grapalat" w:hAnsi="GHEA Grapalat" w:hint="eastAsia"/>
        </w:rPr>
        <w:t>Батуми</w:t>
      </w:r>
      <w:r w:rsidR="00CD7740" w:rsidRPr="00CD7740">
        <w:rPr>
          <w:rFonts w:ascii="GHEA Grapalat" w:hAnsi="GHEA Grapalat"/>
        </w:rPr>
        <w:t xml:space="preserve">,  </w:t>
      </w:r>
      <w:r w:rsidR="00CD7740" w:rsidRPr="00CD7740">
        <w:rPr>
          <w:rFonts w:ascii="GHEA Grapalat" w:hAnsi="GHEA Grapalat" w:hint="eastAsia"/>
        </w:rPr>
        <w:t>улицы</w:t>
      </w:r>
      <w:r w:rsidR="00CD7740" w:rsidRPr="00CD7740">
        <w:rPr>
          <w:rFonts w:ascii="GHEA Grapalat" w:hAnsi="GHEA Grapalat"/>
        </w:rPr>
        <w:t xml:space="preserve"> </w:t>
      </w:r>
      <w:r w:rsidR="00CD7740" w:rsidRPr="00CD7740">
        <w:rPr>
          <w:rFonts w:ascii="GHEA Grapalat" w:hAnsi="GHEA Grapalat" w:hint="eastAsia"/>
        </w:rPr>
        <w:t xml:space="preserve">квартала </w:t>
      </w:r>
      <w:r w:rsidR="00CD7740" w:rsidRPr="00CD7740">
        <w:rPr>
          <w:rFonts w:ascii="GHEA Grapalat" w:hAnsi="GHEA Grapalat"/>
        </w:rPr>
        <w:t xml:space="preserve"> </w:t>
      </w:r>
      <w:r w:rsidR="00CD7740" w:rsidRPr="00CD7740">
        <w:rPr>
          <w:rFonts w:ascii="GHEA Grapalat" w:hAnsi="GHEA Grapalat" w:hint="eastAsia"/>
        </w:rPr>
        <w:t>Тарон</w:t>
      </w:r>
      <w:r w:rsidR="00CD7740" w:rsidRPr="00CD7740">
        <w:rPr>
          <w:rFonts w:ascii="GHEA Grapalat" w:hAnsi="GHEA Grapalat"/>
        </w:rPr>
        <w:t xml:space="preserve"> 4,   </w:t>
      </w:r>
      <w:r w:rsidR="00CD7740" w:rsidRPr="00CD7740">
        <w:rPr>
          <w:rFonts w:ascii="GHEA Grapalat" w:hAnsi="GHEA Grapalat" w:hint="eastAsia"/>
        </w:rPr>
        <w:t>проспекта</w:t>
      </w:r>
      <w:r w:rsidR="00CD7740" w:rsidRPr="00CD7740">
        <w:rPr>
          <w:rFonts w:ascii="GHEA Grapalat" w:hAnsi="GHEA Grapalat"/>
        </w:rPr>
        <w:t xml:space="preserve"> </w:t>
      </w:r>
      <w:r w:rsidR="00CD7740" w:rsidRPr="00CD7740">
        <w:rPr>
          <w:rFonts w:ascii="GHEA Grapalat" w:hAnsi="GHEA Grapalat" w:hint="eastAsia"/>
        </w:rPr>
        <w:t>Тиграна</w:t>
      </w:r>
      <w:r w:rsidR="00CD7740" w:rsidRPr="00CD7740">
        <w:rPr>
          <w:rFonts w:ascii="GHEA Grapalat" w:hAnsi="GHEA Grapalat"/>
        </w:rPr>
        <w:t xml:space="preserve"> </w:t>
      </w:r>
      <w:r w:rsidR="00CD7740" w:rsidRPr="00CD7740">
        <w:rPr>
          <w:rFonts w:ascii="GHEA Grapalat" w:hAnsi="GHEA Grapalat" w:hint="eastAsia"/>
        </w:rPr>
        <w:t>Меца</w:t>
      </w:r>
      <w:r w:rsidR="00CD7740" w:rsidRPr="00CD7740">
        <w:rPr>
          <w:rFonts w:ascii="GHEA Grapalat" w:hAnsi="GHEA Grapalat"/>
        </w:rPr>
        <w:t xml:space="preserve"> (</w:t>
      </w:r>
      <w:r w:rsidR="00CD7740" w:rsidRPr="00CD7740">
        <w:rPr>
          <w:rFonts w:ascii="GHEA Grapalat" w:hAnsi="GHEA Grapalat" w:hint="eastAsia"/>
        </w:rPr>
        <w:t>от</w:t>
      </w:r>
      <w:r w:rsidR="00CD7740" w:rsidRPr="00CD7740">
        <w:rPr>
          <w:rFonts w:ascii="GHEA Grapalat" w:hAnsi="GHEA Grapalat"/>
        </w:rPr>
        <w:t xml:space="preserve"> </w:t>
      </w:r>
      <w:r w:rsidR="00CD7740" w:rsidRPr="00CD7740">
        <w:rPr>
          <w:rFonts w:ascii="GHEA Grapalat" w:hAnsi="GHEA Grapalat" w:hint="eastAsia"/>
        </w:rPr>
        <w:t>площади</w:t>
      </w:r>
      <w:r w:rsidR="00CD7740" w:rsidRPr="00CD7740">
        <w:rPr>
          <w:rFonts w:ascii="GHEA Grapalat" w:hAnsi="GHEA Grapalat"/>
        </w:rPr>
        <w:t xml:space="preserve"> </w:t>
      </w:r>
      <w:r w:rsidR="00CD7740" w:rsidRPr="00CD7740">
        <w:rPr>
          <w:rFonts w:ascii="GHEA Grapalat" w:hAnsi="GHEA Grapalat" w:hint="eastAsia"/>
        </w:rPr>
        <w:t>Айка</w:t>
      </w:r>
      <w:r w:rsidR="00CD7740" w:rsidRPr="00CD7740">
        <w:rPr>
          <w:rFonts w:ascii="GHEA Grapalat" w:hAnsi="GHEA Grapalat"/>
        </w:rPr>
        <w:t xml:space="preserve"> </w:t>
      </w:r>
      <w:r w:rsidR="00CD7740" w:rsidRPr="00CD7740">
        <w:rPr>
          <w:rFonts w:ascii="GHEA Grapalat" w:hAnsi="GHEA Grapalat" w:hint="eastAsia"/>
        </w:rPr>
        <w:t>до</w:t>
      </w:r>
      <w:r w:rsidR="00CD7740" w:rsidRPr="00CD7740">
        <w:rPr>
          <w:rFonts w:ascii="GHEA Grapalat" w:hAnsi="GHEA Grapalat"/>
        </w:rPr>
        <w:t xml:space="preserve"> </w:t>
      </w:r>
      <w:r w:rsidR="00CD7740" w:rsidRPr="00CD7740">
        <w:rPr>
          <w:rFonts w:ascii="GHEA Grapalat" w:hAnsi="GHEA Grapalat" w:hint="eastAsia"/>
        </w:rPr>
        <w:t>площади</w:t>
      </w:r>
      <w:r w:rsidR="00CD7740" w:rsidRPr="00CD7740">
        <w:rPr>
          <w:rFonts w:ascii="GHEA Grapalat" w:hAnsi="GHEA Grapalat"/>
        </w:rPr>
        <w:t xml:space="preserve"> </w:t>
      </w:r>
      <w:r w:rsidR="00CD7740" w:rsidRPr="00CD7740">
        <w:rPr>
          <w:rFonts w:ascii="GHEA Grapalat" w:hAnsi="GHEA Grapalat" w:hint="eastAsia"/>
        </w:rPr>
        <w:t>Туманяна</w:t>
      </w:r>
      <w:r w:rsidR="00CD7740" w:rsidRPr="00CD7740">
        <w:rPr>
          <w:rFonts w:ascii="GHEA Grapalat" w:hAnsi="GHEA Grapalat"/>
        </w:rPr>
        <w:t>),</w:t>
      </w:r>
      <w:r w:rsidR="00CD7740" w:rsidRPr="00CD7740">
        <w:rPr>
          <w:rFonts w:ascii="GHEA Grapalat" w:hAnsi="GHEA Grapalat" w:hint="eastAsia"/>
        </w:rPr>
        <w:t xml:space="preserve"> главного</w:t>
      </w:r>
      <w:r w:rsidR="00CD7740" w:rsidRPr="00CD7740">
        <w:rPr>
          <w:rFonts w:ascii="GHEA Grapalat" w:hAnsi="GHEA Grapalat"/>
        </w:rPr>
        <w:t xml:space="preserve"> </w:t>
      </w:r>
      <w:r w:rsidR="00CD7740" w:rsidRPr="00CD7740">
        <w:rPr>
          <w:rFonts w:ascii="GHEA Grapalat" w:hAnsi="GHEA Grapalat" w:hint="eastAsia"/>
        </w:rPr>
        <w:t>дороги</w:t>
      </w:r>
      <w:r w:rsidR="00CD7740" w:rsidRPr="00CD7740">
        <w:rPr>
          <w:rFonts w:ascii="GHEA Grapalat" w:hAnsi="GHEA Grapalat"/>
        </w:rPr>
        <w:t xml:space="preserve"> </w:t>
      </w:r>
      <w:r w:rsidR="00CD7740" w:rsidRPr="00CD7740">
        <w:rPr>
          <w:rFonts w:ascii="GHEA Grapalat" w:hAnsi="GHEA Grapalat" w:hint="eastAsia"/>
        </w:rPr>
        <w:t>села</w:t>
      </w:r>
      <w:r w:rsidR="00CD7740" w:rsidRPr="00CD7740">
        <w:rPr>
          <w:rFonts w:ascii="GHEA Grapalat" w:hAnsi="GHEA Grapalat"/>
        </w:rPr>
        <w:t xml:space="preserve"> </w:t>
      </w:r>
      <w:r w:rsidR="00CD7740" w:rsidRPr="00CD7740">
        <w:rPr>
          <w:rFonts w:ascii="GHEA Grapalat" w:hAnsi="GHEA Grapalat" w:hint="eastAsia"/>
        </w:rPr>
        <w:t>Дарпас</w:t>
      </w:r>
      <w:r w:rsidR="00CD7740" w:rsidRPr="00CD7740">
        <w:rPr>
          <w:rFonts w:ascii="GHEA Grapalat" w:hAnsi="GHEA Grapalat"/>
        </w:rPr>
        <w:t>,</w:t>
      </w:r>
      <w:r w:rsidR="00CD7740" w:rsidRPr="00CD7740">
        <w:rPr>
          <w:rFonts w:ascii="GHEA Grapalat" w:hAnsi="GHEA Grapalat" w:hint="eastAsia"/>
        </w:rPr>
        <w:t xml:space="preserve"> </w:t>
      </w:r>
      <w:r w:rsidR="0091132A" w:rsidRPr="00CD7740">
        <w:rPr>
          <w:rFonts w:ascii="GHEA Grapalat" w:hAnsi="GHEA Grapalat" w:hint="eastAsia"/>
        </w:rPr>
        <w:t>с</w:t>
      </w:r>
      <w:r w:rsidR="00CD7740" w:rsidRPr="00CD7740">
        <w:rPr>
          <w:rFonts w:ascii="GHEA Grapalat" w:hAnsi="GHEA Grapalat" w:hint="eastAsia"/>
        </w:rPr>
        <w:t>троительство</w:t>
      </w:r>
      <w:r w:rsidR="00CD7740" w:rsidRPr="00CD7740">
        <w:rPr>
          <w:rFonts w:ascii="GHEA Grapalat" w:hAnsi="GHEA Grapalat"/>
        </w:rPr>
        <w:t xml:space="preserve"> </w:t>
      </w:r>
      <w:r w:rsidR="00CD7740" w:rsidRPr="00CD7740">
        <w:rPr>
          <w:rFonts w:ascii="GHEA Grapalat" w:hAnsi="GHEA Grapalat" w:hint="eastAsia"/>
        </w:rPr>
        <w:t>здания</w:t>
      </w:r>
      <w:r w:rsidR="00CD7740" w:rsidRPr="00CD7740">
        <w:rPr>
          <w:rFonts w:ascii="GHEA Grapalat" w:hAnsi="GHEA Grapalat"/>
        </w:rPr>
        <w:t xml:space="preserve"> </w:t>
      </w:r>
      <w:r w:rsidR="00CD7740" w:rsidRPr="00CD7740">
        <w:rPr>
          <w:rFonts w:ascii="GHEA Grapalat" w:hAnsi="GHEA Grapalat" w:hint="eastAsia"/>
        </w:rPr>
        <w:t>детского</w:t>
      </w:r>
      <w:r w:rsidR="00CD7740" w:rsidRPr="00CD7740">
        <w:rPr>
          <w:rFonts w:ascii="GHEA Grapalat" w:hAnsi="GHEA Grapalat"/>
        </w:rPr>
        <w:t xml:space="preserve"> </w:t>
      </w:r>
      <w:r w:rsidR="00CD7740" w:rsidRPr="00CD7740">
        <w:rPr>
          <w:rFonts w:ascii="GHEA Grapalat" w:hAnsi="GHEA Grapalat" w:hint="eastAsia"/>
        </w:rPr>
        <w:t>сада</w:t>
      </w:r>
      <w:r w:rsidR="00CD7740" w:rsidRPr="00CD7740">
        <w:rPr>
          <w:rFonts w:ascii="GHEA Grapalat" w:hAnsi="GHEA Grapalat"/>
        </w:rPr>
        <w:t xml:space="preserve">, </w:t>
      </w:r>
      <w:r w:rsidR="00CD7740" w:rsidRPr="00CD7740">
        <w:rPr>
          <w:rFonts w:ascii="GHEA Grapalat" w:hAnsi="GHEA Grapalat" w:hint="eastAsia"/>
        </w:rPr>
        <w:t>расположенного</w:t>
      </w:r>
      <w:r w:rsidR="00CD7740" w:rsidRPr="00CD7740">
        <w:rPr>
          <w:rFonts w:ascii="GHEA Grapalat" w:hAnsi="GHEA Grapalat"/>
        </w:rPr>
        <w:t xml:space="preserve"> </w:t>
      </w:r>
      <w:r w:rsidR="00CD7740" w:rsidRPr="00CD7740">
        <w:rPr>
          <w:rFonts w:ascii="GHEA Grapalat" w:hAnsi="GHEA Grapalat" w:hint="eastAsia"/>
        </w:rPr>
        <w:t>на</w:t>
      </w:r>
      <w:r w:rsidR="00CD7740" w:rsidRPr="00CD7740">
        <w:rPr>
          <w:rFonts w:ascii="GHEA Grapalat" w:hAnsi="GHEA Grapalat"/>
        </w:rPr>
        <w:t xml:space="preserve"> </w:t>
      </w:r>
      <w:r w:rsidR="00CD7740" w:rsidRPr="00CD7740">
        <w:rPr>
          <w:rFonts w:ascii="GHEA Grapalat" w:hAnsi="GHEA Grapalat" w:hint="eastAsia"/>
        </w:rPr>
        <w:t>участке</w:t>
      </w:r>
      <w:r w:rsidR="00CD7740" w:rsidRPr="00CD7740">
        <w:rPr>
          <w:rFonts w:ascii="GHEA Grapalat" w:hAnsi="GHEA Grapalat"/>
        </w:rPr>
        <w:t xml:space="preserve"> 4/3 </w:t>
      </w:r>
      <w:r w:rsidR="00CD7740" w:rsidRPr="00CD7740">
        <w:rPr>
          <w:rFonts w:ascii="GHEA Grapalat" w:hAnsi="GHEA Grapalat" w:hint="eastAsia"/>
        </w:rPr>
        <w:t>по</w:t>
      </w:r>
      <w:r w:rsidR="00CD7740" w:rsidRPr="00CD7740">
        <w:rPr>
          <w:rFonts w:ascii="GHEA Grapalat" w:hAnsi="GHEA Grapalat"/>
        </w:rPr>
        <w:t xml:space="preserve">  </w:t>
      </w:r>
      <w:r w:rsidR="00CD7740" w:rsidRPr="00CD7740">
        <w:rPr>
          <w:rFonts w:ascii="GHEA Grapalat" w:hAnsi="GHEA Grapalat" w:hint="eastAsia"/>
        </w:rPr>
        <w:t>улице</w:t>
      </w:r>
      <w:r w:rsidR="00CD7740" w:rsidRPr="00CD7740">
        <w:rPr>
          <w:rFonts w:ascii="GHEA Grapalat" w:hAnsi="GHEA Grapalat"/>
        </w:rPr>
        <w:t xml:space="preserve"> </w:t>
      </w:r>
    </w:p>
    <w:p w14:paraId="6ABF113A" w14:textId="77777777" w:rsidR="00B81153" w:rsidRDefault="00CD7740" w:rsidP="00CD7740">
      <w:pPr>
        <w:jc w:val="center"/>
        <w:rPr>
          <w:rFonts w:ascii="GHEA Grapalat" w:hAnsi="GHEA Grapalat"/>
        </w:rPr>
      </w:pPr>
      <w:r w:rsidRPr="00CD7740">
        <w:rPr>
          <w:rFonts w:ascii="GHEA Grapalat" w:hAnsi="GHEA Grapalat" w:hint="eastAsia"/>
        </w:rPr>
        <w:t>Г</w:t>
      </w:r>
      <w:r w:rsidRPr="00CD7740">
        <w:rPr>
          <w:rFonts w:ascii="GHEA Grapalat" w:hAnsi="GHEA Grapalat"/>
        </w:rPr>
        <w:t xml:space="preserve">. </w:t>
      </w:r>
      <w:r w:rsidRPr="00CD7740">
        <w:rPr>
          <w:rFonts w:ascii="GHEA Grapalat" w:hAnsi="GHEA Grapalat" w:hint="eastAsia"/>
        </w:rPr>
        <w:t>Нарекаци</w:t>
      </w:r>
      <w:r w:rsidRPr="00CD7740">
        <w:rPr>
          <w:rFonts w:ascii="GHEA Grapalat" w:hAnsi="GHEA Grapalat"/>
        </w:rPr>
        <w:t xml:space="preserve">  </w:t>
      </w:r>
      <w:r w:rsidRPr="00CD7740">
        <w:rPr>
          <w:rFonts w:ascii="GHEA Grapalat" w:hAnsi="GHEA Grapalat" w:hint="eastAsia"/>
        </w:rPr>
        <w:t>общины</w:t>
      </w:r>
      <w:r w:rsidRPr="00CD7740">
        <w:rPr>
          <w:rFonts w:ascii="GHEA Grapalat" w:hAnsi="GHEA Grapalat"/>
        </w:rPr>
        <w:t xml:space="preserve"> </w:t>
      </w:r>
      <w:r w:rsidRPr="00CD7740">
        <w:rPr>
          <w:rFonts w:ascii="GHEA Grapalat" w:hAnsi="GHEA Grapalat" w:hint="eastAsia"/>
        </w:rPr>
        <w:t>Ванадзор</w:t>
      </w:r>
      <w:r>
        <w:rPr>
          <w:rFonts w:ascii="GHEA Grapalat" w:hAnsi="GHEA Grapalat"/>
        </w:rPr>
        <w:t xml:space="preserve"> </w:t>
      </w:r>
      <w:r w:rsidR="001F3726" w:rsidRPr="00545932">
        <w:rPr>
          <w:rFonts w:ascii="GHEA Grapalat" w:hAnsi="GHEA Grapalat"/>
        </w:rPr>
        <w:t>"</w:t>
      </w:r>
      <w:r w:rsidR="001F3726" w:rsidRPr="0011119B">
        <w:rPr>
          <w:rFonts w:ascii="GHEA Grapalat" w:hAnsi="GHEA Grapalat"/>
        </w:rPr>
        <w:t xml:space="preserve"> ДЛЯ НУЖД</w:t>
      </w:r>
      <w:r w:rsidR="001F3726" w:rsidRPr="00720116">
        <w:rPr>
          <w:rFonts w:ascii="GHEA Grapalat" w:hAnsi="GHEA Grapalat"/>
        </w:rPr>
        <w:t xml:space="preserve">  </w:t>
      </w:r>
    </w:p>
    <w:p w14:paraId="3F04D3C8" w14:textId="77777777" w:rsidR="001F3726" w:rsidRPr="00720116" w:rsidRDefault="001F3726" w:rsidP="00CD7740">
      <w:pPr>
        <w:jc w:val="center"/>
        <w:rPr>
          <w:rFonts w:ascii="GHEA Grapalat" w:hAnsi="GHEA Grapalat"/>
        </w:rPr>
      </w:pPr>
      <w:r w:rsidRPr="00BD05B2">
        <w:rPr>
          <w:rFonts w:ascii="GHEA Grapalat" w:hAnsi="GHEA Grapalat"/>
        </w:rPr>
        <w:t>“ПЕРСОНАЛ МУНИЦИПАЛИТЕТА ВАНАДЗОРА” МАУ</w:t>
      </w:r>
    </w:p>
    <w:p w14:paraId="373D8735" w14:textId="77777777" w:rsidR="001F3726" w:rsidRDefault="001F3726" w:rsidP="001F3726">
      <w:pPr>
        <w:widowControl w:val="0"/>
        <w:spacing w:after="160"/>
        <w:ind w:firstLine="567"/>
        <w:jc w:val="both"/>
        <w:rPr>
          <w:rFonts w:ascii="GHEA Grapalat" w:hAnsi="GHEA Grapalat"/>
        </w:rPr>
      </w:pPr>
    </w:p>
    <w:p w14:paraId="4E78D724" w14:textId="77777777" w:rsidR="001F3726" w:rsidRPr="009044F1" w:rsidRDefault="001F3726" w:rsidP="001F3726">
      <w:pPr>
        <w:pStyle w:val="aa"/>
        <w:widowControl w:val="0"/>
        <w:spacing w:after="160"/>
        <w:ind w:right="-7" w:firstLine="567"/>
        <w:jc w:val="center"/>
        <w:rPr>
          <w:rFonts w:ascii="GHEA Grapalat" w:hAnsi="GHEA Grapalat"/>
        </w:rPr>
      </w:pPr>
    </w:p>
    <w:p w14:paraId="0CE26695" w14:textId="77777777" w:rsidR="001F3726" w:rsidRDefault="001F3726" w:rsidP="001F3726">
      <w:pPr>
        <w:rPr>
          <w:rFonts w:ascii="GHEA Grapalat" w:hAnsi="GHEA Grapalat"/>
        </w:rPr>
      </w:pPr>
      <w:r>
        <w:rPr>
          <w:rFonts w:ascii="GHEA Grapalat" w:hAnsi="GHEA Grapalat"/>
        </w:rPr>
        <w:br w:type="page"/>
      </w:r>
    </w:p>
    <w:p w14:paraId="6486282F" w14:textId="77777777" w:rsidR="00CE0D95" w:rsidRPr="009044F1" w:rsidRDefault="00CE0D95" w:rsidP="00B46D58">
      <w:pPr>
        <w:pStyle w:val="aa"/>
        <w:widowControl w:val="0"/>
        <w:spacing w:after="160"/>
        <w:ind w:right="-7" w:firstLine="567"/>
        <w:jc w:val="center"/>
        <w:rPr>
          <w:rFonts w:ascii="GHEA Grapalat" w:hAnsi="GHEA Grapalat"/>
        </w:rPr>
      </w:pPr>
    </w:p>
    <w:p w14:paraId="09C08CE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AEA8775"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25B71E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92DF2C1" w14:textId="77777777" w:rsidR="0049374F" w:rsidRPr="00D3436F" w:rsidRDefault="0049374F" w:rsidP="00B46D58">
      <w:pPr>
        <w:widowControl w:val="0"/>
        <w:spacing w:after="160"/>
        <w:ind w:firstLine="567"/>
        <w:jc w:val="both"/>
        <w:rPr>
          <w:rFonts w:ascii="GHEA Grapalat" w:hAnsi="GHEA Grapalat"/>
          <w:i/>
          <w:lang w:val="hy-AM"/>
        </w:rPr>
      </w:pPr>
    </w:p>
    <w:p w14:paraId="12C69A4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81A3AA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14A4D0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A7AC0C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4241FF43"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8EA81EE" w14:textId="77777777" w:rsidR="00984BDB" w:rsidRDefault="00984BDB" w:rsidP="00B46D58">
      <w:pPr>
        <w:widowControl w:val="0"/>
        <w:spacing w:after="160"/>
        <w:ind w:firstLine="567"/>
        <w:jc w:val="both"/>
        <w:rPr>
          <w:rFonts w:ascii="GHEA Grapalat" w:hAnsi="GHEA Grapalat"/>
          <w:i/>
        </w:rPr>
      </w:pPr>
    </w:p>
    <w:p w14:paraId="57878A6F" w14:textId="77777777" w:rsidR="00B81153" w:rsidRDefault="00B81153" w:rsidP="00B46D58">
      <w:pPr>
        <w:widowControl w:val="0"/>
        <w:spacing w:after="160"/>
        <w:ind w:firstLine="567"/>
        <w:jc w:val="both"/>
        <w:rPr>
          <w:rFonts w:ascii="GHEA Grapalat" w:hAnsi="GHEA Grapalat"/>
          <w:i/>
        </w:rPr>
      </w:pPr>
    </w:p>
    <w:p w14:paraId="05D6B1A6" w14:textId="77777777" w:rsidR="00B81153" w:rsidRDefault="00B81153" w:rsidP="00B46D58">
      <w:pPr>
        <w:widowControl w:val="0"/>
        <w:spacing w:after="160"/>
        <w:ind w:firstLine="567"/>
        <w:jc w:val="both"/>
        <w:rPr>
          <w:rFonts w:ascii="GHEA Grapalat" w:hAnsi="GHEA Grapalat"/>
          <w:i/>
        </w:rPr>
      </w:pPr>
    </w:p>
    <w:p w14:paraId="1869E14F" w14:textId="77777777" w:rsidR="00B81153" w:rsidRDefault="00B81153" w:rsidP="00B46D58">
      <w:pPr>
        <w:widowControl w:val="0"/>
        <w:spacing w:after="160"/>
        <w:ind w:firstLine="567"/>
        <w:jc w:val="both"/>
        <w:rPr>
          <w:rFonts w:ascii="GHEA Grapalat" w:hAnsi="GHEA Grapalat"/>
          <w:i/>
        </w:rPr>
      </w:pPr>
    </w:p>
    <w:p w14:paraId="30F5496D" w14:textId="77777777" w:rsidR="00B81153" w:rsidRDefault="00B81153" w:rsidP="00B46D58">
      <w:pPr>
        <w:widowControl w:val="0"/>
        <w:spacing w:after="160"/>
        <w:ind w:firstLine="567"/>
        <w:jc w:val="both"/>
        <w:rPr>
          <w:rFonts w:ascii="GHEA Grapalat" w:hAnsi="GHEA Grapalat"/>
          <w:i/>
        </w:rPr>
      </w:pPr>
    </w:p>
    <w:p w14:paraId="4D0E9724" w14:textId="77777777" w:rsidR="00B81153" w:rsidRDefault="00B81153" w:rsidP="00B46D58">
      <w:pPr>
        <w:widowControl w:val="0"/>
        <w:spacing w:after="160"/>
        <w:ind w:firstLine="567"/>
        <w:jc w:val="both"/>
        <w:rPr>
          <w:rFonts w:ascii="GHEA Grapalat" w:hAnsi="GHEA Grapalat"/>
          <w:i/>
        </w:rPr>
      </w:pPr>
    </w:p>
    <w:p w14:paraId="43C910ED" w14:textId="77777777" w:rsidR="00B81153" w:rsidRDefault="00B81153" w:rsidP="00B46D58">
      <w:pPr>
        <w:widowControl w:val="0"/>
        <w:spacing w:after="160"/>
        <w:ind w:firstLine="567"/>
        <w:jc w:val="both"/>
        <w:rPr>
          <w:rFonts w:ascii="GHEA Grapalat" w:hAnsi="GHEA Grapalat"/>
          <w:i/>
        </w:rPr>
      </w:pPr>
    </w:p>
    <w:p w14:paraId="139B2D91" w14:textId="77777777" w:rsidR="00B81153" w:rsidRDefault="00B81153" w:rsidP="00B46D58">
      <w:pPr>
        <w:widowControl w:val="0"/>
        <w:spacing w:after="160"/>
        <w:ind w:firstLine="567"/>
        <w:jc w:val="both"/>
        <w:rPr>
          <w:rFonts w:ascii="GHEA Grapalat" w:hAnsi="GHEA Grapalat"/>
          <w:i/>
        </w:rPr>
      </w:pPr>
    </w:p>
    <w:p w14:paraId="432FC282" w14:textId="77777777" w:rsidR="00B81153" w:rsidRDefault="00B81153" w:rsidP="00B46D58">
      <w:pPr>
        <w:widowControl w:val="0"/>
        <w:spacing w:after="160"/>
        <w:ind w:firstLine="567"/>
        <w:jc w:val="both"/>
        <w:rPr>
          <w:rFonts w:ascii="GHEA Grapalat" w:hAnsi="GHEA Grapalat"/>
          <w:i/>
        </w:rPr>
      </w:pPr>
    </w:p>
    <w:p w14:paraId="1A45BCDC" w14:textId="77777777" w:rsidR="00B81153" w:rsidRDefault="00B81153" w:rsidP="00B46D58">
      <w:pPr>
        <w:widowControl w:val="0"/>
        <w:spacing w:after="160"/>
        <w:ind w:firstLine="567"/>
        <w:jc w:val="both"/>
        <w:rPr>
          <w:rFonts w:ascii="GHEA Grapalat" w:hAnsi="GHEA Grapalat"/>
          <w:i/>
        </w:rPr>
      </w:pPr>
    </w:p>
    <w:p w14:paraId="006B1047" w14:textId="77777777" w:rsidR="00B81153" w:rsidRDefault="00B81153" w:rsidP="00B46D58">
      <w:pPr>
        <w:widowControl w:val="0"/>
        <w:spacing w:after="160"/>
        <w:ind w:firstLine="567"/>
        <w:jc w:val="both"/>
        <w:rPr>
          <w:rFonts w:ascii="GHEA Grapalat" w:hAnsi="GHEA Grapalat"/>
          <w:i/>
        </w:rPr>
      </w:pPr>
    </w:p>
    <w:p w14:paraId="265C2ACB" w14:textId="77777777" w:rsidR="00B81153" w:rsidRDefault="00B81153" w:rsidP="00B46D58">
      <w:pPr>
        <w:widowControl w:val="0"/>
        <w:spacing w:after="160"/>
        <w:ind w:firstLine="567"/>
        <w:jc w:val="both"/>
        <w:rPr>
          <w:rFonts w:ascii="GHEA Grapalat" w:hAnsi="GHEA Grapalat"/>
          <w:i/>
        </w:rPr>
      </w:pPr>
    </w:p>
    <w:p w14:paraId="38E26DA9" w14:textId="77777777" w:rsidR="00B81153" w:rsidRDefault="00B81153" w:rsidP="00B46D58">
      <w:pPr>
        <w:widowControl w:val="0"/>
        <w:spacing w:after="160"/>
        <w:ind w:firstLine="567"/>
        <w:jc w:val="both"/>
        <w:rPr>
          <w:rFonts w:ascii="GHEA Grapalat" w:hAnsi="GHEA Grapalat"/>
          <w:i/>
        </w:rPr>
      </w:pPr>
    </w:p>
    <w:p w14:paraId="6195CF69"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4B42DD97" w14:textId="77777777" w:rsidR="00B81153" w:rsidRPr="009864B7" w:rsidRDefault="00B81153" w:rsidP="00B81153">
      <w:pPr>
        <w:widowControl w:val="0"/>
        <w:jc w:val="center"/>
        <w:rPr>
          <w:rFonts w:ascii="GHEA Grapalat" w:hAnsi="GHEA Grapalat"/>
          <w:b/>
        </w:rPr>
      </w:pPr>
      <w:r w:rsidRPr="009864B7">
        <w:rPr>
          <w:rFonts w:ascii="GHEA Grapalat" w:hAnsi="GHEA Grapalat"/>
          <w:b/>
        </w:rPr>
        <w:t xml:space="preserve">ПРИГЛАШЕНИЯ НА ЗАПРОС КОТИРОВОК, </w:t>
      </w:r>
      <w:r w:rsidRPr="009864B7">
        <w:rPr>
          <w:rFonts w:ascii="GHEA Grapalat" w:hAnsi="GHEA Grapalat"/>
          <w:b/>
        </w:rPr>
        <w:br/>
        <w:t>ОБЪЯВЛЕННЫЙ С ЦЕЛЬЮ ПРИОБРЕТЕНИЯ</w:t>
      </w:r>
      <w:r w:rsidRPr="00B81153">
        <w:rPr>
          <w:rFonts w:ascii="GHEA Grapalat" w:hAnsi="GHEA Grapalat" w:hint="eastAsia"/>
        </w:rPr>
        <w:t xml:space="preserve"> </w:t>
      </w:r>
      <w:r w:rsidRPr="00B81153">
        <w:rPr>
          <w:rFonts w:ascii="GHEA Grapalat" w:hAnsi="GHEA Grapalat" w:hint="eastAsia"/>
          <w:b/>
        </w:rPr>
        <w:t>УСЛУГ</w:t>
      </w:r>
      <w:r w:rsidRPr="00B81153">
        <w:rPr>
          <w:rFonts w:ascii="GHEA Grapalat" w:hAnsi="GHEA Grapalat"/>
          <w:b/>
        </w:rPr>
        <w:t xml:space="preserve"> </w:t>
      </w:r>
      <w:r w:rsidRPr="00B81153">
        <w:rPr>
          <w:rFonts w:ascii="GHEA Grapalat" w:hAnsi="GHEA Grapalat" w:hint="eastAsia"/>
          <w:b/>
        </w:rPr>
        <w:t>ПО</w:t>
      </w:r>
      <w:r w:rsidRPr="00B81153">
        <w:rPr>
          <w:rFonts w:ascii="GHEA Grapalat" w:hAnsi="GHEA Grapalat"/>
          <w:b/>
        </w:rPr>
        <w:t xml:space="preserve"> </w:t>
      </w:r>
      <w:r w:rsidRPr="00B81153">
        <w:rPr>
          <w:rFonts w:ascii="GHEA Grapalat" w:hAnsi="GHEA Grapalat" w:hint="eastAsia"/>
          <w:b/>
        </w:rPr>
        <w:t>ЭКСПЕРТИЗЕ</w:t>
      </w:r>
      <w:r w:rsidRPr="00B81153">
        <w:rPr>
          <w:rFonts w:ascii="GHEA Grapalat" w:hAnsi="GHEA Grapalat"/>
          <w:b/>
        </w:rPr>
        <w:t xml:space="preserve"> </w:t>
      </w:r>
      <w:r w:rsidRPr="00B81153">
        <w:rPr>
          <w:rFonts w:ascii="GHEA Grapalat" w:hAnsi="GHEA Grapalat" w:hint="eastAsia"/>
          <w:b/>
        </w:rPr>
        <w:t>ПРОЕКТНО</w:t>
      </w:r>
      <w:r w:rsidRPr="00B81153">
        <w:rPr>
          <w:rFonts w:ascii="GHEA Grapalat" w:hAnsi="GHEA Grapalat"/>
          <w:b/>
        </w:rPr>
        <w:t>-</w:t>
      </w:r>
      <w:r w:rsidRPr="00B81153">
        <w:rPr>
          <w:rFonts w:ascii="GHEA Grapalat" w:hAnsi="GHEA Grapalat" w:hint="eastAsia"/>
          <w:b/>
        </w:rPr>
        <w:t>СМЕТНОЙ</w:t>
      </w:r>
      <w:r w:rsidRPr="00B81153">
        <w:rPr>
          <w:rFonts w:ascii="GHEA Grapalat" w:hAnsi="GHEA Grapalat"/>
          <w:b/>
        </w:rPr>
        <w:t xml:space="preserve"> </w:t>
      </w:r>
      <w:r w:rsidRPr="00B81153">
        <w:rPr>
          <w:rFonts w:ascii="GHEA Grapalat" w:hAnsi="GHEA Grapalat" w:hint="eastAsia"/>
          <w:b/>
        </w:rPr>
        <w:t>ДОКУМЕНТАЦИИ</w:t>
      </w:r>
      <w:r w:rsidRPr="00B81153">
        <w:rPr>
          <w:rFonts w:ascii="GHEA Grapalat" w:hAnsi="GHEA Grapalat"/>
          <w:b/>
        </w:rPr>
        <w:t xml:space="preserve">  </w:t>
      </w:r>
      <w:r w:rsidRPr="00B81153">
        <w:rPr>
          <w:rFonts w:ascii="GHEA Grapalat" w:hAnsi="GHEA Grapalat" w:hint="eastAsia"/>
          <w:b/>
        </w:rPr>
        <w:t>КАПИТАЛЬНОГО</w:t>
      </w:r>
      <w:r w:rsidRPr="00B81153">
        <w:rPr>
          <w:rFonts w:ascii="GHEA Grapalat" w:hAnsi="GHEA Grapalat"/>
          <w:b/>
        </w:rPr>
        <w:t xml:space="preserve"> </w:t>
      </w:r>
      <w:r w:rsidRPr="00B81153">
        <w:rPr>
          <w:rFonts w:ascii="GHEA Grapalat" w:hAnsi="GHEA Grapalat" w:hint="eastAsia"/>
          <w:b/>
        </w:rPr>
        <w:t>РЕМОНТА</w:t>
      </w:r>
      <w:r w:rsidRPr="00B81153">
        <w:rPr>
          <w:rFonts w:ascii="GHEA Grapalat" w:hAnsi="GHEA Grapalat"/>
          <w:b/>
        </w:rPr>
        <w:t xml:space="preserve"> </w:t>
      </w:r>
      <w:r w:rsidRPr="00B81153">
        <w:rPr>
          <w:rFonts w:ascii="GHEA Grapalat" w:hAnsi="GHEA Grapalat" w:hint="eastAsia"/>
          <w:b/>
        </w:rPr>
        <w:t>УЛИЦЫ</w:t>
      </w:r>
      <w:r w:rsidRPr="00B81153">
        <w:rPr>
          <w:rFonts w:ascii="GHEA Grapalat" w:hAnsi="GHEA Grapalat"/>
          <w:b/>
        </w:rPr>
        <w:t xml:space="preserve"> </w:t>
      </w:r>
      <w:r w:rsidRPr="00B81153">
        <w:rPr>
          <w:rFonts w:ascii="GHEA Grapalat" w:hAnsi="GHEA Grapalat" w:hint="eastAsia"/>
          <w:b/>
        </w:rPr>
        <w:t>БАНАКИ</w:t>
      </w:r>
      <w:r w:rsidRPr="00B81153">
        <w:rPr>
          <w:rFonts w:ascii="GHEA Grapalat" w:hAnsi="GHEA Grapalat"/>
          <w:b/>
        </w:rPr>
        <w:t xml:space="preserve">, </w:t>
      </w:r>
      <w:r w:rsidRPr="00B81153">
        <w:rPr>
          <w:rFonts w:ascii="GHEA Grapalat" w:hAnsi="GHEA Grapalat" w:hint="eastAsia"/>
          <w:b/>
        </w:rPr>
        <w:t>УЛИЦЫ</w:t>
      </w:r>
      <w:r w:rsidRPr="00B81153">
        <w:rPr>
          <w:rFonts w:ascii="GHEA Grapalat" w:hAnsi="GHEA Grapalat"/>
          <w:b/>
        </w:rPr>
        <w:t xml:space="preserve"> </w:t>
      </w:r>
      <w:r w:rsidRPr="00B81153">
        <w:rPr>
          <w:rFonts w:ascii="GHEA Grapalat" w:hAnsi="GHEA Grapalat" w:hint="eastAsia"/>
          <w:b/>
        </w:rPr>
        <w:t>А</w:t>
      </w:r>
      <w:r w:rsidRPr="00B81153">
        <w:rPr>
          <w:rFonts w:ascii="GHEA Grapalat" w:hAnsi="GHEA Grapalat"/>
          <w:b/>
        </w:rPr>
        <w:t xml:space="preserve">. </w:t>
      </w:r>
      <w:r w:rsidRPr="00B81153">
        <w:rPr>
          <w:rFonts w:ascii="GHEA Grapalat" w:hAnsi="GHEA Grapalat" w:hint="eastAsia"/>
          <w:b/>
        </w:rPr>
        <w:t>МЯСНИКЯНА</w:t>
      </w:r>
      <w:r w:rsidRPr="00B81153">
        <w:rPr>
          <w:rFonts w:ascii="GHEA Grapalat" w:hAnsi="GHEA Grapalat"/>
          <w:b/>
        </w:rPr>
        <w:t xml:space="preserve">, </w:t>
      </w:r>
      <w:r w:rsidRPr="00B81153">
        <w:rPr>
          <w:rFonts w:ascii="GHEA Grapalat" w:hAnsi="GHEA Grapalat" w:hint="eastAsia"/>
          <w:b/>
        </w:rPr>
        <w:t>А</w:t>
      </w:r>
      <w:r w:rsidRPr="00B81153">
        <w:rPr>
          <w:rFonts w:ascii="GHEA Grapalat" w:hAnsi="GHEA Grapalat"/>
          <w:b/>
        </w:rPr>
        <w:t xml:space="preserve">. </w:t>
      </w:r>
      <w:r w:rsidRPr="00B81153">
        <w:rPr>
          <w:rFonts w:ascii="GHEA Grapalat" w:hAnsi="GHEA Grapalat" w:hint="eastAsia"/>
          <w:b/>
        </w:rPr>
        <w:t>ШИРАКАЦИ</w:t>
      </w:r>
      <w:r w:rsidRPr="00B81153">
        <w:rPr>
          <w:rFonts w:ascii="GHEA Grapalat" w:hAnsi="GHEA Grapalat"/>
          <w:b/>
        </w:rPr>
        <w:t xml:space="preserve">, </w:t>
      </w:r>
      <w:r w:rsidRPr="00B81153">
        <w:rPr>
          <w:rFonts w:ascii="GHEA Grapalat" w:hAnsi="GHEA Grapalat" w:hint="eastAsia"/>
          <w:b/>
        </w:rPr>
        <w:t>УЛИЦЫ</w:t>
      </w:r>
      <w:r w:rsidRPr="00B81153">
        <w:rPr>
          <w:rFonts w:ascii="GHEA Grapalat" w:hAnsi="GHEA Grapalat"/>
          <w:b/>
        </w:rPr>
        <w:t xml:space="preserve"> </w:t>
      </w:r>
      <w:r w:rsidRPr="00B81153">
        <w:rPr>
          <w:rFonts w:ascii="GHEA Grapalat" w:hAnsi="GHEA Grapalat" w:hint="eastAsia"/>
          <w:b/>
        </w:rPr>
        <w:t>БАТУМИ</w:t>
      </w:r>
      <w:r w:rsidRPr="00B81153">
        <w:rPr>
          <w:rFonts w:ascii="GHEA Grapalat" w:hAnsi="GHEA Grapalat"/>
          <w:b/>
        </w:rPr>
        <w:t xml:space="preserve">,  </w:t>
      </w:r>
      <w:r w:rsidRPr="00B81153">
        <w:rPr>
          <w:rFonts w:ascii="GHEA Grapalat" w:hAnsi="GHEA Grapalat" w:hint="eastAsia"/>
          <w:b/>
        </w:rPr>
        <w:t>УЛИЦЫ</w:t>
      </w:r>
      <w:r w:rsidRPr="00B81153">
        <w:rPr>
          <w:rFonts w:ascii="GHEA Grapalat" w:hAnsi="GHEA Grapalat"/>
          <w:b/>
        </w:rPr>
        <w:t xml:space="preserve"> </w:t>
      </w:r>
      <w:r w:rsidRPr="00B81153">
        <w:rPr>
          <w:rFonts w:ascii="GHEA Grapalat" w:hAnsi="GHEA Grapalat" w:hint="eastAsia"/>
          <w:b/>
        </w:rPr>
        <w:t>КВАРТАЛА</w:t>
      </w:r>
      <w:r w:rsidRPr="00B81153">
        <w:rPr>
          <w:rFonts w:ascii="GHEA Grapalat" w:hAnsi="GHEA Grapalat"/>
          <w:b/>
        </w:rPr>
        <w:t xml:space="preserve">  </w:t>
      </w:r>
      <w:r w:rsidRPr="00B81153">
        <w:rPr>
          <w:rFonts w:ascii="GHEA Grapalat" w:hAnsi="GHEA Grapalat" w:hint="eastAsia"/>
          <w:b/>
        </w:rPr>
        <w:t>ТАРОН</w:t>
      </w:r>
      <w:r w:rsidRPr="00B81153">
        <w:rPr>
          <w:rFonts w:ascii="GHEA Grapalat" w:hAnsi="GHEA Grapalat"/>
          <w:b/>
        </w:rPr>
        <w:t xml:space="preserve"> 4,   </w:t>
      </w:r>
      <w:r w:rsidRPr="00B81153">
        <w:rPr>
          <w:rFonts w:ascii="GHEA Grapalat" w:hAnsi="GHEA Grapalat" w:hint="eastAsia"/>
          <w:b/>
        </w:rPr>
        <w:t>ПРОСПЕКТА</w:t>
      </w:r>
      <w:r w:rsidRPr="00B81153">
        <w:rPr>
          <w:rFonts w:ascii="GHEA Grapalat" w:hAnsi="GHEA Grapalat"/>
          <w:b/>
        </w:rPr>
        <w:t xml:space="preserve"> </w:t>
      </w:r>
      <w:r w:rsidRPr="00B81153">
        <w:rPr>
          <w:rFonts w:ascii="GHEA Grapalat" w:hAnsi="GHEA Grapalat" w:hint="eastAsia"/>
          <w:b/>
        </w:rPr>
        <w:t>ТИГРАНА</w:t>
      </w:r>
      <w:r w:rsidRPr="00B81153">
        <w:rPr>
          <w:rFonts w:ascii="GHEA Grapalat" w:hAnsi="GHEA Grapalat"/>
          <w:b/>
        </w:rPr>
        <w:t xml:space="preserve"> </w:t>
      </w:r>
      <w:r w:rsidRPr="00B81153">
        <w:rPr>
          <w:rFonts w:ascii="GHEA Grapalat" w:hAnsi="GHEA Grapalat" w:hint="eastAsia"/>
          <w:b/>
        </w:rPr>
        <w:t>МЕЦА</w:t>
      </w:r>
      <w:r w:rsidRPr="00B81153">
        <w:rPr>
          <w:rFonts w:ascii="GHEA Grapalat" w:hAnsi="GHEA Grapalat"/>
          <w:b/>
        </w:rPr>
        <w:t xml:space="preserve"> (</w:t>
      </w:r>
      <w:r w:rsidRPr="00B81153">
        <w:rPr>
          <w:rFonts w:ascii="GHEA Grapalat" w:hAnsi="GHEA Grapalat" w:hint="eastAsia"/>
          <w:b/>
        </w:rPr>
        <w:t>ОТ</w:t>
      </w:r>
      <w:r w:rsidRPr="00B81153">
        <w:rPr>
          <w:rFonts w:ascii="GHEA Grapalat" w:hAnsi="GHEA Grapalat"/>
          <w:b/>
        </w:rPr>
        <w:t xml:space="preserve"> </w:t>
      </w:r>
      <w:r w:rsidRPr="00B81153">
        <w:rPr>
          <w:rFonts w:ascii="GHEA Grapalat" w:hAnsi="GHEA Grapalat" w:hint="eastAsia"/>
          <w:b/>
        </w:rPr>
        <w:t>ПЛОЩАДИ</w:t>
      </w:r>
      <w:r w:rsidRPr="00B81153">
        <w:rPr>
          <w:rFonts w:ascii="GHEA Grapalat" w:hAnsi="GHEA Grapalat"/>
          <w:b/>
        </w:rPr>
        <w:t xml:space="preserve"> </w:t>
      </w:r>
      <w:r w:rsidRPr="00B81153">
        <w:rPr>
          <w:rFonts w:ascii="GHEA Grapalat" w:hAnsi="GHEA Grapalat" w:hint="eastAsia"/>
          <w:b/>
        </w:rPr>
        <w:t>АЙКА</w:t>
      </w:r>
      <w:r w:rsidRPr="00B81153">
        <w:rPr>
          <w:rFonts w:ascii="GHEA Grapalat" w:hAnsi="GHEA Grapalat"/>
          <w:b/>
        </w:rPr>
        <w:t xml:space="preserve"> </w:t>
      </w:r>
      <w:r w:rsidRPr="00B81153">
        <w:rPr>
          <w:rFonts w:ascii="GHEA Grapalat" w:hAnsi="GHEA Grapalat" w:hint="eastAsia"/>
          <w:b/>
        </w:rPr>
        <w:t>ДО</w:t>
      </w:r>
      <w:r w:rsidRPr="00B81153">
        <w:rPr>
          <w:rFonts w:ascii="GHEA Grapalat" w:hAnsi="GHEA Grapalat"/>
          <w:b/>
        </w:rPr>
        <w:t xml:space="preserve"> </w:t>
      </w:r>
      <w:r w:rsidRPr="00B81153">
        <w:rPr>
          <w:rFonts w:ascii="GHEA Grapalat" w:hAnsi="GHEA Grapalat" w:hint="eastAsia"/>
          <w:b/>
        </w:rPr>
        <w:t>ПЛОЩАДИ</w:t>
      </w:r>
      <w:r w:rsidRPr="00B81153">
        <w:rPr>
          <w:rFonts w:ascii="GHEA Grapalat" w:hAnsi="GHEA Grapalat"/>
          <w:b/>
        </w:rPr>
        <w:t xml:space="preserve"> </w:t>
      </w:r>
      <w:r w:rsidRPr="00B81153">
        <w:rPr>
          <w:rFonts w:ascii="GHEA Grapalat" w:hAnsi="GHEA Grapalat" w:hint="eastAsia"/>
          <w:b/>
        </w:rPr>
        <w:t>ТУМАНЯНА</w:t>
      </w:r>
      <w:r w:rsidRPr="00B81153">
        <w:rPr>
          <w:rFonts w:ascii="GHEA Grapalat" w:hAnsi="GHEA Grapalat"/>
          <w:b/>
        </w:rPr>
        <w:t xml:space="preserve">), </w:t>
      </w:r>
      <w:r w:rsidRPr="00B81153">
        <w:rPr>
          <w:rFonts w:ascii="GHEA Grapalat" w:hAnsi="GHEA Grapalat" w:hint="eastAsia"/>
          <w:b/>
        </w:rPr>
        <w:t>ГЛАВНОГО</w:t>
      </w:r>
      <w:r w:rsidRPr="00B81153">
        <w:rPr>
          <w:rFonts w:ascii="GHEA Grapalat" w:hAnsi="GHEA Grapalat"/>
          <w:b/>
        </w:rPr>
        <w:t xml:space="preserve"> </w:t>
      </w:r>
      <w:r w:rsidRPr="00B81153">
        <w:rPr>
          <w:rFonts w:ascii="GHEA Grapalat" w:hAnsi="GHEA Grapalat" w:hint="eastAsia"/>
          <w:b/>
        </w:rPr>
        <w:t>ДОРОГИ</w:t>
      </w:r>
      <w:r w:rsidRPr="00B81153">
        <w:rPr>
          <w:rFonts w:ascii="GHEA Grapalat" w:hAnsi="GHEA Grapalat"/>
          <w:b/>
        </w:rPr>
        <w:t xml:space="preserve"> </w:t>
      </w:r>
      <w:r w:rsidRPr="00B81153">
        <w:rPr>
          <w:rFonts w:ascii="GHEA Grapalat" w:hAnsi="GHEA Grapalat" w:hint="eastAsia"/>
          <w:b/>
        </w:rPr>
        <w:t>СЕЛА</w:t>
      </w:r>
      <w:r w:rsidRPr="00B81153">
        <w:rPr>
          <w:rFonts w:ascii="GHEA Grapalat" w:hAnsi="GHEA Grapalat"/>
          <w:b/>
        </w:rPr>
        <w:t xml:space="preserve"> </w:t>
      </w:r>
      <w:r w:rsidRPr="00B81153">
        <w:rPr>
          <w:rFonts w:ascii="GHEA Grapalat" w:hAnsi="GHEA Grapalat" w:hint="eastAsia"/>
          <w:b/>
        </w:rPr>
        <w:t>ДАРПАС</w:t>
      </w:r>
      <w:r w:rsidRPr="00B81153">
        <w:rPr>
          <w:rFonts w:ascii="GHEA Grapalat" w:hAnsi="GHEA Grapalat"/>
          <w:b/>
        </w:rPr>
        <w:t xml:space="preserve"> </w:t>
      </w:r>
      <w:r w:rsidRPr="00B81153">
        <w:rPr>
          <w:rFonts w:ascii="GHEA Grapalat" w:hAnsi="GHEA Grapalat" w:hint="eastAsia"/>
          <w:b/>
        </w:rPr>
        <w:t>ОБЩИНЫ</w:t>
      </w:r>
      <w:r w:rsidRPr="00B81153">
        <w:rPr>
          <w:rFonts w:ascii="GHEA Grapalat" w:hAnsi="GHEA Grapalat"/>
          <w:b/>
        </w:rPr>
        <w:t xml:space="preserve"> </w:t>
      </w:r>
      <w:r w:rsidRPr="00B81153">
        <w:rPr>
          <w:rFonts w:ascii="GHEA Grapalat" w:hAnsi="GHEA Grapalat" w:hint="eastAsia"/>
          <w:b/>
        </w:rPr>
        <w:t>ВАНАДЗОР</w:t>
      </w:r>
      <w:r w:rsidRPr="00B81153">
        <w:rPr>
          <w:rFonts w:ascii="GHEA Grapalat" w:hAnsi="GHEA Grapalat"/>
          <w:b/>
        </w:rPr>
        <w:t xml:space="preserve"> </w:t>
      </w:r>
      <w:r w:rsidRPr="00B81153">
        <w:rPr>
          <w:rFonts w:ascii="GHEA Grapalat" w:hAnsi="GHEA Grapalat" w:hint="eastAsia"/>
          <w:b/>
        </w:rPr>
        <w:t>ОБЩИНЫ</w:t>
      </w:r>
      <w:r w:rsidRPr="00B81153">
        <w:rPr>
          <w:rFonts w:ascii="GHEA Grapalat" w:hAnsi="GHEA Grapalat"/>
          <w:b/>
        </w:rPr>
        <w:t xml:space="preserve"> </w:t>
      </w:r>
      <w:r w:rsidRPr="00B81153">
        <w:rPr>
          <w:rFonts w:ascii="GHEA Grapalat" w:hAnsi="GHEA Grapalat" w:hint="eastAsia"/>
          <w:b/>
        </w:rPr>
        <w:t>ВАНАДЗОР</w:t>
      </w:r>
      <w:r w:rsidRPr="00B81153">
        <w:rPr>
          <w:rFonts w:ascii="GHEA Grapalat" w:hAnsi="GHEA Grapalat"/>
          <w:b/>
        </w:rPr>
        <w:t xml:space="preserve">, </w:t>
      </w:r>
      <w:r w:rsidRPr="00B81153">
        <w:rPr>
          <w:rFonts w:ascii="GHEA Grapalat" w:hAnsi="GHEA Grapalat" w:hint="eastAsia"/>
          <w:b/>
        </w:rPr>
        <w:t>СТРОИТЕЛЬСТВО</w:t>
      </w:r>
      <w:r w:rsidRPr="00B81153">
        <w:rPr>
          <w:rFonts w:ascii="GHEA Grapalat" w:hAnsi="GHEA Grapalat"/>
          <w:b/>
        </w:rPr>
        <w:t xml:space="preserve"> </w:t>
      </w:r>
      <w:r w:rsidRPr="00B81153">
        <w:rPr>
          <w:rFonts w:ascii="GHEA Grapalat" w:hAnsi="GHEA Grapalat" w:hint="eastAsia"/>
          <w:b/>
        </w:rPr>
        <w:t>ЗДАНИЯ</w:t>
      </w:r>
      <w:r w:rsidRPr="00B81153">
        <w:rPr>
          <w:rFonts w:ascii="GHEA Grapalat" w:hAnsi="GHEA Grapalat"/>
          <w:b/>
        </w:rPr>
        <w:t xml:space="preserve"> </w:t>
      </w:r>
      <w:r w:rsidRPr="00B81153">
        <w:rPr>
          <w:rFonts w:ascii="GHEA Grapalat" w:hAnsi="GHEA Grapalat" w:hint="eastAsia"/>
          <w:b/>
        </w:rPr>
        <w:t>ДЕТСКОГО</w:t>
      </w:r>
      <w:r w:rsidRPr="00B81153">
        <w:rPr>
          <w:rFonts w:ascii="GHEA Grapalat" w:hAnsi="GHEA Grapalat"/>
          <w:b/>
        </w:rPr>
        <w:t xml:space="preserve"> </w:t>
      </w:r>
      <w:r w:rsidRPr="00B81153">
        <w:rPr>
          <w:rFonts w:ascii="GHEA Grapalat" w:hAnsi="GHEA Grapalat" w:hint="eastAsia"/>
          <w:b/>
        </w:rPr>
        <w:t>САДА</w:t>
      </w:r>
      <w:r w:rsidRPr="00B81153">
        <w:rPr>
          <w:rFonts w:ascii="GHEA Grapalat" w:hAnsi="GHEA Grapalat"/>
          <w:b/>
        </w:rPr>
        <w:t xml:space="preserve">, </w:t>
      </w:r>
      <w:r w:rsidRPr="00B81153">
        <w:rPr>
          <w:rFonts w:ascii="GHEA Grapalat" w:hAnsi="GHEA Grapalat" w:hint="eastAsia"/>
          <w:b/>
        </w:rPr>
        <w:t>РАСПОЛОЖЕННОГО</w:t>
      </w:r>
      <w:r w:rsidRPr="00B81153">
        <w:rPr>
          <w:rFonts w:ascii="GHEA Grapalat" w:hAnsi="GHEA Grapalat"/>
          <w:b/>
        </w:rPr>
        <w:t xml:space="preserve"> </w:t>
      </w:r>
      <w:r w:rsidRPr="00B81153">
        <w:rPr>
          <w:rFonts w:ascii="GHEA Grapalat" w:hAnsi="GHEA Grapalat" w:hint="eastAsia"/>
          <w:b/>
        </w:rPr>
        <w:t>НА</w:t>
      </w:r>
      <w:r w:rsidRPr="00B81153">
        <w:rPr>
          <w:rFonts w:ascii="GHEA Grapalat" w:hAnsi="GHEA Grapalat"/>
          <w:b/>
        </w:rPr>
        <w:t xml:space="preserve"> </w:t>
      </w:r>
      <w:r w:rsidRPr="00B81153">
        <w:rPr>
          <w:rFonts w:ascii="GHEA Grapalat" w:hAnsi="GHEA Grapalat" w:hint="eastAsia"/>
          <w:b/>
        </w:rPr>
        <w:t>УЧАСТКЕ</w:t>
      </w:r>
      <w:r w:rsidRPr="00B81153">
        <w:rPr>
          <w:rFonts w:ascii="GHEA Grapalat" w:hAnsi="GHEA Grapalat"/>
          <w:b/>
        </w:rPr>
        <w:t xml:space="preserve"> 4/3 </w:t>
      </w:r>
      <w:r w:rsidRPr="00B81153">
        <w:rPr>
          <w:rFonts w:ascii="GHEA Grapalat" w:hAnsi="GHEA Grapalat" w:hint="eastAsia"/>
          <w:b/>
        </w:rPr>
        <w:t>ПО</w:t>
      </w:r>
      <w:r w:rsidRPr="00B81153">
        <w:rPr>
          <w:rFonts w:ascii="GHEA Grapalat" w:hAnsi="GHEA Grapalat"/>
          <w:b/>
        </w:rPr>
        <w:t xml:space="preserve">  </w:t>
      </w:r>
      <w:r w:rsidRPr="00B81153">
        <w:rPr>
          <w:rFonts w:ascii="GHEA Grapalat" w:hAnsi="GHEA Grapalat" w:hint="eastAsia"/>
          <w:b/>
        </w:rPr>
        <w:t>УЛИЦЕ</w:t>
      </w:r>
      <w:r w:rsidRPr="00B81153">
        <w:rPr>
          <w:rFonts w:ascii="GHEA Grapalat" w:hAnsi="GHEA Grapalat"/>
          <w:b/>
        </w:rPr>
        <w:t xml:space="preserve"> </w:t>
      </w:r>
      <w:r w:rsidRPr="00B81153">
        <w:rPr>
          <w:rFonts w:ascii="GHEA Grapalat" w:hAnsi="GHEA Grapalat" w:hint="eastAsia"/>
          <w:b/>
        </w:rPr>
        <w:t>Г</w:t>
      </w:r>
      <w:r w:rsidRPr="00B81153">
        <w:rPr>
          <w:rFonts w:ascii="GHEA Grapalat" w:hAnsi="GHEA Grapalat"/>
          <w:b/>
        </w:rPr>
        <w:t xml:space="preserve">. </w:t>
      </w:r>
      <w:r w:rsidRPr="00B81153">
        <w:rPr>
          <w:rFonts w:ascii="GHEA Grapalat" w:hAnsi="GHEA Grapalat" w:hint="eastAsia"/>
          <w:b/>
        </w:rPr>
        <w:t>НАРЕКАЦИ</w:t>
      </w:r>
      <w:r w:rsidRPr="00B81153">
        <w:rPr>
          <w:rFonts w:ascii="GHEA Grapalat" w:hAnsi="GHEA Grapalat"/>
          <w:b/>
        </w:rPr>
        <w:t xml:space="preserve">  </w:t>
      </w:r>
      <w:r w:rsidRPr="00B81153">
        <w:rPr>
          <w:rFonts w:ascii="GHEA Grapalat" w:hAnsi="GHEA Grapalat" w:hint="eastAsia"/>
          <w:b/>
        </w:rPr>
        <w:t>ОБЩИНЫ</w:t>
      </w:r>
      <w:r w:rsidRPr="00B81153">
        <w:rPr>
          <w:rFonts w:ascii="GHEA Grapalat" w:hAnsi="GHEA Grapalat"/>
          <w:b/>
        </w:rPr>
        <w:t xml:space="preserve"> </w:t>
      </w:r>
      <w:r w:rsidRPr="00B81153">
        <w:rPr>
          <w:rFonts w:ascii="GHEA Grapalat" w:hAnsi="GHEA Grapalat" w:hint="eastAsia"/>
          <w:b/>
        </w:rPr>
        <w:t>ВАНАДЗОР</w:t>
      </w:r>
    </w:p>
    <w:p w14:paraId="5F3BB9A7" w14:textId="77777777" w:rsidR="00C67E80" w:rsidRPr="009044F1" w:rsidRDefault="00C67E80" w:rsidP="00B46D58">
      <w:pPr>
        <w:widowControl w:val="0"/>
        <w:spacing w:after="160"/>
        <w:jc w:val="center"/>
        <w:rPr>
          <w:rFonts w:ascii="GHEA Grapalat" w:hAnsi="GHEA Grapalat" w:cs="Sylfaen"/>
          <w:b/>
        </w:rPr>
      </w:pPr>
    </w:p>
    <w:p w14:paraId="114E26A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E2E304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CFF22E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2EAF5B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AE1931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AD403D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2A5057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FCF412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D0270D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1AFF0F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5BD616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4D415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7D19468" w14:textId="77777777" w:rsidR="00520F57" w:rsidRDefault="00520F57" w:rsidP="00B46D58">
      <w:pPr>
        <w:widowControl w:val="0"/>
        <w:spacing w:after="160"/>
        <w:jc w:val="center"/>
        <w:rPr>
          <w:rFonts w:ascii="GHEA Grapalat" w:hAnsi="GHEA Grapalat"/>
          <w:b/>
        </w:rPr>
      </w:pPr>
    </w:p>
    <w:p w14:paraId="2E372AC8"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570FBB2"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72CF2">
        <w:rPr>
          <w:rFonts w:ascii="GHEA Grapalat" w:hAnsi="GHEA Grapalat"/>
          <w:b/>
        </w:rPr>
        <w:t>ЗАПРОС КОТИРОВОК</w:t>
      </w:r>
    </w:p>
    <w:p w14:paraId="2A74A89E" w14:textId="77777777" w:rsidR="00520F57" w:rsidRPr="008842CE" w:rsidRDefault="00520F57" w:rsidP="00B46D58">
      <w:pPr>
        <w:widowControl w:val="0"/>
        <w:spacing w:after="160"/>
        <w:jc w:val="center"/>
        <w:rPr>
          <w:rFonts w:ascii="GHEA Grapalat" w:hAnsi="GHEA Grapalat"/>
          <w:b/>
        </w:rPr>
      </w:pPr>
    </w:p>
    <w:p w14:paraId="58757DC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E6726F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64EAC3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332B08C" w14:textId="77777777" w:rsidR="00E17B7F" w:rsidRDefault="00E17B7F">
      <w:pPr>
        <w:rPr>
          <w:rFonts w:ascii="GHEA Grapalat" w:hAnsi="GHEA Grapalat"/>
          <w:spacing w:val="-6"/>
        </w:rPr>
      </w:pPr>
      <w:r>
        <w:rPr>
          <w:rFonts w:ascii="GHEA Grapalat" w:hAnsi="GHEA Grapalat"/>
          <w:spacing w:val="-6"/>
        </w:rPr>
        <w:br w:type="page"/>
      </w:r>
    </w:p>
    <w:p w14:paraId="5AABC585" w14:textId="2657F8C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Настоящее Приглашен</w:t>
      </w:r>
      <w:r w:rsidR="00096865" w:rsidRPr="00955A54">
        <w:rPr>
          <w:rFonts w:ascii="GHEA Grapalat" w:hAnsi="GHEA Grapalat"/>
          <w:spacing w:val="-6"/>
        </w:rPr>
        <w:t>ие предоставляе</w:t>
      </w:r>
      <w:r w:rsidR="002D7942" w:rsidRPr="00955A54">
        <w:rPr>
          <w:rFonts w:ascii="GHEA Grapalat" w:hAnsi="GHEA Grapalat"/>
          <w:spacing w:val="-6"/>
        </w:rPr>
        <w:t xml:space="preserve">тся в дополнение к объявлению о запросе котировок </w:t>
      </w:r>
      <w:r w:rsidR="00096865" w:rsidRPr="00955A54">
        <w:rPr>
          <w:rFonts w:ascii="GHEA Grapalat" w:hAnsi="GHEA Grapalat"/>
          <w:spacing w:val="-6"/>
        </w:rPr>
        <w:t xml:space="preserve">, проводимом под кодом </w:t>
      </w:r>
      <w:r w:rsidR="00072CF2" w:rsidRPr="00955A54">
        <w:rPr>
          <w:rFonts w:ascii="GHEA Grapalat" w:hAnsi="GHEA Grapalat"/>
          <w:spacing w:val="-6"/>
          <w:lang w:val="en-US"/>
        </w:rPr>
        <w:t>HH</w:t>
      </w:r>
      <w:r w:rsidR="00072CF2" w:rsidRPr="00955A54">
        <w:rPr>
          <w:rFonts w:ascii="GHEA Grapalat" w:hAnsi="GHEA Grapalat"/>
          <w:spacing w:val="-6"/>
        </w:rPr>
        <w:t xml:space="preserve"> </w:t>
      </w:r>
      <w:r w:rsidR="00072CF2" w:rsidRPr="00955A54">
        <w:rPr>
          <w:rFonts w:ascii="GHEA Grapalat" w:hAnsi="GHEA Grapalat"/>
          <w:spacing w:val="-6"/>
          <w:lang w:val="en-US"/>
        </w:rPr>
        <w:t>LMVH</w:t>
      </w:r>
      <w:r w:rsidR="00072CF2" w:rsidRPr="00955A54">
        <w:rPr>
          <w:rFonts w:ascii="GHEA Grapalat" w:hAnsi="GHEA Grapalat"/>
          <w:spacing w:val="-6"/>
        </w:rPr>
        <w:t xml:space="preserve"> </w:t>
      </w:r>
      <w:r w:rsidR="00072CF2" w:rsidRPr="00955A54">
        <w:rPr>
          <w:rFonts w:ascii="GHEA Grapalat" w:hAnsi="GHEA Grapalat"/>
          <w:spacing w:val="-6"/>
          <w:lang w:val="en-US"/>
        </w:rPr>
        <w:t>GHTsDzB</w:t>
      </w:r>
      <w:r w:rsidR="00072CF2" w:rsidRPr="00955A54">
        <w:rPr>
          <w:rFonts w:ascii="GHEA Grapalat" w:hAnsi="GHEA Grapalat"/>
          <w:spacing w:val="-6"/>
        </w:rPr>
        <w:t>-26/</w:t>
      </w:r>
      <w:r w:rsidR="00955A54" w:rsidRPr="00955A54">
        <w:rPr>
          <w:rFonts w:ascii="GHEA Grapalat" w:hAnsi="GHEA Grapalat"/>
          <w:spacing w:val="-6"/>
        </w:rPr>
        <w:t>19</w:t>
      </w:r>
      <w:r w:rsidR="00072CF2" w:rsidRPr="00955A54">
        <w:rPr>
          <w:rFonts w:ascii="GHEA Grapalat" w:hAnsi="GHEA Grapalat"/>
          <w:spacing w:val="-6"/>
        </w:rPr>
        <w:t xml:space="preserve"> </w:t>
      </w:r>
      <w:r w:rsidR="00096865" w:rsidRPr="00955A54">
        <w:rPr>
          <w:rFonts w:ascii="GHEA Grapalat" w:hAnsi="GHEA Grapalat"/>
          <w:spacing w:val="-6"/>
        </w:rPr>
        <w:t>(далее —</w:t>
      </w:r>
      <w:r w:rsidR="00096865" w:rsidRPr="006D2DF7">
        <w:rPr>
          <w:rFonts w:ascii="GHEA Grapalat" w:hAnsi="GHEA Grapalat"/>
          <w:spacing w:val="-6"/>
        </w:rPr>
        <w:t xml:space="preserve"> процедура).</w:t>
      </w:r>
    </w:p>
    <w:p w14:paraId="0AC57748"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w:t>
      </w:r>
      <w:r w:rsidR="00072CF2">
        <w:rPr>
          <w:rFonts w:ascii="GHEA Grapalat" w:hAnsi="GHEA Grapalat"/>
        </w:rPr>
        <w:t xml:space="preserve">нных участвовать в объявленной </w:t>
      </w:r>
      <w:r w:rsidR="00072CF2" w:rsidRPr="00266780">
        <w:rPr>
          <w:rFonts w:ascii="GHEA Grapalat" w:hAnsi="GHEA Grapalat"/>
        </w:rPr>
        <w:t>"Персонал муниципалитета Ванадзора” МАУ</w:t>
      </w:r>
      <w:r w:rsidR="00072CF2" w:rsidRPr="009044F1">
        <w:rPr>
          <w:rFonts w:ascii="GHEA Grapalat" w:hAnsi="GHEA Grapalat"/>
          <w:i/>
        </w:rPr>
        <w:t xml:space="preserve"> </w:t>
      </w:r>
      <w:r w:rsidR="00072CF2" w:rsidRPr="00266780">
        <w:rPr>
          <w:rFonts w:ascii="GHEA Grapalat" w:hAnsi="GHEA Grapalat"/>
        </w:rPr>
        <w:t xml:space="preserve">" </w:t>
      </w:r>
      <w:r w:rsidR="00072CF2"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7DB13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5045D53"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37D2AE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3E362D7" w14:textId="77777777" w:rsidR="003E1421" w:rsidRPr="009044F1" w:rsidRDefault="00A81DD5" w:rsidP="006311F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w:t>
      </w:r>
      <w:r w:rsidR="006311F3">
        <w:rPr>
          <w:rFonts w:ascii="GHEA Grapalat" w:hAnsi="GHEA Grapalat"/>
          <w:sz w:val="24"/>
          <w:szCs w:val="24"/>
        </w:rPr>
        <w:t xml:space="preserve"> </w:t>
      </w:r>
      <w:r w:rsidRPr="009044F1">
        <w:rPr>
          <w:rFonts w:ascii="GHEA Grapalat" w:hAnsi="GHEA Grapalat"/>
          <w:sz w:val="24"/>
          <w:szCs w:val="24"/>
        </w:rPr>
        <w:t>"</w:t>
      </w:r>
      <w:r w:rsidR="00072CF2" w:rsidRPr="000031ED">
        <w:rPr>
          <w:rFonts w:ascii="GHEA Grapalat" w:hAnsi="GHEA Grapalat"/>
          <w:i/>
        </w:rPr>
        <w:t>gnumnervanadzor@mail.ru</w:t>
      </w:r>
      <w:r w:rsidRPr="009044F1">
        <w:rPr>
          <w:rFonts w:ascii="GHEA Grapalat" w:hAnsi="GHEA Grapalat"/>
          <w:sz w:val="24"/>
          <w:szCs w:val="24"/>
        </w:rPr>
        <w:t>".</w:t>
      </w:r>
    </w:p>
    <w:p w14:paraId="3553AF2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14:paraId="6673CF0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3DA012F" w14:textId="7199FA16" w:rsidR="0091625B" w:rsidRPr="009044F1" w:rsidRDefault="00845AA5" w:rsidP="0091625B">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1625B" w:rsidRPr="009044F1">
        <w:rPr>
          <w:rFonts w:ascii="GHEA Grapalat" w:hAnsi="GHEA Grapalat"/>
          <w:i w:val="0"/>
          <w:sz w:val="24"/>
          <w:szCs w:val="24"/>
        </w:rPr>
        <w:t xml:space="preserve">Предметом закупки является </w:t>
      </w:r>
      <w:r w:rsidR="0091625B" w:rsidRPr="00A56424">
        <w:rPr>
          <w:rFonts w:ascii="GHEA Grapalat" w:hAnsi="GHEA Grapalat"/>
          <w:i w:val="0"/>
          <w:sz w:val="24"/>
          <w:szCs w:val="24"/>
        </w:rPr>
        <w:t>приобретение "</w:t>
      </w:r>
      <w:r w:rsidR="0091625B">
        <w:rPr>
          <w:rFonts w:ascii="GHEA Grapalat" w:hAnsi="GHEA Grapalat" w:hint="eastAsia"/>
          <w:sz w:val="24"/>
          <w:szCs w:val="24"/>
        </w:rPr>
        <w:t>услуг</w:t>
      </w:r>
      <w:r w:rsidR="0091625B" w:rsidRPr="00CD7740">
        <w:rPr>
          <w:rFonts w:ascii="GHEA Grapalat" w:hAnsi="GHEA Grapalat"/>
          <w:sz w:val="24"/>
          <w:szCs w:val="24"/>
        </w:rPr>
        <w:t xml:space="preserve"> </w:t>
      </w:r>
      <w:r w:rsidR="0091625B" w:rsidRPr="00CD7740">
        <w:rPr>
          <w:rFonts w:ascii="GHEA Grapalat" w:hAnsi="GHEA Grapalat" w:hint="eastAsia"/>
          <w:sz w:val="24"/>
          <w:szCs w:val="24"/>
        </w:rPr>
        <w:t>по</w:t>
      </w:r>
      <w:r w:rsidR="0091625B" w:rsidRPr="00CD7740">
        <w:rPr>
          <w:rFonts w:ascii="GHEA Grapalat" w:hAnsi="GHEA Grapalat"/>
          <w:sz w:val="24"/>
          <w:szCs w:val="24"/>
        </w:rPr>
        <w:t xml:space="preserve"> </w:t>
      </w:r>
      <w:r w:rsidR="0091625B" w:rsidRPr="00CD7740">
        <w:rPr>
          <w:rFonts w:ascii="GHEA Grapalat" w:hAnsi="GHEA Grapalat" w:hint="eastAsia"/>
          <w:sz w:val="24"/>
          <w:szCs w:val="24"/>
        </w:rPr>
        <w:t>экспертизе</w:t>
      </w:r>
      <w:r w:rsidR="0091625B" w:rsidRPr="00CD7740">
        <w:rPr>
          <w:rFonts w:ascii="GHEA Grapalat" w:hAnsi="GHEA Grapalat"/>
          <w:sz w:val="24"/>
          <w:szCs w:val="24"/>
        </w:rPr>
        <w:t xml:space="preserve"> </w:t>
      </w:r>
      <w:r w:rsidR="0091625B" w:rsidRPr="00CD7740">
        <w:rPr>
          <w:rFonts w:ascii="GHEA Grapalat" w:hAnsi="GHEA Grapalat" w:hint="eastAsia"/>
          <w:sz w:val="24"/>
          <w:szCs w:val="24"/>
        </w:rPr>
        <w:t>проектно</w:t>
      </w:r>
      <w:r w:rsidR="0091625B" w:rsidRPr="00CD7740">
        <w:rPr>
          <w:rFonts w:ascii="GHEA Grapalat" w:hAnsi="GHEA Grapalat"/>
          <w:sz w:val="24"/>
          <w:szCs w:val="24"/>
        </w:rPr>
        <w:t>-</w:t>
      </w:r>
      <w:r w:rsidR="0091625B" w:rsidRPr="00CD7740">
        <w:rPr>
          <w:rFonts w:ascii="GHEA Grapalat" w:hAnsi="GHEA Grapalat" w:hint="eastAsia"/>
          <w:sz w:val="24"/>
          <w:szCs w:val="24"/>
        </w:rPr>
        <w:t>сметной</w:t>
      </w:r>
      <w:r w:rsidR="0091625B" w:rsidRPr="00CD7740">
        <w:rPr>
          <w:rFonts w:ascii="GHEA Grapalat" w:hAnsi="GHEA Grapalat"/>
          <w:sz w:val="24"/>
          <w:szCs w:val="24"/>
        </w:rPr>
        <w:t xml:space="preserve"> </w:t>
      </w:r>
      <w:r w:rsidR="0091625B" w:rsidRPr="00CD7740">
        <w:rPr>
          <w:rFonts w:ascii="GHEA Grapalat" w:hAnsi="GHEA Grapalat" w:hint="eastAsia"/>
          <w:sz w:val="24"/>
          <w:szCs w:val="24"/>
        </w:rPr>
        <w:t>документации</w:t>
      </w:r>
      <w:r w:rsidR="0091625B" w:rsidRPr="00CD7740">
        <w:rPr>
          <w:rFonts w:ascii="GHEA Grapalat" w:hAnsi="GHEA Grapalat"/>
          <w:sz w:val="24"/>
          <w:szCs w:val="24"/>
        </w:rPr>
        <w:t xml:space="preserve">  </w:t>
      </w:r>
      <w:r w:rsidR="0091625B" w:rsidRPr="00CD7740">
        <w:rPr>
          <w:rFonts w:ascii="GHEA Grapalat" w:hAnsi="GHEA Grapalat" w:hint="eastAsia"/>
          <w:sz w:val="24"/>
          <w:szCs w:val="24"/>
        </w:rPr>
        <w:t>капитального</w:t>
      </w:r>
      <w:r w:rsidR="0091625B" w:rsidRPr="00CD7740">
        <w:rPr>
          <w:rFonts w:ascii="GHEA Grapalat" w:hAnsi="GHEA Grapalat"/>
          <w:sz w:val="24"/>
          <w:szCs w:val="24"/>
        </w:rPr>
        <w:t xml:space="preserve"> </w:t>
      </w:r>
      <w:r w:rsidR="0091625B" w:rsidRPr="00CD7740">
        <w:rPr>
          <w:rFonts w:ascii="GHEA Grapalat" w:hAnsi="GHEA Grapalat" w:hint="eastAsia"/>
          <w:sz w:val="24"/>
          <w:szCs w:val="24"/>
        </w:rPr>
        <w:t>ремонта</w:t>
      </w:r>
      <w:r w:rsidR="0091625B" w:rsidRPr="00CD7740">
        <w:rPr>
          <w:rFonts w:ascii="GHEA Grapalat" w:hAnsi="GHEA Grapalat"/>
          <w:sz w:val="24"/>
          <w:szCs w:val="24"/>
        </w:rPr>
        <w:t xml:space="preserve"> </w:t>
      </w:r>
      <w:r w:rsidR="0091625B" w:rsidRPr="00CD7740">
        <w:rPr>
          <w:rFonts w:ascii="GHEA Grapalat" w:hAnsi="GHEA Grapalat" w:hint="eastAsia"/>
          <w:sz w:val="24"/>
          <w:szCs w:val="24"/>
        </w:rPr>
        <w:t>улицы</w:t>
      </w:r>
      <w:r w:rsidR="0091625B" w:rsidRPr="00CD7740">
        <w:rPr>
          <w:rFonts w:ascii="GHEA Grapalat" w:hAnsi="GHEA Grapalat"/>
          <w:sz w:val="24"/>
          <w:szCs w:val="24"/>
        </w:rPr>
        <w:t xml:space="preserve"> </w:t>
      </w:r>
      <w:r w:rsidR="0091625B" w:rsidRPr="00CD7740">
        <w:rPr>
          <w:rFonts w:ascii="GHEA Grapalat" w:hAnsi="GHEA Grapalat" w:hint="eastAsia"/>
          <w:sz w:val="24"/>
          <w:szCs w:val="24"/>
        </w:rPr>
        <w:t>Банаки</w:t>
      </w:r>
      <w:r w:rsidR="0091625B" w:rsidRPr="00CD7740">
        <w:rPr>
          <w:rFonts w:ascii="GHEA Grapalat" w:hAnsi="GHEA Grapalat"/>
          <w:sz w:val="24"/>
          <w:szCs w:val="24"/>
        </w:rPr>
        <w:t xml:space="preserve">, </w:t>
      </w:r>
      <w:r w:rsidR="0091625B" w:rsidRPr="00CD7740">
        <w:rPr>
          <w:rFonts w:ascii="GHEA Grapalat" w:hAnsi="GHEA Grapalat" w:hint="eastAsia"/>
          <w:sz w:val="24"/>
          <w:szCs w:val="24"/>
        </w:rPr>
        <w:t>улицы</w:t>
      </w:r>
      <w:r w:rsidR="0091625B" w:rsidRPr="00CD7740">
        <w:rPr>
          <w:rFonts w:ascii="GHEA Grapalat" w:hAnsi="GHEA Grapalat"/>
          <w:sz w:val="24"/>
          <w:szCs w:val="24"/>
        </w:rPr>
        <w:t xml:space="preserve"> </w:t>
      </w:r>
      <w:r w:rsidR="0091625B" w:rsidRPr="00CD7740">
        <w:rPr>
          <w:rFonts w:ascii="GHEA Grapalat" w:hAnsi="GHEA Grapalat" w:hint="eastAsia"/>
          <w:sz w:val="24"/>
          <w:szCs w:val="24"/>
        </w:rPr>
        <w:t>А</w:t>
      </w:r>
      <w:r w:rsidR="0091625B" w:rsidRPr="00CD7740">
        <w:rPr>
          <w:rFonts w:ascii="GHEA Grapalat" w:hAnsi="GHEA Grapalat"/>
          <w:sz w:val="24"/>
          <w:szCs w:val="24"/>
        </w:rPr>
        <w:t xml:space="preserve">. </w:t>
      </w:r>
      <w:r w:rsidR="0091625B" w:rsidRPr="00CD7740">
        <w:rPr>
          <w:rFonts w:ascii="GHEA Grapalat" w:hAnsi="GHEA Grapalat" w:hint="eastAsia"/>
          <w:sz w:val="24"/>
          <w:szCs w:val="24"/>
        </w:rPr>
        <w:t>Мясникяна</w:t>
      </w:r>
      <w:r w:rsidR="0091625B" w:rsidRPr="00CD7740">
        <w:rPr>
          <w:rFonts w:ascii="GHEA Grapalat" w:hAnsi="GHEA Grapalat"/>
          <w:sz w:val="24"/>
          <w:szCs w:val="24"/>
        </w:rPr>
        <w:t>,</w:t>
      </w:r>
      <w:r w:rsidR="0091625B" w:rsidRPr="00CD7740">
        <w:rPr>
          <w:rFonts w:ascii="GHEA Grapalat" w:hAnsi="GHEA Grapalat" w:hint="eastAsia"/>
          <w:sz w:val="24"/>
          <w:szCs w:val="24"/>
        </w:rPr>
        <w:t xml:space="preserve"> А</w:t>
      </w:r>
      <w:r w:rsidR="0091625B" w:rsidRPr="00CD7740">
        <w:rPr>
          <w:rFonts w:ascii="GHEA Grapalat" w:hAnsi="GHEA Grapalat"/>
          <w:sz w:val="24"/>
          <w:szCs w:val="24"/>
        </w:rPr>
        <w:t xml:space="preserve">. </w:t>
      </w:r>
      <w:r w:rsidR="0091625B" w:rsidRPr="00CD7740">
        <w:rPr>
          <w:rFonts w:ascii="GHEA Grapalat" w:hAnsi="GHEA Grapalat" w:hint="eastAsia"/>
          <w:sz w:val="24"/>
          <w:szCs w:val="24"/>
        </w:rPr>
        <w:t>Ширакаци</w:t>
      </w:r>
      <w:r w:rsidR="0091625B" w:rsidRPr="00CD7740">
        <w:rPr>
          <w:rFonts w:ascii="GHEA Grapalat" w:hAnsi="GHEA Grapalat"/>
          <w:sz w:val="24"/>
          <w:szCs w:val="24"/>
        </w:rPr>
        <w:t>,</w:t>
      </w:r>
      <w:r w:rsidR="0091625B" w:rsidRPr="00CD7740">
        <w:rPr>
          <w:rFonts w:ascii="GHEA Grapalat" w:hAnsi="GHEA Grapalat" w:hint="eastAsia"/>
          <w:sz w:val="24"/>
          <w:szCs w:val="24"/>
        </w:rPr>
        <w:t xml:space="preserve"> улицы</w:t>
      </w:r>
      <w:r w:rsidR="0091625B" w:rsidRPr="00CD7740">
        <w:rPr>
          <w:rFonts w:ascii="GHEA Grapalat" w:hAnsi="GHEA Grapalat"/>
          <w:sz w:val="24"/>
          <w:szCs w:val="24"/>
        </w:rPr>
        <w:t xml:space="preserve"> </w:t>
      </w:r>
      <w:r w:rsidR="0091625B" w:rsidRPr="00CD7740">
        <w:rPr>
          <w:rFonts w:ascii="GHEA Grapalat" w:hAnsi="GHEA Grapalat" w:hint="eastAsia"/>
          <w:sz w:val="24"/>
          <w:szCs w:val="24"/>
        </w:rPr>
        <w:t>Батуми</w:t>
      </w:r>
      <w:r w:rsidR="0091625B" w:rsidRPr="00CD7740">
        <w:rPr>
          <w:rFonts w:ascii="GHEA Grapalat" w:hAnsi="GHEA Grapalat"/>
          <w:sz w:val="24"/>
          <w:szCs w:val="24"/>
        </w:rPr>
        <w:t xml:space="preserve">,  </w:t>
      </w:r>
      <w:r w:rsidR="0091625B" w:rsidRPr="00CD7740">
        <w:rPr>
          <w:rFonts w:ascii="GHEA Grapalat" w:hAnsi="GHEA Grapalat" w:hint="eastAsia"/>
          <w:sz w:val="24"/>
          <w:szCs w:val="24"/>
        </w:rPr>
        <w:t>улицы</w:t>
      </w:r>
      <w:r w:rsidR="0091625B" w:rsidRPr="00CD7740">
        <w:rPr>
          <w:rFonts w:ascii="GHEA Grapalat" w:hAnsi="GHEA Grapalat"/>
          <w:sz w:val="24"/>
          <w:szCs w:val="24"/>
        </w:rPr>
        <w:t xml:space="preserve"> </w:t>
      </w:r>
      <w:r w:rsidR="0091625B" w:rsidRPr="00CD7740">
        <w:rPr>
          <w:rFonts w:ascii="GHEA Grapalat" w:hAnsi="GHEA Grapalat" w:hint="eastAsia"/>
          <w:sz w:val="24"/>
          <w:szCs w:val="24"/>
        </w:rPr>
        <w:t xml:space="preserve">квартала </w:t>
      </w:r>
      <w:r w:rsidR="0091625B" w:rsidRPr="00CD7740">
        <w:rPr>
          <w:rFonts w:ascii="GHEA Grapalat" w:hAnsi="GHEA Grapalat"/>
          <w:sz w:val="24"/>
          <w:szCs w:val="24"/>
        </w:rPr>
        <w:t xml:space="preserve"> </w:t>
      </w:r>
      <w:r w:rsidR="0091625B" w:rsidRPr="00CD7740">
        <w:rPr>
          <w:rFonts w:ascii="GHEA Grapalat" w:hAnsi="GHEA Grapalat" w:hint="eastAsia"/>
          <w:sz w:val="24"/>
          <w:szCs w:val="24"/>
        </w:rPr>
        <w:t>Тарон</w:t>
      </w:r>
      <w:r w:rsidR="0091625B" w:rsidRPr="00CD7740">
        <w:rPr>
          <w:rFonts w:ascii="GHEA Grapalat" w:hAnsi="GHEA Grapalat"/>
          <w:sz w:val="24"/>
          <w:szCs w:val="24"/>
        </w:rPr>
        <w:t xml:space="preserve"> 4,   </w:t>
      </w:r>
      <w:r w:rsidR="0091625B" w:rsidRPr="00CD7740">
        <w:rPr>
          <w:rFonts w:ascii="GHEA Grapalat" w:hAnsi="GHEA Grapalat" w:hint="eastAsia"/>
          <w:sz w:val="24"/>
          <w:szCs w:val="24"/>
        </w:rPr>
        <w:t>проспекта</w:t>
      </w:r>
      <w:r w:rsidR="0091625B" w:rsidRPr="00CD7740">
        <w:rPr>
          <w:rFonts w:ascii="GHEA Grapalat" w:hAnsi="GHEA Grapalat"/>
          <w:sz w:val="24"/>
          <w:szCs w:val="24"/>
        </w:rPr>
        <w:t xml:space="preserve"> </w:t>
      </w:r>
      <w:r w:rsidR="0091625B" w:rsidRPr="00CD7740">
        <w:rPr>
          <w:rFonts w:ascii="GHEA Grapalat" w:hAnsi="GHEA Grapalat" w:hint="eastAsia"/>
          <w:sz w:val="24"/>
          <w:szCs w:val="24"/>
        </w:rPr>
        <w:t>Тиграна</w:t>
      </w:r>
      <w:r w:rsidR="0091625B" w:rsidRPr="00CD7740">
        <w:rPr>
          <w:rFonts w:ascii="GHEA Grapalat" w:hAnsi="GHEA Grapalat"/>
          <w:sz w:val="24"/>
          <w:szCs w:val="24"/>
        </w:rPr>
        <w:t xml:space="preserve"> </w:t>
      </w:r>
      <w:r w:rsidR="0091625B" w:rsidRPr="00CD7740">
        <w:rPr>
          <w:rFonts w:ascii="GHEA Grapalat" w:hAnsi="GHEA Grapalat" w:hint="eastAsia"/>
          <w:sz w:val="24"/>
          <w:szCs w:val="24"/>
        </w:rPr>
        <w:t>Меца</w:t>
      </w:r>
      <w:r w:rsidR="0091625B" w:rsidRPr="00CD7740">
        <w:rPr>
          <w:rFonts w:ascii="GHEA Grapalat" w:hAnsi="GHEA Grapalat"/>
          <w:sz w:val="24"/>
          <w:szCs w:val="24"/>
        </w:rPr>
        <w:t xml:space="preserve"> (</w:t>
      </w:r>
      <w:r w:rsidR="0091625B" w:rsidRPr="00CD7740">
        <w:rPr>
          <w:rFonts w:ascii="GHEA Grapalat" w:hAnsi="GHEA Grapalat" w:hint="eastAsia"/>
          <w:sz w:val="24"/>
          <w:szCs w:val="24"/>
        </w:rPr>
        <w:t>от</w:t>
      </w:r>
      <w:r w:rsidR="0091625B" w:rsidRPr="00CD7740">
        <w:rPr>
          <w:rFonts w:ascii="GHEA Grapalat" w:hAnsi="GHEA Grapalat"/>
          <w:sz w:val="24"/>
          <w:szCs w:val="24"/>
        </w:rPr>
        <w:t xml:space="preserve"> </w:t>
      </w:r>
      <w:r w:rsidR="0091625B" w:rsidRPr="00CD7740">
        <w:rPr>
          <w:rFonts w:ascii="GHEA Grapalat" w:hAnsi="GHEA Grapalat" w:hint="eastAsia"/>
          <w:sz w:val="24"/>
          <w:szCs w:val="24"/>
        </w:rPr>
        <w:t>площади</w:t>
      </w:r>
      <w:r w:rsidR="0091625B" w:rsidRPr="00CD7740">
        <w:rPr>
          <w:rFonts w:ascii="GHEA Grapalat" w:hAnsi="GHEA Grapalat"/>
          <w:sz w:val="24"/>
          <w:szCs w:val="24"/>
        </w:rPr>
        <w:t xml:space="preserve"> </w:t>
      </w:r>
      <w:r w:rsidR="0091625B" w:rsidRPr="00CD7740">
        <w:rPr>
          <w:rFonts w:ascii="GHEA Grapalat" w:hAnsi="GHEA Grapalat" w:hint="eastAsia"/>
          <w:sz w:val="24"/>
          <w:szCs w:val="24"/>
        </w:rPr>
        <w:t>Айка</w:t>
      </w:r>
      <w:r w:rsidR="0091625B" w:rsidRPr="00CD7740">
        <w:rPr>
          <w:rFonts w:ascii="GHEA Grapalat" w:hAnsi="GHEA Grapalat"/>
          <w:sz w:val="24"/>
          <w:szCs w:val="24"/>
        </w:rPr>
        <w:t xml:space="preserve"> </w:t>
      </w:r>
      <w:r w:rsidR="0091625B" w:rsidRPr="00CD7740">
        <w:rPr>
          <w:rFonts w:ascii="GHEA Grapalat" w:hAnsi="GHEA Grapalat" w:hint="eastAsia"/>
          <w:sz w:val="24"/>
          <w:szCs w:val="24"/>
        </w:rPr>
        <w:t>до</w:t>
      </w:r>
      <w:r w:rsidR="0091625B" w:rsidRPr="00CD7740">
        <w:rPr>
          <w:rFonts w:ascii="GHEA Grapalat" w:hAnsi="GHEA Grapalat"/>
          <w:sz w:val="24"/>
          <w:szCs w:val="24"/>
        </w:rPr>
        <w:t xml:space="preserve"> </w:t>
      </w:r>
      <w:r w:rsidR="0091625B" w:rsidRPr="00CD7740">
        <w:rPr>
          <w:rFonts w:ascii="GHEA Grapalat" w:hAnsi="GHEA Grapalat" w:hint="eastAsia"/>
          <w:sz w:val="24"/>
          <w:szCs w:val="24"/>
        </w:rPr>
        <w:t>площади</w:t>
      </w:r>
      <w:r w:rsidR="0091625B" w:rsidRPr="00CD7740">
        <w:rPr>
          <w:rFonts w:ascii="GHEA Grapalat" w:hAnsi="GHEA Grapalat"/>
          <w:sz w:val="24"/>
          <w:szCs w:val="24"/>
        </w:rPr>
        <w:t xml:space="preserve"> </w:t>
      </w:r>
      <w:r w:rsidR="0091625B" w:rsidRPr="00CD7740">
        <w:rPr>
          <w:rFonts w:ascii="GHEA Grapalat" w:hAnsi="GHEA Grapalat" w:hint="eastAsia"/>
          <w:sz w:val="24"/>
          <w:szCs w:val="24"/>
        </w:rPr>
        <w:t>Туманяна</w:t>
      </w:r>
      <w:r w:rsidR="0091625B" w:rsidRPr="00CD7740">
        <w:rPr>
          <w:rFonts w:ascii="GHEA Grapalat" w:hAnsi="GHEA Grapalat"/>
          <w:sz w:val="24"/>
          <w:szCs w:val="24"/>
        </w:rPr>
        <w:t>),</w:t>
      </w:r>
      <w:r w:rsidR="0091625B" w:rsidRPr="00CD7740">
        <w:rPr>
          <w:rFonts w:ascii="GHEA Grapalat" w:hAnsi="GHEA Grapalat" w:hint="eastAsia"/>
          <w:sz w:val="24"/>
          <w:szCs w:val="24"/>
        </w:rPr>
        <w:t xml:space="preserve"> главного</w:t>
      </w:r>
      <w:r w:rsidR="0091625B" w:rsidRPr="00CD7740">
        <w:rPr>
          <w:rFonts w:ascii="GHEA Grapalat" w:hAnsi="GHEA Grapalat"/>
          <w:sz w:val="24"/>
          <w:szCs w:val="24"/>
        </w:rPr>
        <w:t xml:space="preserve"> </w:t>
      </w:r>
      <w:r w:rsidR="0091625B" w:rsidRPr="00CD7740">
        <w:rPr>
          <w:rFonts w:ascii="GHEA Grapalat" w:hAnsi="GHEA Grapalat" w:hint="eastAsia"/>
          <w:sz w:val="24"/>
          <w:szCs w:val="24"/>
        </w:rPr>
        <w:t>дороги</w:t>
      </w:r>
      <w:r w:rsidR="0091625B" w:rsidRPr="00CD7740">
        <w:rPr>
          <w:rFonts w:ascii="GHEA Grapalat" w:hAnsi="GHEA Grapalat"/>
          <w:sz w:val="24"/>
          <w:szCs w:val="24"/>
        </w:rPr>
        <w:t xml:space="preserve"> </w:t>
      </w:r>
      <w:r w:rsidR="0091625B" w:rsidRPr="00CD7740">
        <w:rPr>
          <w:rFonts w:ascii="GHEA Grapalat" w:hAnsi="GHEA Grapalat" w:hint="eastAsia"/>
          <w:sz w:val="24"/>
          <w:szCs w:val="24"/>
        </w:rPr>
        <w:t>села</w:t>
      </w:r>
      <w:r w:rsidR="0091625B" w:rsidRPr="00CD7740">
        <w:rPr>
          <w:rFonts w:ascii="GHEA Grapalat" w:hAnsi="GHEA Grapalat"/>
          <w:sz w:val="24"/>
          <w:szCs w:val="24"/>
        </w:rPr>
        <w:t xml:space="preserve"> </w:t>
      </w:r>
      <w:r w:rsidR="0091625B" w:rsidRPr="00CD7740">
        <w:rPr>
          <w:rFonts w:ascii="GHEA Grapalat" w:hAnsi="GHEA Grapalat" w:hint="eastAsia"/>
          <w:sz w:val="24"/>
          <w:szCs w:val="24"/>
        </w:rPr>
        <w:t>Дарпас</w:t>
      </w:r>
      <w:r w:rsidR="0091625B" w:rsidRPr="00CD7740">
        <w:rPr>
          <w:rFonts w:ascii="GHEA Grapalat" w:hAnsi="GHEA Grapalat"/>
          <w:sz w:val="24"/>
          <w:szCs w:val="24"/>
        </w:rPr>
        <w:t>,</w:t>
      </w:r>
      <w:r w:rsidR="0091625B" w:rsidRPr="00CD7740">
        <w:rPr>
          <w:rFonts w:ascii="GHEA Grapalat" w:hAnsi="GHEA Grapalat" w:hint="eastAsia"/>
          <w:sz w:val="24"/>
          <w:szCs w:val="24"/>
        </w:rPr>
        <w:t xml:space="preserve"> </w:t>
      </w:r>
      <w:r w:rsidR="0091625B">
        <w:rPr>
          <w:rFonts w:ascii="GHEA Grapalat" w:hAnsi="GHEA Grapalat" w:hint="eastAsia"/>
          <w:sz w:val="24"/>
          <w:szCs w:val="24"/>
        </w:rPr>
        <w:t>с</w:t>
      </w:r>
      <w:r w:rsidR="0091625B" w:rsidRPr="00CD7740">
        <w:rPr>
          <w:rFonts w:ascii="GHEA Grapalat" w:hAnsi="GHEA Grapalat" w:hint="eastAsia"/>
          <w:sz w:val="24"/>
          <w:szCs w:val="24"/>
        </w:rPr>
        <w:t>троительство</w:t>
      </w:r>
      <w:r w:rsidR="0091625B" w:rsidRPr="00CD7740">
        <w:rPr>
          <w:rFonts w:ascii="GHEA Grapalat" w:hAnsi="GHEA Grapalat"/>
          <w:sz w:val="24"/>
          <w:szCs w:val="24"/>
        </w:rPr>
        <w:t xml:space="preserve"> </w:t>
      </w:r>
      <w:r w:rsidR="0091625B" w:rsidRPr="00CD7740">
        <w:rPr>
          <w:rFonts w:ascii="GHEA Grapalat" w:hAnsi="GHEA Grapalat" w:hint="eastAsia"/>
          <w:sz w:val="24"/>
          <w:szCs w:val="24"/>
        </w:rPr>
        <w:t>здания</w:t>
      </w:r>
      <w:r w:rsidR="0091625B" w:rsidRPr="00CD7740">
        <w:rPr>
          <w:rFonts w:ascii="GHEA Grapalat" w:hAnsi="GHEA Grapalat"/>
          <w:sz w:val="24"/>
          <w:szCs w:val="24"/>
        </w:rPr>
        <w:t xml:space="preserve"> </w:t>
      </w:r>
      <w:r w:rsidR="0091625B" w:rsidRPr="00CD7740">
        <w:rPr>
          <w:rFonts w:ascii="GHEA Grapalat" w:hAnsi="GHEA Grapalat" w:hint="eastAsia"/>
          <w:sz w:val="24"/>
          <w:szCs w:val="24"/>
        </w:rPr>
        <w:t>детского</w:t>
      </w:r>
      <w:r w:rsidR="0091625B" w:rsidRPr="00CD7740">
        <w:rPr>
          <w:rFonts w:ascii="GHEA Grapalat" w:hAnsi="GHEA Grapalat"/>
          <w:sz w:val="24"/>
          <w:szCs w:val="24"/>
        </w:rPr>
        <w:t xml:space="preserve"> </w:t>
      </w:r>
      <w:r w:rsidR="0091625B" w:rsidRPr="00CD7740">
        <w:rPr>
          <w:rFonts w:ascii="GHEA Grapalat" w:hAnsi="GHEA Grapalat" w:hint="eastAsia"/>
          <w:sz w:val="24"/>
          <w:szCs w:val="24"/>
        </w:rPr>
        <w:t>сада</w:t>
      </w:r>
      <w:r w:rsidR="0091625B" w:rsidRPr="00CD7740">
        <w:rPr>
          <w:rFonts w:ascii="GHEA Grapalat" w:hAnsi="GHEA Grapalat"/>
          <w:sz w:val="24"/>
          <w:szCs w:val="24"/>
        </w:rPr>
        <w:t xml:space="preserve">, </w:t>
      </w:r>
      <w:r w:rsidR="0091625B" w:rsidRPr="00CD7740">
        <w:rPr>
          <w:rFonts w:ascii="GHEA Grapalat" w:hAnsi="GHEA Grapalat" w:hint="eastAsia"/>
          <w:sz w:val="24"/>
          <w:szCs w:val="24"/>
        </w:rPr>
        <w:t>расположенного</w:t>
      </w:r>
      <w:r w:rsidR="0091625B" w:rsidRPr="00CD7740">
        <w:rPr>
          <w:rFonts w:ascii="GHEA Grapalat" w:hAnsi="GHEA Grapalat"/>
          <w:sz w:val="24"/>
          <w:szCs w:val="24"/>
        </w:rPr>
        <w:t xml:space="preserve"> </w:t>
      </w:r>
      <w:r w:rsidR="0091625B" w:rsidRPr="00CD7740">
        <w:rPr>
          <w:rFonts w:ascii="GHEA Grapalat" w:hAnsi="GHEA Grapalat" w:hint="eastAsia"/>
          <w:sz w:val="24"/>
          <w:szCs w:val="24"/>
        </w:rPr>
        <w:t>на</w:t>
      </w:r>
      <w:r w:rsidR="0091625B" w:rsidRPr="00CD7740">
        <w:rPr>
          <w:rFonts w:ascii="GHEA Grapalat" w:hAnsi="GHEA Grapalat"/>
          <w:sz w:val="24"/>
          <w:szCs w:val="24"/>
        </w:rPr>
        <w:t xml:space="preserve"> </w:t>
      </w:r>
      <w:r w:rsidR="0091625B" w:rsidRPr="00CD7740">
        <w:rPr>
          <w:rFonts w:ascii="GHEA Grapalat" w:hAnsi="GHEA Grapalat" w:hint="eastAsia"/>
          <w:sz w:val="24"/>
          <w:szCs w:val="24"/>
        </w:rPr>
        <w:t>участке</w:t>
      </w:r>
      <w:r w:rsidR="0091625B" w:rsidRPr="00CD7740">
        <w:rPr>
          <w:rFonts w:ascii="GHEA Grapalat" w:hAnsi="GHEA Grapalat"/>
          <w:sz w:val="24"/>
          <w:szCs w:val="24"/>
        </w:rPr>
        <w:t xml:space="preserve"> 4/3 </w:t>
      </w:r>
      <w:r w:rsidR="0091625B" w:rsidRPr="00CD7740">
        <w:rPr>
          <w:rFonts w:ascii="GHEA Grapalat" w:hAnsi="GHEA Grapalat" w:hint="eastAsia"/>
          <w:sz w:val="24"/>
          <w:szCs w:val="24"/>
        </w:rPr>
        <w:t>по</w:t>
      </w:r>
      <w:r w:rsidR="0091625B" w:rsidRPr="00CD7740">
        <w:rPr>
          <w:rFonts w:ascii="GHEA Grapalat" w:hAnsi="GHEA Grapalat"/>
          <w:sz w:val="24"/>
          <w:szCs w:val="24"/>
        </w:rPr>
        <w:t xml:space="preserve">  </w:t>
      </w:r>
      <w:r w:rsidR="0091625B" w:rsidRPr="00CD7740">
        <w:rPr>
          <w:rFonts w:ascii="GHEA Grapalat" w:hAnsi="GHEA Grapalat" w:hint="eastAsia"/>
          <w:sz w:val="24"/>
          <w:szCs w:val="24"/>
        </w:rPr>
        <w:t>улице</w:t>
      </w:r>
      <w:r w:rsidR="0091625B" w:rsidRPr="00CD7740">
        <w:rPr>
          <w:rFonts w:ascii="GHEA Grapalat" w:hAnsi="GHEA Grapalat"/>
          <w:sz w:val="24"/>
          <w:szCs w:val="24"/>
        </w:rPr>
        <w:t xml:space="preserve"> </w:t>
      </w:r>
      <w:r w:rsidR="0091625B" w:rsidRPr="00CD7740">
        <w:rPr>
          <w:rFonts w:ascii="GHEA Grapalat" w:hAnsi="GHEA Grapalat" w:hint="eastAsia"/>
          <w:sz w:val="24"/>
          <w:szCs w:val="24"/>
        </w:rPr>
        <w:t>Г</w:t>
      </w:r>
      <w:r w:rsidR="0091625B" w:rsidRPr="00CD7740">
        <w:rPr>
          <w:rFonts w:ascii="GHEA Grapalat" w:hAnsi="GHEA Grapalat"/>
          <w:sz w:val="24"/>
          <w:szCs w:val="24"/>
        </w:rPr>
        <w:t xml:space="preserve">. </w:t>
      </w:r>
      <w:r w:rsidR="0091625B" w:rsidRPr="00CD7740">
        <w:rPr>
          <w:rFonts w:ascii="GHEA Grapalat" w:hAnsi="GHEA Grapalat" w:hint="eastAsia"/>
          <w:sz w:val="24"/>
          <w:szCs w:val="24"/>
        </w:rPr>
        <w:t>Нарекаци</w:t>
      </w:r>
      <w:r w:rsidR="0091625B" w:rsidRPr="00CD7740">
        <w:rPr>
          <w:rFonts w:ascii="GHEA Grapalat" w:hAnsi="GHEA Grapalat"/>
          <w:sz w:val="24"/>
          <w:szCs w:val="24"/>
        </w:rPr>
        <w:t xml:space="preserve">  </w:t>
      </w:r>
      <w:r w:rsidR="0091625B" w:rsidRPr="00CD7740">
        <w:rPr>
          <w:rFonts w:ascii="GHEA Grapalat" w:hAnsi="GHEA Grapalat" w:hint="eastAsia"/>
          <w:sz w:val="24"/>
          <w:szCs w:val="24"/>
        </w:rPr>
        <w:t>общины</w:t>
      </w:r>
      <w:r w:rsidR="0091625B" w:rsidRPr="00CD7740">
        <w:rPr>
          <w:rFonts w:ascii="GHEA Grapalat" w:hAnsi="GHEA Grapalat"/>
          <w:sz w:val="24"/>
          <w:szCs w:val="24"/>
        </w:rPr>
        <w:t xml:space="preserve"> </w:t>
      </w:r>
      <w:r w:rsidR="0091625B" w:rsidRPr="00CD7740">
        <w:rPr>
          <w:rFonts w:ascii="GHEA Grapalat" w:hAnsi="GHEA Grapalat" w:hint="eastAsia"/>
          <w:sz w:val="24"/>
          <w:szCs w:val="24"/>
        </w:rPr>
        <w:t>Ванадзор</w:t>
      </w:r>
      <w:r w:rsidR="0091625B">
        <w:rPr>
          <w:rFonts w:ascii="GHEA Grapalat" w:hAnsi="GHEA Grapalat"/>
          <w:i w:val="0"/>
          <w:sz w:val="24"/>
          <w:szCs w:val="24"/>
        </w:rPr>
        <w:t xml:space="preserve"> </w:t>
      </w:r>
      <w:r w:rsidR="0091625B" w:rsidRPr="00A56424">
        <w:rPr>
          <w:rFonts w:ascii="GHEA Grapalat" w:hAnsi="GHEA Grapalat"/>
          <w:i w:val="0"/>
          <w:sz w:val="24"/>
          <w:szCs w:val="24"/>
        </w:rPr>
        <w:t xml:space="preserve">" (далее — также услуга) для </w:t>
      </w:r>
      <w:r w:rsidR="0091625B">
        <w:rPr>
          <w:rFonts w:ascii="GHEA Grapalat" w:hAnsi="GHEA Grapalat"/>
          <w:i w:val="0"/>
          <w:sz w:val="24"/>
          <w:szCs w:val="24"/>
        </w:rPr>
        <w:t xml:space="preserve">нужд </w:t>
      </w:r>
      <w:r w:rsidR="0091625B" w:rsidRPr="009E1227">
        <w:rPr>
          <w:rFonts w:ascii="GHEA Grapalat" w:hAnsi="GHEA Grapalat"/>
          <w:i w:val="0"/>
          <w:sz w:val="24"/>
          <w:szCs w:val="24"/>
        </w:rPr>
        <w:t xml:space="preserve">"Персонал муниципалитета Ванадзора” МАУ " </w:t>
      </w:r>
      <w:r w:rsidR="0091625B" w:rsidRPr="009044F1">
        <w:rPr>
          <w:rFonts w:ascii="GHEA Grapalat" w:hAnsi="GHEA Grapalat"/>
          <w:i w:val="0"/>
          <w:sz w:val="24"/>
          <w:szCs w:val="24"/>
        </w:rPr>
        <w:t>", которые сгруппированы в лоты "</w:t>
      </w:r>
      <w:r w:rsidR="0091625B">
        <w:rPr>
          <w:rFonts w:ascii="GHEA Grapalat" w:hAnsi="GHEA Grapalat"/>
          <w:i w:val="0"/>
          <w:sz w:val="24"/>
          <w:szCs w:val="24"/>
        </w:rPr>
        <w:t>1,2,3,4,5,6,7,8</w:t>
      </w:r>
      <w:r w:rsidR="0091625B"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5E9B985" w14:textId="77777777" w:rsidTr="001A6383">
        <w:trPr>
          <w:trHeight w:val="736"/>
          <w:jc w:val="center"/>
        </w:trPr>
        <w:tc>
          <w:tcPr>
            <w:tcW w:w="2917" w:type="dxa"/>
            <w:gridSpan w:val="2"/>
            <w:vAlign w:val="center"/>
          </w:tcPr>
          <w:p w14:paraId="5D6C200B"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18163A23"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7C11906"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37B7A5C" w14:textId="77777777" w:rsidTr="001A6383">
        <w:trPr>
          <w:jc w:val="center"/>
          <w:ins w:id="0" w:author="Vardan" w:date="2022-05-29T21:53:00Z"/>
        </w:trPr>
        <w:tc>
          <w:tcPr>
            <w:tcW w:w="1035" w:type="dxa"/>
            <w:vAlign w:val="center"/>
          </w:tcPr>
          <w:p w14:paraId="627F01F3" w14:textId="77777777"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3D7AB0ED" w14:textId="77777777"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6E25249" w14:textId="77777777"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074737" w:rsidRPr="009044F1" w14:paraId="5E6584C4" w14:textId="77777777" w:rsidTr="001A6383">
        <w:trPr>
          <w:jc w:val="center"/>
        </w:trPr>
        <w:tc>
          <w:tcPr>
            <w:tcW w:w="1035" w:type="dxa"/>
            <w:vAlign w:val="center"/>
          </w:tcPr>
          <w:p w14:paraId="4311EBF8" w14:textId="77777777" w:rsidR="00074737" w:rsidRPr="009044F1" w:rsidRDefault="00074737" w:rsidP="00074737">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1966D0D" w14:textId="77777777" w:rsidR="00074737" w:rsidRPr="00802F67" w:rsidRDefault="00074737" w:rsidP="00074737">
            <w:pPr>
              <w:pStyle w:val="23"/>
              <w:spacing w:line="240" w:lineRule="auto"/>
              <w:jc w:val="center"/>
              <w:rPr>
                <w:rFonts w:ascii="GHEA Grapalat" w:hAnsi="GHEA Grapalat"/>
                <w:bCs/>
                <w:i/>
                <w:iCs/>
                <w:lang w:val="hy-AM"/>
              </w:rPr>
            </w:pPr>
            <w:r w:rsidRPr="00802F67">
              <w:rPr>
                <w:rFonts w:ascii="GHEA Grapalat" w:hAnsi="GHEA Grapalat"/>
                <w:bCs/>
                <w:i/>
                <w:iCs/>
                <w:lang w:val="hy-AM"/>
              </w:rPr>
              <w:t>145 000</w:t>
            </w:r>
          </w:p>
        </w:tc>
        <w:tc>
          <w:tcPr>
            <w:tcW w:w="6317" w:type="dxa"/>
            <w:vAlign w:val="center"/>
          </w:tcPr>
          <w:p w14:paraId="22E24B0A" w14:textId="77777777" w:rsidR="00074737" w:rsidRPr="00FE6AFB" w:rsidRDefault="00074737" w:rsidP="00074737">
            <w:pPr>
              <w:pStyle w:val="23"/>
              <w:widowControl w:val="0"/>
              <w:spacing w:after="120" w:line="240" w:lineRule="auto"/>
              <w:ind w:firstLine="0"/>
              <w:rPr>
                <w:rFonts w:ascii="GHEA Grapalat" w:hAnsi="GHEA Grapalat"/>
                <w:szCs w:val="24"/>
              </w:rPr>
            </w:pPr>
            <w:r>
              <w:rPr>
                <w:rFonts w:ascii="GHEA Grapalat" w:hAnsi="GHEA Grapalat" w:hint="eastAsia"/>
                <w:szCs w:val="24"/>
              </w:rPr>
              <w:t>У</w:t>
            </w:r>
            <w:r w:rsidRPr="00FE6AFB">
              <w:rPr>
                <w:rFonts w:ascii="GHEA Grapalat" w:hAnsi="GHEA Grapalat" w:hint="eastAsia"/>
                <w:szCs w:val="24"/>
              </w:rPr>
              <w:t>слуг</w:t>
            </w:r>
            <w:r>
              <w:rPr>
                <w:rFonts w:ascii="GHEA Grapalat" w:hAnsi="GHEA Grapalat" w:hint="eastAsia"/>
                <w:szCs w:val="24"/>
              </w:rPr>
              <w:t>и</w:t>
            </w:r>
            <w:r w:rsidRPr="00FE6AFB">
              <w:rPr>
                <w:rFonts w:ascii="GHEA Grapalat" w:hAnsi="GHEA Grapalat"/>
                <w:szCs w:val="24"/>
              </w:rPr>
              <w:t xml:space="preserve"> </w:t>
            </w:r>
            <w:r w:rsidRPr="00FE6AFB">
              <w:rPr>
                <w:rFonts w:ascii="GHEA Grapalat" w:hAnsi="GHEA Grapalat" w:hint="eastAsia"/>
                <w:szCs w:val="24"/>
              </w:rPr>
              <w:t>по</w:t>
            </w:r>
            <w:r w:rsidRPr="00FE6AFB">
              <w:rPr>
                <w:rFonts w:ascii="GHEA Grapalat" w:hAnsi="GHEA Grapalat"/>
                <w:szCs w:val="24"/>
              </w:rPr>
              <w:t xml:space="preserve"> </w:t>
            </w:r>
            <w:r w:rsidRPr="00FE6AFB">
              <w:rPr>
                <w:rFonts w:ascii="GHEA Grapalat" w:hAnsi="GHEA Grapalat" w:hint="eastAsia"/>
                <w:szCs w:val="24"/>
              </w:rPr>
              <w:t>экспертизе</w:t>
            </w:r>
            <w:r w:rsidRPr="00FE6AFB">
              <w:rPr>
                <w:rFonts w:ascii="GHEA Grapalat" w:hAnsi="GHEA Grapalat"/>
                <w:szCs w:val="24"/>
              </w:rPr>
              <w:t xml:space="preserve"> </w:t>
            </w:r>
            <w:r w:rsidRPr="00FE6AFB">
              <w:rPr>
                <w:rFonts w:ascii="GHEA Grapalat" w:hAnsi="GHEA Grapalat" w:hint="eastAsia"/>
                <w:szCs w:val="24"/>
              </w:rPr>
              <w:t>проектно</w:t>
            </w:r>
            <w:r w:rsidRPr="00FE6AFB">
              <w:rPr>
                <w:rFonts w:ascii="GHEA Grapalat" w:hAnsi="GHEA Grapalat"/>
                <w:szCs w:val="24"/>
              </w:rPr>
              <w:t>-</w:t>
            </w:r>
            <w:r w:rsidRPr="00FE6AFB">
              <w:rPr>
                <w:rFonts w:ascii="GHEA Grapalat" w:hAnsi="GHEA Grapalat" w:hint="eastAsia"/>
                <w:szCs w:val="24"/>
              </w:rPr>
              <w:t>сметной</w:t>
            </w:r>
            <w:r w:rsidRPr="00FE6AFB">
              <w:rPr>
                <w:rFonts w:ascii="GHEA Grapalat" w:hAnsi="GHEA Grapalat"/>
                <w:szCs w:val="24"/>
              </w:rPr>
              <w:t xml:space="preserve"> </w:t>
            </w:r>
            <w:r w:rsidRPr="00FE6AFB">
              <w:rPr>
                <w:rFonts w:ascii="GHEA Grapalat" w:hAnsi="GHEA Grapalat" w:hint="eastAsia"/>
                <w:szCs w:val="24"/>
              </w:rPr>
              <w:t>документации</w:t>
            </w:r>
            <w:r w:rsidRPr="00FE6AFB">
              <w:rPr>
                <w:rFonts w:ascii="GHEA Grapalat" w:hAnsi="GHEA Grapalat"/>
                <w:szCs w:val="24"/>
              </w:rPr>
              <w:t xml:space="preserve">  </w:t>
            </w:r>
            <w:r w:rsidRPr="00FE6AFB">
              <w:rPr>
                <w:rFonts w:ascii="GHEA Grapalat" w:hAnsi="GHEA Grapalat" w:hint="eastAsia"/>
                <w:szCs w:val="24"/>
              </w:rPr>
              <w:t>капитального</w:t>
            </w:r>
            <w:r w:rsidRPr="00FE6AFB">
              <w:rPr>
                <w:rFonts w:ascii="GHEA Grapalat" w:hAnsi="GHEA Grapalat"/>
                <w:szCs w:val="24"/>
              </w:rPr>
              <w:t xml:space="preserve"> </w:t>
            </w:r>
            <w:r w:rsidRPr="00FE6AFB">
              <w:rPr>
                <w:rFonts w:ascii="GHEA Grapalat" w:hAnsi="GHEA Grapalat" w:hint="eastAsia"/>
                <w:szCs w:val="24"/>
              </w:rPr>
              <w:t>ремонта</w:t>
            </w:r>
            <w:r w:rsidRPr="00FE6AFB">
              <w:rPr>
                <w:rFonts w:ascii="GHEA Grapalat" w:hAnsi="GHEA Grapalat"/>
                <w:szCs w:val="24"/>
              </w:rPr>
              <w:t xml:space="preserve"> </w:t>
            </w:r>
            <w:r w:rsidRPr="00FE6AFB">
              <w:rPr>
                <w:rFonts w:ascii="GHEA Grapalat" w:hAnsi="GHEA Grapalat" w:hint="eastAsia"/>
                <w:szCs w:val="24"/>
              </w:rPr>
              <w:t>улицы</w:t>
            </w:r>
            <w:r w:rsidRPr="00FE6AFB">
              <w:rPr>
                <w:rFonts w:ascii="GHEA Grapalat" w:hAnsi="GHEA Grapalat"/>
                <w:szCs w:val="24"/>
              </w:rPr>
              <w:t xml:space="preserve"> </w:t>
            </w:r>
            <w:r w:rsidRPr="00FE6AFB">
              <w:rPr>
                <w:rFonts w:ascii="GHEA Grapalat" w:hAnsi="GHEA Grapalat" w:hint="eastAsia"/>
                <w:szCs w:val="24"/>
              </w:rPr>
              <w:t>Банаки</w:t>
            </w:r>
            <w:r w:rsidRPr="00FE6AFB">
              <w:rPr>
                <w:rFonts w:ascii="GHEA Grapalat" w:hAnsi="GHEA Grapalat"/>
                <w:szCs w:val="24"/>
              </w:rPr>
              <w:t xml:space="preserve"> </w:t>
            </w:r>
            <w:r w:rsidRPr="00FE6AFB">
              <w:rPr>
                <w:rFonts w:ascii="GHEA Grapalat" w:hAnsi="GHEA Grapalat" w:hint="eastAsia"/>
                <w:szCs w:val="24"/>
              </w:rPr>
              <w:t>общины</w:t>
            </w:r>
            <w:r w:rsidRPr="00FE6AFB">
              <w:rPr>
                <w:rFonts w:ascii="GHEA Grapalat" w:hAnsi="GHEA Grapalat"/>
                <w:szCs w:val="24"/>
              </w:rPr>
              <w:t xml:space="preserve"> </w:t>
            </w:r>
            <w:r w:rsidRPr="00FE6AFB">
              <w:rPr>
                <w:rFonts w:ascii="GHEA Grapalat" w:hAnsi="GHEA Grapalat" w:hint="eastAsia"/>
                <w:szCs w:val="24"/>
              </w:rPr>
              <w:t>Ванадзор</w:t>
            </w:r>
          </w:p>
        </w:tc>
      </w:tr>
      <w:tr w:rsidR="00074737" w:rsidRPr="009044F1" w14:paraId="6606F62D" w14:textId="77777777" w:rsidTr="001A6383">
        <w:trPr>
          <w:jc w:val="center"/>
        </w:trPr>
        <w:tc>
          <w:tcPr>
            <w:tcW w:w="1035" w:type="dxa"/>
            <w:vAlign w:val="center"/>
          </w:tcPr>
          <w:p w14:paraId="77A32DA3" w14:textId="77777777" w:rsidR="00074737" w:rsidRPr="009044F1" w:rsidRDefault="00074737" w:rsidP="00074737">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14:paraId="4A1ACFA2" w14:textId="77777777" w:rsidR="00074737" w:rsidRPr="00802F67" w:rsidRDefault="00074737" w:rsidP="00074737">
            <w:pPr>
              <w:pStyle w:val="23"/>
              <w:spacing w:line="240" w:lineRule="auto"/>
              <w:jc w:val="center"/>
              <w:rPr>
                <w:rFonts w:ascii="GHEA Grapalat" w:hAnsi="GHEA Grapalat"/>
                <w:bCs/>
                <w:i/>
                <w:iCs/>
                <w:lang w:val="hy-AM"/>
              </w:rPr>
            </w:pPr>
            <w:r w:rsidRPr="00802F67">
              <w:rPr>
                <w:rFonts w:ascii="GHEA Grapalat" w:hAnsi="GHEA Grapalat"/>
                <w:bCs/>
                <w:i/>
                <w:iCs/>
                <w:lang w:val="hy-AM"/>
              </w:rPr>
              <w:t>180 000</w:t>
            </w:r>
          </w:p>
        </w:tc>
        <w:tc>
          <w:tcPr>
            <w:tcW w:w="6317" w:type="dxa"/>
            <w:vAlign w:val="center"/>
          </w:tcPr>
          <w:p w14:paraId="019C58CA" w14:textId="77777777" w:rsidR="00074737" w:rsidRPr="00FE6AFB" w:rsidRDefault="00074737" w:rsidP="00074737">
            <w:pPr>
              <w:pStyle w:val="23"/>
              <w:widowControl w:val="0"/>
              <w:spacing w:after="120" w:line="240" w:lineRule="auto"/>
              <w:ind w:firstLine="0"/>
              <w:rPr>
                <w:rFonts w:ascii="GHEA Grapalat" w:hAnsi="GHEA Grapalat"/>
                <w:szCs w:val="24"/>
              </w:rPr>
            </w:pPr>
            <w:r>
              <w:rPr>
                <w:rFonts w:ascii="GHEA Grapalat" w:hAnsi="GHEA Grapalat" w:hint="eastAsia"/>
                <w:szCs w:val="24"/>
              </w:rPr>
              <w:t>У</w:t>
            </w:r>
            <w:r w:rsidRPr="00FE6AFB">
              <w:rPr>
                <w:rFonts w:ascii="GHEA Grapalat" w:hAnsi="GHEA Grapalat" w:hint="eastAsia"/>
                <w:szCs w:val="24"/>
              </w:rPr>
              <w:t>слуг</w:t>
            </w:r>
            <w:r>
              <w:rPr>
                <w:rFonts w:ascii="GHEA Grapalat" w:hAnsi="GHEA Grapalat" w:hint="eastAsia"/>
                <w:szCs w:val="24"/>
              </w:rPr>
              <w:t>и</w:t>
            </w:r>
            <w:r w:rsidRPr="00FE6AFB">
              <w:rPr>
                <w:rFonts w:ascii="GHEA Grapalat" w:hAnsi="GHEA Grapalat"/>
                <w:szCs w:val="24"/>
              </w:rPr>
              <w:t xml:space="preserve"> </w:t>
            </w:r>
            <w:r w:rsidRPr="00FE6AFB">
              <w:rPr>
                <w:rFonts w:ascii="GHEA Grapalat" w:hAnsi="GHEA Grapalat" w:hint="eastAsia"/>
                <w:szCs w:val="24"/>
              </w:rPr>
              <w:t>по</w:t>
            </w:r>
            <w:r w:rsidRPr="00FE6AFB">
              <w:rPr>
                <w:rFonts w:ascii="GHEA Grapalat" w:hAnsi="GHEA Grapalat"/>
                <w:szCs w:val="24"/>
              </w:rPr>
              <w:t xml:space="preserve"> </w:t>
            </w:r>
            <w:r w:rsidRPr="00FE6AFB">
              <w:rPr>
                <w:rFonts w:ascii="GHEA Grapalat" w:hAnsi="GHEA Grapalat" w:hint="eastAsia"/>
                <w:szCs w:val="24"/>
              </w:rPr>
              <w:t>экспертизе</w:t>
            </w:r>
            <w:r w:rsidRPr="00FE6AFB">
              <w:rPr>
                <w:rFonts w:ascii="GHEA Grapalat" w:hAnsi="GHEA Grapalat"/>
                <w:szCs w:val="24"/>
              </w:rPr>
              <w:t xml:space="preserve"> </w:t>
            </w:r>
            <w:r w:rsidRPr="00FE6AFB">
              <w:rPr>
                <w:rFonts w:ascii="GHEA Grapalat" w:hAnsi="GHEA Grapalat" w:hint="eastAsia"/>
                <w:szCs w:val="24"/>
              </w:rPr>
              <w:t>проектно</w:t>
            </w:r>
            <w:r w:rsidRPr="00FE6AFB">
              <w:rPr>
                <w:rFonts w:ascii="GHEA Grapalat" w:hAnsi="GHEA Grapalat"/>
                <w:szCs w:val="24"/>
              </w:rPr>
              <w:t>-</w:t>
            </w:r>
            <w:r w:rsidRPr="00FE6AFB">
              <w:rPr>
                <w:rFonts w:ascii="GHEA Grapalat" w:hAnsi="GHEA Grapalat" w:hint="eastAsia"/>
                <w:szCs w:val="24"/>
              </w:rPr>
              <w:t>сметной</w:t>
            </w:r>
            <w:r w:rsidRPr="00FE6AFB">
              <w:rPr>
                <w:rFonts w:ascii="GHEA Grapalat" w:hAnsi="GHEA Grapalat"/>
                <w:szCs w:val="24"/>
              </w:rPr>
              <w:t xml:space="preserve"> </w:t>
            </w:r>
            <w:r w:rsidRPr="00FE6AFB">
              <w:rPr>
                <w:rFonts w:ascii="GHEA Grapalat" w:hAnsi="GHEA Grapalat" w:hint="eastAsia"/>
                <w:szCs w:val="24"/>
              </w:rPr>
              <w:t>документации</w:t>
            </w:r>
            <w:r w:rsidRPr="00FE6AFB">
              <w:rPr>
                <w:rFonts w:ascii="GHEA Grapalat" w:hAnsi="GHEA Grapalat"/>
                <w:szCs w:val="24"/>
              </w:rPr>
              <w:t xml:space="preserve">  </w:t>
            </w:r>
            <w:r w:rsidRPr="00FE6AFB">
              <w:rPr>
                <w:rFonts w:ascii="GHEA Grapalat" w:hAnsi="GHEA Grapalat" w:hint="eastAsia"/>
                <w:szCs w:val="24"/>
              </w:rPr>
              <w:t>капитального</w:t>
            </w:r>
            <w:r w:rsidRPr="00FE6AFB">
              <w:rPr>
                <w:rFonts w:ascii="GHEA Grapalat" w:hAnsi="GHEA Grapalat"/>
                <w:szCs w:val="24"/>
              </w:rPr>
              <w:t xml:space="preserve"> </w:t>
            </w:r>
            <w:r w:rsidRPr="00FE6AFB">
              <w:rPr>
                <w:rFonts w:ascii="GHEA Grapalat" w:hAnsi="GHEA Grapalat" w:hint="eastAsia"/>
                <w:szCs w:val="24"/>
              </w:rPr>
              <w:t>ремонта улицы</w:t>
            </w:r>
            <w:r w:rsidRPr="00FE6AFB">
              <w:rPr>
                <w:rFonts w:ascii="GHEA Grapalat" w:hAnsi="GHEA Grapalat"/>
                <w:szCs w:val="24"/>
              </w:rPr>
              <w:t xml:space="preserve"> </w:t>
            </w:r>
            <w:r w:rsidRPr="00FE6AFB">
              <w:rPr>
                <w:rFonts w:ascii="GHEA Grapalat" w:hAnsi="GHEA Grapalat" w:hint="eastAsia"/>
                <w:szCs w:val="24"/>
              </w:rPr>
              <w:t>А</w:t>
            </w:r>
            <w:r w:rsidRPr="00FE6AFB">
              <w:rPr>
                <w:rFonts w:ascii="GHEA Grapalat" w:hAnsi="GHEA Grapalat"/>
                <w:szCs w:val="24"/>
              </w:rPr>
              <w:t xml:space="preserve">. </w:t>
            </w:r>
            <w:r w:rsidRPr="00FE6AFB">
              <w:rPr>
                <w:rFonts w:ascii="GHEA Grapalat" w:hAnsi="GHEA Grapalat" w:hint="eastAsia"/>
                <w:szCs w:val="24"/>
              </w:rPr>
              <w:t>Мясникяна</w:t>
            </w:r>
            <w:r w:rsidRPr="00FE6AFB">
              <w:rPr>
                <w:rFonts w:ascii="GHEA Grapalat" w:hAnsi="GHEA Grapalat"/>
                <w:szCs w:val="24"/>
              </w:rPr>
              <w:t xml:space="preserve">  </w:t>
            </w:r>
            <w:r w:rsidRPr="00FE6AFB">
              <w:rPr>
                <w:rFonts w:ascii="GHEA Grapalat" w:hAnsi="GHEA Grapalat" w:hint="eastAsia"/>
                <w:szCs w:val="24"/>
              </w:rPr>
              <w:t>общины</w:t>
            </w:r>
            <w:r w:rsidRPr="00FE6AFB">
              <w:rPr>
                <w:rFonts w:ascii="GHEA Grapalat" w:hAnsi="GHEA Grapalat"/>
                <w:szCs w:val="24"/>
              </w:rPr>
              <w:t xml:space="preserve"> </w:t>
            </w:r>
            <w:r w:rsidRPr="00FE6AFB">
              <w:rPr>
                <w:rFonts w:ascii="GHEA Grapalat" w:hAnsi="GHEA Grapalat" w:hint="eastAsia"/>
                <w:szCs w:val="24"/>
              </w:rPr>
              <w:t>Ванадзор</w:t>
            </w:r>
          </w:p>
        </w:tc>
      </w:tr>
      <w:tr w:rsidR="00074737" w:rsidRPr="009044F1" w14:paraId="1F187AC8" w14:textId="77777777" w:rsidTr="001A6383">
        <w:trPr>
          <w:jc w:val="center"/>
        </w:trPr>
        <w:tc>
          <w:tcPr>
            <w:tcW w:w="1035" w:type="dxa"/>
            <w:vAlign w:val="center"/>
          </w:tcPr>
          <w:p w14:paraId="341F106A" w14:textId="77777777" w:rsidR="00074737" w:rsidRPr="009044F1" w:rsidRDefault="00074737" w:rsidP="00074737">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882" w:type="dxa"/>
            <w:vAlign w:val="center"/>
          </w:tcPr>
          <w:p w14:paraId="26C57F50" w14:textId="77777777" w:rsidR="00074737" w:rsidRPr="00802F67" w:rsidRDefault="00074737" w:rsidP="00074737">
            <w:pPr>
              <w:pStyle w:val="23"/>
              <w:spacing w:line="240" w:lineRule="auto"/>
              <w:jc w:val="center"/>
              <w:rPr>
                <w:rFonts w:ascii="GHEA Grapalat" w:hAnsi="GHEA Grapalat"/>
                <w:bCs/>
                <w:i/>
                <w:iCs/>
                <w:lang w:val="hy-AM"/>
              </w:rPr>
            </w:pPr>
            <w:r w:rsidRPr="00802F67">
              <w:rPr>
                <w:rFonts w:ascii="GHEA Grapalat" w:hAnsi="GHEA Grapalat"/>
                <w:bCs/>
                <w:i/>
                <w:iCs/>
                <w:lang w:val="hy-AM"/>
              </w:rPr>
              <w:t>150 000</w:t>
            </w:r>
          </w:p>
        </w:tc>
        <w:tc>
          <w:tcPr>
            <w:tcW w:w="6317" w:type="dxa"/>
            <w:vAlign w:val="center"/>
          </w:tcPr>
          <w:p w14:paraId="01B1DA83" w14:textId="77777777" w:rsidR="00074737" w:rsidRPr="00FE6AFB" w:rsidRDefault="00074737" w:rsidP="00074737">
            <w:pPr>
              <w:pStyle w:val="23"/>
              <w:widowControl w:val="0"/>
              <w:spacing w:after="120" w:line="240" w:lineRule="auto"/>
              <w:ind w:firstLine="0"/>
              <w:rPr>
                <w:rFonts w:ascii="GHEA Grapalat" w:hAnsi="GHEA Grapalat"/>
                <w:szCs w:val="24"/>
              </w:rPr>
            </w:pPr>
            <w:r>
              <w:rPr>
                <w:rFonts w:ascii="GHEA Grapalat" w:hAnsi="GHEA Grapalat" w:hint="eastAsia"/>
                <w:szCs w:val="24"/>
              </w:rPr>
              <w:t>У</w:t>
            </w:r>
            <w:r w:rsidRPr="00FE6AFB">
              <w:rPr>
                <w:rFonts w:ascii="GHEA Grapalat" w:hAnsi="GHEA Grapalat" w:hint="eastAsia"/>
                <w:szCs w:val="24"/>
              </w:rPr>
              <w:t>слуг</w:t>
            </w:r>
            <w:r>
              <w:rPr>
                <w:rFonts w:ascii="GHEA Grapalat" w:hAnsi="GHEA Grapalat" w:hint="eastAsia"/>
                <w:szCs w:val="24"/>
              </w:rPr>
              <w:t>и</w:t>
            </w:r>
            <w:r w:rsidRPr="00FE6AFB">
              <w:rPr>
                <w:rFonts w:ascii="GHEA Grapalat" w:hAnsi="GHEA Grapalat"/>
                <w:szCs w:val="24"/>
              </w:rPr>
              <w:t xml:space="preserve"> </w:t>
            </w:r>
            <w:r w:rsidRPr="00FE6AFB">
              <w:rPr>
                <w:rFonts w:ascii="GHEA Grapalat" w:hAnsi="GHEA Grapalat" w:hint="eastAsia"/>
                <w:szCs w:val="24"/>
              </w:rPr>
              <w:t>по</w:t>
            </w:r>
            <w:r w:rsidRPr="00FE6AFB">
              <w:rPr>
                <w:rFonts w:ascii="GHEA Grapalat" w:hAnsi="GHEA Grapalat"/>
                <w:szCs w:val="24"/>
              </w:rPr>
              <w:t xml:space="preserve"> </w:t>
            </w:r>
            <w:r w:rsidRPr="00FE6AFB">
              <w:rPr>
                <w:rFonts w:ascii="GHEA Grapalat" w:hAnsi="GHEA Grapalat" w:hint="eastAsia"/>
                <w:szCs w:val="24"/>
              </w:rPr>
              <w:t>экспертизе</w:t>
            </w:r>
            <w:r w:rsidRPr="00FE6AFB">
              <w:rPr>
                <w:rFonts w:ascii="GHEA Grapalat" w:hAnsi="GHEA Grapalat"/>
                <w:szCs w:val="24"/>
              </w:rPr>
              <w:t xml:space="preserve"> </w:t>
            </w:r>
            <w:r w:rsidRPr="00FE6AFB">
              <w:rPr>
                <w:rFonts w:ascii="GHEA Grapalat" w:hAnsi="GHEA Grapalat" w:hint="eastAsia"/>
                <w:szCs w:val="24"/>
              </w:rPr>
              <w:t>проектно</w:t>
            </w:r>
            <w:r w:rsidRPr="00FE6AFB">
              <w:rPr>
                <w:rFonts w:ascii="GHEA Grapalat" w:hAnsi="GHEA Grapalat"/>
                <w:szCs w:val="24"/>
              </w:rPr>
              <w:t>-</w:t>
            </w:r>
            <w:r w:rsidRPr="00FE6AFB">
              <w:rPr>
                <w:rFonts w:ascii="GHEA Grapalat" w:hAnsi="GHEA Grapalat" w:hint="eastAsia"/>
                <w:szCs w:val="24"/>
              </w:rPr>
              <w:t>сметной</w:t>
            </w:r>
            <w:r w:rsidRPr="00FE6AFB">
              <w:rPr>
                <w:rFonts w:ascii="GHEA Grapalat" w:hAnsi="GHEA Grapalat"/>
                <w:szCs w:val="24"/>
              </w:rPr>
              <w:t xml:space="preserve"> </w:t>
            </w:r>
            <w:r w:rsidRPr="00FE6AFB">
              <w:rPr>
                <w:rFonts w:ascii="GHEA Grapalat" w:hAnsi="GHEA Grapalat" w:hint="eastAsia"/>
                <w:szCs w:val="24"/>
              </w:rPr>
              <w:t>документации</w:t>
            </w:r>
            <w:r w:rsidRPr="00FE6AFB">
              <w:rPr>
                <w:rFonts w:ascii="GHEA Grapalat" w:hAnsi="GHEA Grapalat"/>
                <w:szCs w:val="24"/>
              </w:rPr>
              <w:t xml:space="preserve">  </w:t>
            </w:r>
            <w:r w:rsidRPr="00FE6AFB">
              <w:rPr>
                <w:rFonts w:ascii="GHEA Grapalat" w:hAnsi="GHEA Grapalat" w:hint="eastAsia"/>
                <w:szCs w:val="24"/>
              </w:rPr>
              <w:t>капитального</w:t>
            </w:r>
            <w:r w:rsidRPr="00FE6AFB">
              <w:rPr>
                <w:rFonts w:ascii="GHEA Grapalat" w:hAnsi="GHEA Grapalat"/>
                <w:szCs w:val="24"/>
              </w:rPr>
              <w:t xml:space="preserve"> </w:t>
            </w:r>
            <w:r w:rsidRPr="00FE6AFB">
              <w:rPr>
                <w:rFonts w:ascii="GHEA Grapalat" w:hAnsi="GHEA Grapalat" w:hint="eastAsia"/>
                <w:szCs w:val="24"/>
              </w:rPr>
              <w:t>ремонта</w:t>
            </w:r>
            <w:r w:rsidRPr="00FE6AFB">
              <w:rPr>
                <w:rFonts w:ascii="GHEA Grapalat" w:hAnsi="GHEA Grapalat"/>
                <w:szCs w:val="24"/>
              </w:rPr>
              <w:t xml:space="preserve"> </w:t>
            </w:r>
            <w:r w:rsidRPr="00FE6AFB">
              <w:rPr>
                <w:rFonts w:ascii="GHEA Grapalat" w:hAnsi="GHEA Grapalat" w:hint="eastAsia"/>
                <w:szCs w:val="24"/>
              </w:rPr>
              <w:t>улицы</w:t>
            </w:r>
            <w:r w:rsidRPr="00FE6AFB">
              <w:rPr>
                <w:rFonts w:ascii="GHEA Grapalat" w:hAnsi="GHEA Grapalat"/>
                <w:szCs w:val="24"/>
              </w:rPr>
              <w:t xml:space="preserve"> </w:t>
            </w:r>
            <w:r w:rsidRPr="00FE6AFB">
              <w:rPr>
                <w:rFonts w:ascii="GHEA Grapalat" w:hAnsi="GHEA Grapalat" w:hint="eastAsia"/>
                <w:szCs w:val="24"/>
              </w:rPr>
              <w:t>А</w:t>
            </w:r>
            <w:r w:rsidRPr="00FE6AFB">
              <w:rPr>
                <w:rFonts w:ascii="GHEA Grapalat" w:hAnsi="GHEA Grapalat"/>
                <w:szCs w:val="24"/>
              </w:rPr>
              <w:t xml:space="preserve">. </w:t>
            </w:r>
            <w:r w:rsidRPr="00FE6AFB">
              <w:rPr>
                <w:rFonts w:ascii="GHEA Grapalat" w:hAnsi="GHEA Grapalat" w:hint="eastAsia"/>
                <w:szCs w:val="24"/>
              </w:rPr>
              <w:t>Ширакаци</w:t>
            </w:r>
            <w:r w:rsidRPr="00FE6AFB">
              <w:rPr>
                <w:rFonts w:ascii="GHEA Grapalat" w:hAnsi="GHEA Grapalat"/>
                <w:szCs w:val="24"/>
              </w:rPr>
              <w:t xml:space="preserve">  </w:t>
            </w:r>
            <w:r w:rsidRPr="00FE6AFB">
              <w:rPr>
                <w:rFonts w:ascii="GHEA Grapalat" w:hAnsi="GHEA Grapalat" w:hint="eastAsia"/>
                <w:szCs w:val="24"/>
              </w:rPr>
              <w:t>общины</w:t>
            </w:r>
            <w:r w:rsidRPr="00FE6AFB">
              <w:rPr>
                <w:rFonts w:ascii="GHEA Grapalat" w:hAnsi="GHEA Grapalat"/>
                <w:szCs w:val="24"/>
              </w:rPr>
              <w:t xml:space="preserve"> </w:t>
            </w:r>
            <w:r w:rsidRPr="00FE6AFB">
              <w:rPr>
                <w:rFonts w:ascii="GHEA Grapalat" w:hAnsi="GHEA Grapalat" w:hint="eastAsia"/>
                <w:szCs w:val="24"/>
              </w:rPr>
              <w:t>Ванадзор</w:t>
            </w:r>
          </w:p>
        </w:tc>
      </w:tr>
      <w:tr w:rsidR="00074737" w:rsidRPr="009044F1" w14:paraId="63B96E7E" w14:textId="77777777" w:rsidTr="001A6383">
        <w:trPr>
          <w:jc w:val="center"/>
        </w:trPr>
        <w:tc>
          <w:tcPr>
            <w:tcW w:w="1035" w:type="dxa"/>
            <w:vAlign w:val="center"/>
          </w:tcPr>
          <w:p w14:paraId="092AFE10" w14:textId="77777777" w:rsidR="00074737" w:rsidRDefault="00074737" w:rsidP="00074737">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1882" w:type="dxa"/>
            <w:vAlign w:val="center"/>
          </w:tcPr>
          <w:p w14:paraId="51616728" w14:textId="77777777" w:rsidR="00074737" w:rsidRPr="00802F67" w:rsidRDefault="00074737" w:rsidP="00074737">
            <w:pPr>
              <w:pStyle w:val="23"/>
              <w:spacing w:line="240" w:lineRule="auto"/>
              <w:jc w:val="center"/>
              <w:rPr>
                <w:rFonts w:ascii="GHEA Grapalat" w:hAnsi="GHEA Grapalat"/>
                <w:bCs/>
                <w:i/>
                <w:iCs/>
                <w:lang w:val="hy-AM"/>
              </w:rPr>
            </w:pPr>
            <w:r w:rsidRPr="00802F67">
              <w:rPr>
                <w:rFonts w:ascii="GHEA Grapalat" w:hAnsi="GHEA Grapalat"/>
                <w:bCs/>
                <w:i/>
                <w:iCs/>
                <w:lang w:val="hy-AM"/>
              </w:rPr>
              <w:t>130 000</w:t>
            </w:r>
          </w:p>
        </w:tc>
        <w:tc>
          <w:tcPr>
            <w:tcW w:w="6317" w:type="dxa"/>
            <w:vAlign w:val="center"/>
          </w:tcPr>
          <w:p w14:paraId="20BF3DFA" w14:textId="77777777" w:rsidR="00074737" w:rsidRPr="00FE6AFB" w:rsidRDefault="00074737" w:rsidP="00074737">
            <w:pPr>
              <w:pStyle w:val="23"/>
              <w:widowControl w:val="0"/>
              <w:spacing w:after="120" w:line="240" w:lineRule="auto"/>
              <w:ind w:firstLine="0"/>
              <w:rPr>
                <w:rFonts w:ascii="GHEA Grapalat" w:hAnsi="GHEA Grapalat"/>
                <w:szCs w:val="24"/>
              </w:rPr>
            </w:pPr>
            <w:r>
              <w:rPr>
                <w:rFonts w:ascii="GHEA Grapalat" w:hAnsi="GHEA Grapalat" w:hint="eastAsia"/>
                <w:szCs w:val="24"/>
              </w:rPr>
              <w:t>У</w:t>
            </w:r>
            <w:r w:rsidRPr="00FE6AFB">
              <w:rPr>
                <w:rFonts w:ascii="GHEA Grapalat" w:hAnsi="GHEA Grapalat" w:hint="eastAsia"/>
                <w:szCs w:val="24"/>
              </w:rPr>
              <w:t>слуг</w:t>
            </w:r>
            <w:r>
              <w:rPr>
                <w:rFonts w:ascii="GHEA Grapalat" w:hAnsi="GHEA Grapalat" w:hint="eastAsia"/>
                <w:szCs w:val="24"/>
              </w:rPr>
              <w:t>и</w:t>
            </w:r>
            <w:r w:rsidRPr="00FE6AFB">
              <w:rPr>
                <w:rFonts w:ascii="GHEA Grapalat" w:hAnsi="GHEA Grapalat"/>
                <w:szCs w:val="24"/>
              </w:rPr>
              <w:t xml:space="preserve"> </w:t>
            </w:r>
            <w:r w:rsidRPr="00FE6AFB">
              <w:rPr>
                <w:rFonts w:ascii="GHEA Grapalat" w:hAnsi="GHEA Grapalat" w:hint="eastAsia"/>
                <w:szCs w:val="24"/>
              </w:rPr>
              <w:t>по</w:t>
            </w:r>
            <w:r w:rsidRPr="00FE6AFB">
              <w:rPr>
                <w:rFonts w:ascii="GHEA Grapalat" w:hAnsi="GHEA Grapalat"/>
                <w:szCs w:val="24"/>
              </w:rPr>
              <w:t xml:space="preserve"> </w:t>
            </w:r>
            <w:r w:rsidRPr="00FE6AFB">
              <w:rPr>
                <w:rFonts w:ascii="GHEA Grapalat" w:hAnsi="GHEA Grapalat" w:hint="eastAsia"/>
                <w:szCs w:val="24"/>
              </w:rPr>
              <w:t>экспертизе</w:t>
            </w:r>
            <w:r w:rsidRPr="00FE6AFB">
              <w:rPr>
                <w:rFonts w:ascii="GHEA Grapalat" w:hAnsi="GHEA Grapalat"/>
                <w:szCs w:val="24"/>
              </w:rPr>
              <w:t xml:space="preserve"> </w:t>
            </w:r>
            <w:r w:rsidRPr="00FE6AFB">
              <w:rPr>
                <w:rFonts w:ascii="GHEA Grapalat" w:hAnsi="GHEA Grapalat" w:hint="eastAsia"/>
                <w:szCs w:val="24"/>
              </w:rPr>
              <w:t>проектно</w:t>
            </w:r>
            <w:r w:rsidRPr="00FE6AFB">
              <w:rPr>
                <w:rFonts w:ascii="GHEA Grapalat" w:hAnsi="GHEA Grapalat"/>
                <w:szCs w:val="24"/>
              </w:rPr>
              <w:t>-</w:t>
            </w:r>
            <w:r w:rsidRPr="00FE6AFB">
              <w:rPr>
                <w:rFonts w:ascii="GHEA Grapalat" w:hAnsi="GHEA Grapalat" w:hint="eastAsia"/>
                <w:szCs w:val="24"/>
              </w:rPr>
              <w:t>сметной</w:t>
            </w:r>
            <w:r w:rsidRPr="00FE6AFB">
              <w:rPr>
                <w:rFonts w:ascii="GHEA Grapalat" w:hAnsi="GHEA Grapalat"/>
                <w:szCs w:val="24"/>
              </w:rPr>
              <w:t xml:space="preserve"> </w:t>
            </w:r>
            <w:r w:rsidRPr="00FE6AFB">
              <w:rPr>
                <w:rFonts w:ascii="GHEA Grapalat" w:hAnsi="GHEA Grapalat" w:hint="eastAsia"/>
                <w:szCs w:val="24"/>
              </w:rPr>
              <w:t>документации</w:t>
            </w:r>
            <w:r w:rsidRPr="00FE6AFB">
              <w:rPr>
                <w:rFonts w:ascii="GHEA Grapalat" w:hAnsi="GHEA Grapalat"/>
                <w:szCs w:val="24"/>
              </w:rPr>
              <w:t xml:space="preserve">  </w:t>
            </w:r>
            <w:r w:rsidRPr="00FE6AFB">
              <w:rPr>
                <w:rFonts w:ascii="GHEA Grapalat" w:hAnsi="GHEA Grapalat" w:hint="eastAsia"/>
                <w:szCs w:val="24"/>
              </w:rPr>
              <w:t>капитального</w:t>
            </w:r>
            <w:r w:rsidRPr="00FE6AFB">
              <w:rPr>
                <w:rFonts w:ascii="GHEA Grapalat" w:hAnsi="GHEA Grapalat"/>
                <w:szCs w:val="24"/>
              </w:rPr>
              <w:t xml:space="preserve"> </w:t>
            </w:r>
            <w:r w:rsidRPr="00FE6AFB">
              <w:rPr>
                <w:rFonts w:ascii="GHEA Grapalat" w:hAnsi="GHEA Grapalat" w:hint="eastAsia"/>
                <w:szCs w:val="24"/>
              </w:rPr>
              <w:t>ремонта улицы</w:t>
            </w:r>
            <w:r w:rsidRPr="00FE6AFB">
              <w:rPr>
                <w:rFonts w:ascii="GHEA Grapalat" w:hAnsi="GHEA Grapalat"/>
                <w:szCs w:val="24"/>
              </w:rPr>
              <w:t xml:space="preserve"> </w:t>
            </w:r>
            <w:r w:rsidRPr="00FE6AFB">
              <w:rPr>
                <w:rFonts w:ascii="GHEA Grapalat" w:hAnsi="GHEA Grapalat" w:hint="eastAsia"/>
                <w:szCs w:val="24"/>
              </w:rPr>
              <w:t>Батуми</w:t>
            </w:r>
            <w:r w:rsidRPr="00FE6AFB">
              <w:rPr>
                <w:rFonts w:ascii="GHEA Grapalat" w:hAnsi="GHEA Grapalat"/>
                <w:szCs w:val="24"/>
              </w:rPr>
              <w:t xml:space="preserve">  </w:t>
            </w:r>
            <w:r w:rsidRPr="00FE6AFB">
              <w:rPr>
                <w:rFonts w:ascii="GHEA Grapalat" w:hAnsi="GHEA Grapalat" w:hint="eastAsia"/>
                <w:szCs w:val="24"/>
              </w:rPr>
              <w:t>общины</w:t>
            </w:r>
            <w:r w:rsidRPr="00FE6AFB">
              <w:rPr>
                <w:rFonts w:ascii="GHEA Grapalat" w:hAnsi="GHEA Grapalat"/>
                <w:szCs w:val="24"/>
              </w:rPr>
              <w:t xml:space="preserve"> </w:t>
            </w:r>
            <w:r w:rsidRPr="00FE6AFB">
              <w:rPr>
                <w:rFonts w:ascii="GHEA Grapalat" w:hAnsi="GHEA Grapalat" w:hint="eastAsia"/>
                <w:szCs w:val="24"/>
              </w:rPr>
              <w:t>Ванадзор</w:t>
            </w:r>
          </w:p>
        </w:tc>
      </w:tr>
      <w:tr w:rsidR="00074737" w:rsidRPr="009044F1" w14:paraId="5BC5A159" w14:textId="77777777" w:rsidTr="001A6383">
        <w:trPr>
          <w:jc w:val="center"/>
        </w:trPr>
        <w:tc>
          <w:tcPr>
            <w:tcW w:w="1035" w:type="dxa"/>
            <w:vAlign w:val="center"/>
          </w:tcPr>
          <w:p w14:paraId="5BD0CD56" w14:textId="77777777" w:rsidR="00074737" w:rsidRDefault="00074737" w:rsidP="00074737">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1882" w:type="dxa"/>
            <w:vAlign w:val="center"/>
          </w:tcPr>
          <w:p w14:paraId="746235DB" w14:textId="77777777" w:rsidR="00074737" w:rsidRPr="00802F67" w:rsidRDefault="00074737" w:rsidP="00074737">
            <w:pPr>
              <w:pStyle w:val="23"/>
              <w:spacing w:line="240" w:lineRule="auto"/>
              <w:jc w:val="center"/>
              <w:rPr>
                <w:rFonts w:ascii="GHEA Grapalat" w:hAnsi="GHEA Grapalat"/>
                <w:bCs/>
                <w:i/>
                <w:iCs/>
                <w:lang w:val="hy-AM"/>
              </w:rPr>
            </w:pPr>
            <w:r w:rsidRPr="00802F67">
              <w:rPr>
                <w:rFonts w:ascii="GHEA Grapalat" w:hAnsi="GHEA Grapalat"/>
                <w:bCs/>
                <w:i/>
                <w:iCs/>
                <w:lang w:val="hy-AM"/>
              </w:rPr>
              <w:t>45 000</w:t>
            </w:r>
          </w:p>
          <w:p w14:paraId="76B8F5B0" w14:textId="77777777" w:rsidR="00074737" w:rsidRPr="00802F67" w:rsidRDefault="00074737" w:rsidP="00074737">
            <w:pPr>
              <w:pStyle w:val="23"/>
              <w:spacing w:line="240" w:lineRule="auto"/>
              <w:jc w:val="center"/>
              <w:rPr>
                <w:rFonts w:ascii="GHEA Grapalat" w:hAnsi="GHEA Grapalat"/>
                <w:bCs/>
                <w:i/>
                <w:iCs/>
                <w:lang w:val="hy-AM"/>
              </w:rPr>
            </w:pPr>
          </w:p>
        </w:tc>
        <w:tc>
          <w:tcPr>
            <w:tcW w:w="6317" w:type="dxa"/>
            <w:vAlign w:val="center"/>
          </w:tcPr>
          <w:p w14:paraId="30B646C4" w14:textId="77777777" w:rsidR="00074737" w:rsidRPr="00FE6AFB" w:rsidRDefault="00074737" w:rsidP="00074737">
            <w:pPr>
              <w:pStyle w:val="23"/>
              <w:widowControl w:val="0"/>
              <w:spacing w:after="120" w:line="240" w:lineRule="auto"/>
              <w:ind w:firstLine="0"/>
              <w:rPr>
                <w:rFonts w:ascii="GHEA Grapalat" w:hAnsi="GHEA Grapalat"/>
                <w:szCs w:val="24"/>
              </w:rPr>
            </w:pPr>
            <w:r>
              <w:rPr>
                <w:rFonts w:ascii="GHEA Grapalat" w:hAnsi="GHEA Grapalat" w:hint="eastAsia"/>
                <w:szCs w:val="24"/>
              </w:rPr>
              <w:t>У</w:t>
            </w:r>
            <w:r w:rsidRPr="00FE6AFB">
              <w:rPr>
                <w:rFonts w:ascii="GHEA Grapalat" w:hAnsi="GHEA Grapalat" w:hint="eastAsia"/>
                <w:szCs w:val="24"/>
              </w:rPr>
              <w:t>слуг</w:t>
            </w:r>
            <w:r>
              <w:rPr>
                <w:rFonts w:ascii="GHEA Grapalat" w:hAnsi="GHEA Grapalat" w:hint="eastAsia"/>
                <w:szCs w:val="24"/>
              </w:rPr>
              <w:t>и</w:t>
            </w:r>
            <w:r w:rsidRPr="00FE6AFB">
              <w:rPr>
                <w:rFonts w:ascii="GHEA Grapalat" w:hAnsi="GHEA Grapalat"/>
                <w:szCs w:val="24"/>
              </w:rPr>
              <w:t xml:space="preserve"> </w:t>
            </w:r>
            <w:r w:rsidRPr="00FE6AFB">
              <w:rPr>
                <w:rFonts w:ascii="GHEA Grapalat" w:hAnsi="GHEA Grapalat" w:hint="eastAsia"/>
                <w:szCs w:val="24"/>
              </w:rPr>
              <w:t>по</w:t>
            </w:r>
            <w:r w:rsidRPr="00FE6AFB">
              <w:rPr>
                <w:rFonts w:ascii="GHEA Grapalat" w:hAnsi="GHEA Grapalat"/>
                <w:szCs w:val="24"/>
              </w:rPr>
              <w:t xml:space="preserve"> </w:t>
            </w:r>
            <w:r w:rsidRPr="00FE6AFB">
              <w:rPr>
                <w:rFonts w:ascii="GHEA Grapalat" w:hAnsi="GHEA Grapalat" w:hint="eastAsia"/>
                <w:szCs w:val="24"/>
              </w:rPr>
              <w:t>экспертизе</w:t>
            </w:r>
            <w:r w:rsidRPr="00FE6AFB">
              <w:rPr>
                <w:rFonts w:ascii="GHEA Grapalat" w:hAnsi="GHEA Grapalat"/>
                <w:szCs w:val="24"/>
              </w:rPr>
              <w:t xml:space="preserve"> </w:t>
            </w:r>
            <w:r w:rsidRPr="00FE6AFB">
              <w:rPr>
                <w:rFonts w:ascii="GHEA Grapalat" w:hAnsi="GHEA Grapalat" w:hint="eastAsia"/>
                <w:szCs w:val="24"/>
              </w:rPr>
              <w:t>проектно</w:t>
            </w:r>
            <w:r w:rsidRPr="00FE6AFB">
              <w:rPr>
                <w:rFonts w:ascii="GHEA Grapalat" w:hAnsi="GHEA Grapalat"/>
                <w:szCs w:val="24"/>
              </w:rPr>
              <w:t>-</w:t>
            </w:r>
            <w:r w:rsidRPr="00FE6AFB">
              <w:rPr>
                <w:rFonts w:ascii="GHEA Grapalat" w:hAnsi="GHEA Grapalat" w:hint="eastAsia"/>
                <w:szCs w:val="24"/>
              </w:rPr>
              <w:t>сметной</w:t>
            </w:r>
            <w:r w:rsidRPr="00FE6AFB">
              <w:rPr>
                <w:rFonts w:ascii="GHEA Grapalat" w:hAnsi="GHEA Grapalat"/>
                <w:szCs w:val="24"/>
              </w:rPr>
              <w:t xml:space="preserve"> </w:t>
            </w:r>
            <w:r w:rsidRPr="00FE6AFB">
              <w:rPr>
                <w:rFonts w:ascii="GHEA Grapalat" w:hAnsi="GHEA Grapalat" w:hint="eastAsia"/>
                <w:szCs w:val="24"/>
              </w:rPr>
              <w:t>документации</w:t>
            </w:r>
            <w:r w:rsidRPr="00FE6AFB">
              <w:rPr>
                <w:rFonts w:ascii="GHEA Grapalat" w:hAnsi="GHEA Grapalat"/>
                <w:szCs w:val="24"/>
              </w:rPr>
              <w:t xml:space="preserve">  </w:t>
            </w:r>
            <w:r w:rsidRPr="00FE6AFB">
              <w:rPr>
                <w:rFonts w:ascii="GHEA Grapalat" w:hAnsi="GHEA Grapalat" w:hint="eastAsia"/>
                <w:szCs w:val="24"/>
              </w:rPr>
              <w:t>капитального</w:t>
            </w:r>
            <w:r w:rsidRPr="00FE6AFB">
              <w:rPr>
                <w:rFonts w:ascii="GHEA Grapalat" w:hAnsi="GHEA Grapalat"/>
                <w:szCs w:val="24"/>
              </w:rPr>
              <w:t xml:space="preserve"> </w:t>
            </w:r>
            <w:r w:rsidRPr="00FE6AFB">
              <w:rPr>
                <w:rFonts w:ascii="GHEA Grapalat" w:hAnsi="GHEA Grapalat" w:hint="eastAsia"/>
                <w:szCs w:val="24"/>
              </w:rPr>
              <w:t>ремонта главной</w:t>
            </w:r>
            <w:r w:rsidRPr="00FE6AFB">
              <w:rPr>
                <w:rFonts w:ascii="GHEA Grapalat" w:hAnsi="GHEA Grapalat"/>
                <w:szCs w:val="24"/>
              </w:rPr>
              <w:t xml:space="preserve"> </w:t>
            </w:r>
            <w:r w:rsidRPr="00FE6AFB">
              <w:rPr>
                <w:rFonts w:ascii="GHEA Grapalat" w:hAnsi="GHEA Grapalat" w:hint="eastAsia"/>
                <w:szCs w:val="24"/>
              </w:rPr>
              <w:t>улицы</w:t>
            </w:r>
            <w:r w:rsidRPr="00FE6AFB">
              <w:rPr>
                <w:rFonts w:ascii="GHEA Grapalat" w:hAnsi="GHEA Grapalat"/>
                <w:szCs w:val="24"/>
              </w:rPr>
              <w:t xml:space="preserve"> </w:t>
            </w:r>
            <w:r w:rsidRPr="00FE6AFB">
              <w:rPr>
                <w:rFonts w:ascii="GHEA Grapalat" w:hAnsi="GHEA Grapalat" w:hint="eastAsia"/>
                <w:szCs w:val="24"/>
              </w:rPr>
              <w:t xml:space="preserve">квартала </w:t>
            </w:r>
            <w:r w:rsidRPr="00FE6AFB">
              <w:rPr>
                <w:rFonts w:ascii="GHEA Grapalat" w:hAnsi="GHEA Grapalat"/>
                <w:szCs w:val="24"/>
              </w:rPr>
              <w:t xml:space="preserve"> </w:t>
            </w:r>
            <w:r w:rsidRPr="00FE6AFB">
              <w:rPr>
                <w:rFonts w:ascii="GHEA Grapalat" w:hAnsi="GHEA Grapalat" w:hint="eastAsia"/>
                <w:szCs w:val="24"/>
              </w:rPr>
              <w:t>Тарон</w:t>
            </w:r>
            <w:r w:rsidRPr="00FE6AFB">
              <w:rPr>
                <w:rFonts w:ascii="GHEA Grapalat" w:hAnsi="GHEA Grapalat"/>
                <w:szCs w:val="24"/>
              </w:rPr>
              <w:t xml:space="preserve"> 4 </w:t>
            </w:r>
            <w:r w:rsidRPr="00FE6AFB">
              <w:rPr>
                <w:rFonts w:ascii="GHEA Grapalat" w:hAnsi="GHEA Grapalat" w:hint="eastAsia"/>
                <w:szCs w:val="24"/>
              </w:rPr>
              <w:t>общины</w:t>
            </w:r>
            <w:r w:rsidRPr="00FE6AFB">
              <w:rPr>
                <w:rFonts w:ascii="GHEA Grapalat" w:hAnsi="GHEA Grapalat"/>
                <w:szCs w:val="24"/>
              </w:rPr>
              <w:t xml:space="preserve"> </w:t>
            </w:r>
            <w:r w:rsidRPr="00FE6AFB">
              <w:rPr>
                <w:rFonts w:ascii="GHEA Grapalat" w:hAnsi="GHEA Grapalat" w:hint="eastAsia"/>
                <w:szCs w:val="24"/>
              </w:rPr>
              <w:t>Ванадзор</w:t>
            </w:r>
            <w:r w:rsidRPr="00FE6AFB">
              <w:rPr>
                <w:rFonts w:ascii="GHEA Grapalat" w:hAnsi="GHEA Grapalat"/>
                <w:szCs w:val="24"/>
              </w:rPr>
              <w:t xml:space="preserve"> </w:t>
            </w:r>
          </w:p>
        </w:tc>
      </w:tr>
      <w:tr w:rsidR="00074737" w:rsidRPr="009044F1" w14:paraId="0A072BA3" w14:textId="77777777" w:rsidTr="001A6383">
        <w:trPr>
          <w:jc w:val="center"/>
        </w:trPr>
        <w:tc>
          <w:tcPr>
            <w:tcW w:w="1035" w:type="dxa"/>
            <w:vAlign w:val="center"/>
          </w:tcPr>
          <w:p w14:paraId="47CBAC7F" w14:textId="77777777" w:rsidR="00074737" w:rsidRDefault="00074737" w:rsidP="00074737">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1882" w:type="dxa"/>
            <w:vAlign w:val="center"/>
          </w:tcPr>
          <w:p w14:paraId="6BA563D1" w14:textId="77777777" w:rsidR="00074737" w:rsidRPr="00802F67" w:rsidRDefault="00074737" w:rsidP="00074737">
            <w:pPr>
              <w:pStyle w:val="23"/>
              <w:spacing w:line="240" w:lineRule="auto"/>
              <w:jc w:val="center"/>
              <w:rPr>
                <w:rFonts w:ascii="GHEA Grapalat" w:hAnsi="GHEA Grapalat"/>
                <w:bCs/>
                <w:i/>
                <w:iCs/>
                <w:lang w:val="hy-AM"/>
              </w:rPr>
            </w:pPr>
            <w:r w:rsidRPr="00802F67">
              <w:rPr>
                <w:rFonts w:ascii="GHEA Grapalat" w:hAnsi="GHEA Grapalat"/>
                <w:bCs/>
                <w:i/>
                <w:iCs/>
                <w:lang w:val="hy-AM"/>
              </w:rPr>
              <w:t>264 000</w:t>
            </w:r>
          </w:p>
        </w:tc>
        <w:tc>
          <w:tcPr>
            <w:tcW w:w="6317" w:type="dxa"/>
            <w:vAlign w:val="center"/>
          </w:tcPr>
          <w:p w14:paraId="42F34768" w14:textId="77777777" w:rsidR="00074737" w:rsidRPr="00FE6AFB" w:rsidRDefault="00074737" w:rsidP="00074737">
            <w:pPr>
              <w:pStyle w:val="23"/>
              <w:widowControl w:val="0"/>
              <w:spacing w:after="120" w:line="240" w:lineRule="auto"/>
              <w:ind w:firstLine="0"/>
              <w:rPr>
                <w:rFonts w:ascii="GHEA Grapalat" w:hAnsi="GHEA Grapalat"/>
                <w:szCs w:val="24"/>
              </w:rPr>
            </w:pPr>
            <w:r>
              <w:rPr>
                <w:rFonts w:ascii="GHEA Grapalat" w:hAnsi="GHEA Grapalat" w:hint="eastAsia"/>
                <w:szCs w:val="24"/>
              </w:rPr>
              <w:t>У</w:t>
            </w:r>
            <w:r w:rsidRPr="00FE6AFB">
              <w:rPr>
                <w:rFonts w:ascii="GHEA Grapalat" w:hAnsi="GHEA Grapalat" w:hint="eastAsia"/>
                <w:szCs w:val="24"/>
              </w:rPr>
              <w:t>слуг</w:t>
            </w:r>
            <w:r>
              <w:rPr>
                <w:rFonts w:ascii="GHEA Grapalat" w:hAnsi="GHEA Grapalat" w:hint="eastAsia"/>
                <w:szCs w:val="24"/>
              </w:rPr>
              <w:t>и</w:t>
            </w:r>
            <w:r w:rsidRPr="00FE6AFB">
              <w:rPr>
                <w:rFonts w:ascii="GHEA Grapalat" w:hAnsi="GHEA Grapalat"/>
                <w:szCs w:val="24"/>
              </w:rPr>
              <w:t xml:space="preserve"> </w:t>
            </w:r>
            <w:r w:rsidRPr="00FE6AFB">
              <w:rPr>
                <w:rFonts w:ascii="GHEA Grapalat" w:hAnsi="GHEA Grapalat" w:hint="eastAsia"/>
                <w:szCs w:val="24"/>
              </w:rPr>
              <w:t>по</w:t>
            </w:r>
            <w:r w:rsidRPr="00FE6AFB">
              <w:rPr>
                <w:rFonts w:ascii="GHEA Grapalat" w:hAnsi="GHEA Grapalat"/>
                <w:szCs w:val="24"/>
              </w:rPr>
              <w:t xml:space="preserve"> </w:t>
            </w:r>
            <w:r w:rsidRPr="00FE6AFB">
              <w:rPr>
                <w:rFonts w:ascii="GHEA Grapalat" w:hAnsi="GHEA Grapalat" w:hint="eastAsia"/>
                <w:szCs w:val="24"/>
              </w:rPr>
              <w:t>экспертизе</w:t>
            </w:r>
            <w:r w:rsidRPr="00FE6AFB">
              <w:rPr>
                <w:rFonts w:ascii="GHEA Grapalat" w:hAnsi="GHEA Grapalat"/>
                <w:szCs w:val="24"/>
              </w:rPr>
              <w:t xml:space="preserve"> </w:t>
            </w:r>
            <w:r w:rsidRPr="00FE6AFB">
              <w:rPr>
                <w:rFonts w:ascii="GHEA Grapalat" w:hAnsi="GHEA Grapalat" w:hint="eastAsia"/>
                <w:szCs w:val="24"/>
              </w:rPr>
              <w:t>проектно</w:t>
            </w:r>
            <w:r w:rsidRPr="00FE6AFB">
              <w:rPr>
                <w:rFonts w:ascii="GHEA Grapalat" w:hAnsi="GHEA Grapalat"/>
                <w:szCs w:val="24"/>
              </w:rPr>
              <w:t>-</w:t>
            </w:r>
            <w:r w:rsidRPr="00FE6AFB">
              <w:rPr>
                <w:rFonts w:ascii="GHEA Grapalat" w:hAnsi="GHEA Grapalat" w:hint="eastAsia"/>
                <w:szCs w:val="24"/>
              </w:rPr>
              <w:t>сметной</w:t>
            </w:r>
            <w:r w:rsidRPr="00FE6AFB">
              <w:rPr>
                <w:rFonts w:ascii="GHEA Grapalat" w:hAnsi="GHEA Grapalat"/>
                <w:szCs w:val="24"/>
              </w:rPr>
              <w:t xml:space="preserve"> </w:t>
            </w:r>
            <w:r w:rsidRPr="00FE6AFB">
              <w:rPr>
                <w:rFonts w:ascii="GHEA Grapalat" w:hAnsi="GHEA Grapalat" w:hint="eastAsia"/>
                <w:szCs w:val="24"/>
              </w:rPr>
              <w:t>документации</w:t>
            </w:r>
            <w:r w:rsidRPr="00FE6AFB">
              <w:rPr>
                <w:rFonts w:ascii="GHEA Grapalat" w:hAnsi="GHEA Grapalat"/>
                <w:szCs w:val="24"/>
              </w:rPr>
              <w:t xml:space="preserve">  </w:t>
            </w:r>
            <w:r w:rsidRPr="00FE6AFB">
              <w:rPr>
                <w:rFonts w:ascii="GHEA Grapalat" w:hAnsi="GHEA Grapalat" w:hint="eastAsia"/>
                <w:szCs w:val="24"/>
              </w:rPr>
              <w:t>капитального</w:t>
            </w:r>
            <w:r w:rsidRPr="00FE6AFB">
              <w:rPr>
                <w:rFonts w:ascii="GHEA Grapalat" w:hAnsi="GHEA Grapalat"/>
                <w:szCs w:val="24"/>
              </w:rPr>
              <w:t xml:space="preserve"> </w:t>
            </w:r>
            <w:r w:rsidRPr="00FE6AFB">
              <w:rPr>
                <w:rFonts w:ascii="GHEA Grapalat" w:hAnsi="GHEA Grapalat" w:hint="eastAsia"/>
                <w:szCs w:val="24"/>
              </w:rPr>
              <w:t>ремонта проспекта</w:t>
            </w:r>
            <w:r w:rsidRPr="00FE6AFB">
              <w:rPr>
                <w:rFonts w:ascii="GHEA Grapalat" w:hAnsi="GHEA Grapalat"/>
                <w:szCs w:val="24"/>
              </w:rPr>
              <w:t xml:space="preserve"> </w:t>
            </w:r>
            <w:r w:rsidRPr="00FE6AFB">
              <w:rPr>
                <w:rFonts w:ascii="GHEA Grapalat" w:hAnsi="GHEA Grapalat" w:hint="eastAsia"/>
                <w:szCs w:val="24"/>
              </w:rPr>
              <w:t>Тиграна</w:t>
            </w:r>
            <w:r w:rsidRPr="00FE6AFB">
              <w:rPr>
                <w:rFonts w:ascii="GHEA Grapalat" w:hAnsi="GHEA Grapalat"/>
                <w:szCs w:val="24"/>
              </w:rPr>
              <w:t xml:space="preserve"> </w:t>
            </w:r>
            <w:r w:rsidRPr="00FE6AFB">
              <w:rPr>
                <w:rFonts w:ascii="GHEA Grapalat" w:hAnsi="GHEA Grapalat" w:hint="eastAsia"/>
                <w:szCs w:val="24"/>
              </w:rPr>
              <w:t>Меца</w:t>
            </w:r>
            <w:r w:rsidRPr="00FE6AFB">
              <w:rPr>
                <w:rFonts w:ascii="GHEA Grapalat" w:hAnsi="GHEA Grapalat"/>
                <w:szCs w:val="24"/>
              </w:rPr>
              <w:t xml:space="preserve"> (</w:t>
            </w:r>
            <w:r w:rsidRPr="00FE6AFB">
              <w:rPr>
                <w:rFonts w:ascii="GHEA Grapalat" w:hAnsi="GHEA Grapalat" w:hint="eastAsia"/>
                <w:szCs w:val="24"/>
              </w:rPr>
              <w:t>от</w:t>
            </w:r>
            <w:r w:rsidRPr="00FE6AFB">
              <w:rPr>
                <w:rFonts w:ascii="GHEA Grapalat" w:hAnsi="GHEA Grapalat"/>
                <w:szCs w:val="24"/>
              </w:rPr>
              <w:t xml:space="preserve"> </w:t>
            </w:r>
            <w:r w:rsidRPr="00FE6AFB">
              <w:rPr>
                <w:rFonts w:ascii="GHEA Grapalat" w:hAnsi="GHEA Grapalat" w:hint="eastAsia"/>
                <w:szCs w:val="24"/>
              </w:rPr>
              <w:t>площади</w:t>
            </w:r>
            <w:r w:rsidRPr="00FE6AFB">
              <w:rPr>
                <w:rFonts w:ascii="GHEA Grapalat" w:hAnsi="GHEA Grapalat"/>
                <w:szCs w:val="24"/>
              </w:rPr>
              <w:t xml:space="preserve"> </w:t>
            </w:r>
            <w:r w:rsidRPr="00FE6AFB">
              <w:rPr>
                <w:rFonts w:ascii="GHEA Grapalat" w:hAnsi="GHEA Grapalat" w:hint="eastAsia"/>
                <w:szCs w:val="24"/>
              </w:rPr>
              <w:t>Айка</w:t>
            </w:r>
            <w:r w:rsidRPr="00FE6AFB">
              <w:rPr>
                <w:rFonts w:ascii="GHEA Grapalat" w:hAnsi="GHEA Grapalat"/>
                <w:szCs w:val="24"/>
              </w:rPr>
              <w:t xml:space="preserve"> </w:t>
            </w:r>
            <w:r w:rsidRPr="00FE6AFB">
              <w:rPr>
                <w:rFonts w:ascii="GHEA Grapalat" w:hAnsi="GHEA Grapalat" w:hint="eastAsia"/>
                <w:szCs w:val="24"/>
              </w:rPr>
              <w:t>до</w:t>
            </w:r>
            <w:r w:rsidRPr="00FE6AFB">
              <w:rPr>
                <w:rFonts w:ascii="GHEA Grapalat" w:hAnsi="GHEA Grapalat"/>
                <w:szCs w:val="24"/>
              </w:rPr>
              <w:t xml:space="preserve"> </w:t>
            </w:r>
            <w:r w:rsidRPr="00FE6AFB">
              <w:rPr>
                <w:rFonts w:ascii="GHEA Grapalat" w:hAnsi="GHEA Grapalat" w:hint="eastAsia"/>
                <w:szCs w:val="24"/>
              </w:rPr>
              <w:t>площади</w:t>
            </w:r>
            <w:r w:rsidRPr="00FE6AFB">
              <w:rPr>
                <w:rFonts w:ascii="GHEA Grapalat" w:hAnsi="GHEA Grapalat"/>
                <w:szCs w:val="24"/>
              </w:rPr>
              <w:t xml:space="preserve"> </w:t>
            </w:r>
            <w:r w:rsidRPr="00FE6AFB">
              <w:rPr>
                <w:rFonts w:ascii="GHEA Grapalat" w:hAnsi="GHEA Grapalat" w:hint="eastAsia"/>
                <w:szCs w:val="24"/>
              </w:rPr>
              <w:t>Туманяна</w:t>
            </w:r>
            <w:r w:rsidRPr="00FE6AFB">
              <w:rPr>
                <w:rFonts w:ascii="GHEA Grapalat" w:hAnsi="GHEA Grapalat"/>
                <w:szCs w:val="24"/>
              </w:rPr>
              <w:t xml:space="preserve">) </w:t>
            </w:r>
            <w:r w:rsidRPr="00FE6AFB">
              <w:rPr>
                <w:rFonts w:ascii="GHEA Grapalat" w:hAnsi="GHEA Grapalat" w:hint="eastAsia"/>
                <w:szCs w:val="24"/>
              </w:rPr>
              <w:t>общины</w:t>
            </w:r>
            <w:r w:rsidRPr="00FE6AFB">
              <w:rPr>
                <w:rFonts w:ascii="GHEA Grapalat" w:hAnsi="GHEA Grapalat"/>
                <w:szCs w:val="24"/>
              </w:rPr>
              <w:t xml:space="preserve"> </w:t>
            </w:r>
            <w:r w:rsidRPr="00FE6AFB">
              <w:rPr>
                <w:rFonts w:ascii="GHEA Grapalat" w:hAnsi="GHEA Grapalat" w:hint="eastAsia"/>
                <w:szCs w:val="24"/>
              </w:rPr>
              <w:t>Ванадзор</w:t>
            </w:r>
          </w:p>
        </w:tc>
      </w:tr>
      <w:tr w:rsidR="00074737" w:rsidRPr="009044F1" w14:paraId="1688E1B6" w14:textId="77777777" w:rsidTr="001A6383">
        <w:trPr>
          <w:jc w:val="center"/>
        </w:trPr>
        <w:tc>
          <w:tcPr>
            <w:tcW w:w="1035" w:type="dxa"/>
            <w:vAlign w:val="center"/>
          </w:tcPr>
          <w:p w14:paraId="5021D14C" w14:textId="77777777" w:rsidR="00074737" w:rsidRDefault="00074737" w:rsidP="00074737">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7</w:t>
            </w:r>
          </w:p>
        </w:tc>
        <w:tc>
          <w:tcPr>
            <w:tcW w:w="1882" w:type="dxa"/>
            <w:vAlign w:val="center"/>
          </w:tcPr>
          <w:p w14:paraId="3C673C95" w14:textId="77777777" w:rsidR="00074737" w:rsidRPr="00802F67" w:rsidRDefault="00074737" w:rsidP="00074737">
            <w:pPr>
              <w:pStyle w:val="23"/>
              <w:spacing w:line="240" w:lineRule="auto"/>
              <w:jc w:val="center"/>
              <w:rPr>
                <w:rFonts w:ascii="GHEA Grapalat" w:hAnsi="GHEA Grapalat"/>
                <w:bCs/>
                <w:i/>
                <w:iCs/>
                <w:lang w:val="hy-AM"/>
              </w:rPr>
            </w:pPr>
            <w:r w:rsidRPr="00802F67">
              <w:rPr>
                <w:rFonts w:ascii="GHEA Grapalat" w:hAnsi="GHEA Grapalat"/>
                <w:bCs/>
                <w:i/>
                <w:iCs/>
                <w:lang w:val="hy-AM"/>
              </w:rPr>
              <w:t>168 000</w:t>
            </w:r>
          </w:p>
        </w:tc>
        <w:tc>
          <w:tcPr>
            <w:tcW w:w="6317" w:type="dxa"/>
            <w:vAlign w:val="center"/>
          </w:tcPr>
          <w:p w14:paraId="5F8BF027" w14:textId="77777777" w:rsidR="00074737" w:rsidRPr="00FE6AFB" w:rsidRDefault="00074737" w:rsidP="00074737">
            <w:pPr>
              <w:pStyle w:val="23"/>
              <w:widowControl w:val="0"/>
              <w:spacing w:after="120" w:line="240" w:lineRule="auto"/>
              <w:ind w:firstLine="0"/>
              <w:rPr>
                <w:rFonts w:ascii="GHEA Grapalat" w:hAnsi="GHEA Grapalat"/>
                <w:szCs w:val="24"/>
              </w:rPr>
            </w:pPr>
            <w:r>
              <w:rPr>
                <w:rFonts w:ascii="GHEA Grapalat" w:hAnsi="GHEA Grapalat" w:hint="eastAsia"/>
                <w:szCs w:val="24"/>
              </w:rPr>
              <w:t>У</w:t>
            </w:r>
            <w:r w:rsidRPr="00FE6AFB">
              <w:rPr>
                <w:rFonts w:ascii="GHEA Grapalat" w:hAnsi="GHEA Grapalat" w:hint="eastAsia"/>
                <w:szCs w:val="24"/>
              </w:rPr>
              <w:t>слуг</w:t>
            </w:r>
            <w:r>
              <w:rPr>
                <w:rFonts w:ascii="GHEA Grapalat" w:hAnsi="GHEA Grapalat" w:hint="eastAsia"/>
                <w:szCs w:val="24"/>
              </w:rPr>
              <w:t>и</w:t>
            </w:r>
            <w:r w:rsidRPr="00FE6AFB">
              <w:rPr>
                <w:rFonts w:ascii="GHEA Grapalat" w:hAnsi="GHEA Grapalat"/>
                <w:szCs w:val="24"/>
              </w:rPr>
              <w:t xml:space="preserve"> </w:t>
            </w:r>
            <w:r w:rsidRPr="00FE6AFB">
              <w:rPr>
                <w:rFonts w:ascii="GHEA Grapalat" w:hAnsi="GHEA Grapalat" w:hint="eastAsia"/>
                <w:szCs w:val="24"/>
              </w:rPr>
              <w:t>по</w:t>
            </w:r>
            <w:r w:rsidRPr="00FE6AFB">
              <w:rPr>
                <w:rFonts w:ascii="GHEA Grapalat" w:hAnsi="GHEA Grapalat"/>
                <w:szCs w:val="24"/>
              </w:rPr>
              <w:t xml:space="preserve"> </w:t>
            </w:r>
            <w:r w:rsidRPr="00FE6AFB">
              <w:rPr>
                <w:rFonts w:ascii="GHEA Grapalat" w:hAnsi="GHEA Grapalat" w:hint="eastAsia"/>
                <w:szCs w:val="24"/>
              </w:rPr>
              <w:t>экспертизе</w:t>
            </w:r>
            <w:r w:rsidRPr="00FE6AFB">
              <w:rPr>
                <w:rFonts w:ascii="GHEA Grapalat" w:hAnsi="GHEA Grapalat"/>
                <w:szCs w:val="24"/>
              </w:rPr>
              <w:t xml:space="preserve"> </w:t>
            </w:r>
            <w:r w:rsidRPr="00FE6AFB">
              <w:rPr>
                <w:rFonts w:ascii="GHEA Grapalat" w:hAnsi="GHEA Grapalat" w:hint="eastAsia"/>
                <w:szCs w:val="24"/>
              </w:rPr>
              <w:t>проектно</w:t>
            </w:r>
            <w:r w:rsidRPr="00FE6AFB">
              <w:rPr>
                <w:rFonts w:ascii="GHEA Grapalat" w:hAnsi="GHEA Grapalat"/>
                <w:szCs w:val="24"/>
              </w:rPr>
              <w:t>-</w:t>
            </w:r>
            <w:r w:rsidRPr="00FE6AFB">
              <w:rPr>
                <w:rFonts w:ascii="GHEA Grapalat" w:hAnsi="GHEA Grapalat" w:hint="eastAsia"/>
                <w:szCs w:val="24"/>
              </w:rPr>
              <w:t>сметной</w:t>
            </w:r>
            <w:r w:rsidRPr="00FE6AFB">
              <w:rPr>
                <w:rFonts w:ascii="GHEA Grapalat" w:hAnsi="GHEA Grapalat"/>
                <w:szCs w:val="24"/>
              </w:rPr>
              <w:t xml:space="preserve"> </w:t>
            </w:r>
            <w:r w:rsidRPr="00FE6AFB">
              <w:rPr>
                <w:rFonts w:ascii="GHEA Grapalat" w:hAnsi="GHEA Grapalat" w:hint="eastAsia"/>
                <w:szCs w:val="24"/>
              </w:rPr>
              <w:t>документации</w:t>
            </w:r>
            <w:r w:rsidRPr="00FE6AFB">
              <w:rPr>
                <w:rFonts w:ascii="GHEA Grapalat" w:hAnsi="GHEA Grapalat"/>
                <w:szCs w:val="24"/>
              </w:rPr>
              <w:t xml:space="preserve">  </w:t>
            </w:r>
            <w:r w:rsidRPr="00FE6AFB">
              <w:rPr>
                <w:rFonts w:ascii="GHEA Grapalat" w:hAnsi="GHEA Grapalat" w:hint="eastAsia"/>
                <w:szCs w:val="24"/>
              </w:rPr>
              <w:t>капитального</w:t>
            </w:r>
            <w:r w:rsidRPr="00FE6AFB">
              <w:rPr>
                <w:rFonts w:ascii="GHEA Grapalat" w:hAnsi="GHEA Grapalat"/>
                <w:szCs w:val="24"/>
              </w:rPr>
              <w:t xml:space="preserve"> </w:t>
            </w:r>
            <w:r w:rsidRPr="00FE6AFB">
              <w:rPr>
                <w:rFonts w:ascii="GHEA Grapalat" w:hAnsi="GHEA Grapalat" w:hint="eastAsia"/>
                <w:szCs w:val="24"/>
              </w:rPr>
              <w:t>ремонта</w:t>
            </w:r>
            <w:r w:rsidRPr="00FE6AFB">
              <w:rPr>
                <w:rFonts w:ascii="GHEA Grapalat" w:hAnsi="GHEA Grapalat"/>
                <w:szCs w:val="24"/>
              </w:rPr>
              <w:t xml:space="preserve"> </w:t>
            </w:r>
            <w:r w:rsidRPr="00FE6AFB">
              <w:rPr>
                <w:rFonts w:ascii="GHEA Grapalat" w:hAnsi="GHEA Grapalat" w:hint="eastAsia"/>
                <w:szCs w:val="24"/>
              </w:rPr>
              <w:t>главной</w:t>
            </w:r>
            <w:r w:rsidRPr="00FE6AFB">
              <w:rPr>
                <w:rFonts w:ascii="GHEA Grapalat" w:hAnsi="GHEA Grapalat"/>
                <w:szCs w:val="24"/>
              </w:rPr>
              <w:t xml:space="preserve"> </w:t>
            </w:r>
            <w:r w:rsidRPr="00FE6AFB">
              <w:rPr>
                <w:rFonts w:ascii="GHEA Grapalat" w:hAnsi="GHEA Grapalat" w:hint="eastAsia"/>
                <w:szCs w:val="24"/>
              </w:rPr>
              <w:t>дороги</w:t>
            </w:r>
            <w:r w:rsidRPr="00FE6AFB">
              <w:rPr>
                <w:rFonts w:ascii="GHEA Grapalat" w:hAnsi="GHEA Grapalat"/>
                <w:szCs w:val="24"/>
              </w:rPr>
              <w:t xml:space="preserve"> </w:t>
            </w:r>
            <w:r w:rsidRPr="00FE6AFB">
              <w:rPr>
                <w:rFonts w:ascii="GHEA Grapalat" w:hAnsi="GHEA Grapalat" w:hint="eastAsia"/>
                <w:szCs w:val="24"/>
              </w:rPr>
              <w:t>села</w:t>
            </w:r>
            <w:r w:rsidRPr="00FE6AFB">
              <w:rPr>
                <w:rFonts w:ascii="GHEA Grapalat" w:hAnsi="GHEA Grapalat"/>
                <w:szCs w:val="24"/>
              </w:rPr>
              <w:t xml:space="preserve"> </w:t>
            </w:r>
            <w:r w:rsidRPr="00FE6AFB">
              <w:rPr>
                <w:rFonts w:ascii="GHEA Grapalat" w:hAnsi="GHEA Grapalat" w:hint="eastAsia"/>
                <w:szCs w:val="24"/>
              </w:rPr>
              <w:t>Дарпас</w:t>
            </w:r>
            <w:r w:rsidRPr="00FE6AFB">
              <w:rPr>
                <w:rFonts w:ascii="GHEA Grapalat" w:hAnsi="GHEA Grapalat"/>
                <w:szCs w:val="24"/>
              </w:rPr>
              <w:t xml:space="preserve"> </w:t>
            </w:r>
            <w:r w:rsidRPr="00FE6AFB">
              <w:rPr>
                <w:rFonts w:ascii="GHEA Grapalat" w:hAnsi="GHEA Grapalat" w:hint="eastAsia"/>
                <w:szCs w:val="24"/>
              </w:rPr>
              <w:t>общины</w:t>
            </w:r>
            <w:r w:rsidRPr="00FE6AFB">
              <w:rPr>
                <w:rFonts w:ascii="GHEA Grapalat" w:hAnsi="GHEA Grapalat"/>
                <w:szCs w:val="24"/>
              </w:rPr>
              <w:t xml:space="preserve"> </w:t>
            </w:r>
            <w:r w:rsidRPr="00FE6AFB">
              <w:rPr>
                <w:rFonts w:ascii="GHEA Grapalat" w:hAnsi="GHEA Grapalat" w:hint="eastAsia"/>
                <w:szCs w:val="24"/>
              </w:rPr>
              <w:t>Ванадзор</w:t>
            </w:r>
          </w:p>
        </w:tc>
      </w:tr>
      <w:tr w:rsidR="00074737" w:rsidRPr="009044F1" w14:paraId="6FC042DA" w14:textId="77777777" w:rsidTr="001A6383">
        <w:trPr>
          <w:jc w:val="center"/>
        </w:trPr>
        <w:tc>
          <w:tcPr>
            <w:tcW w:w="1035" w:type="dxa"/>
            <w:vAlign w:val="center"/>
          </w:tcPr>
          <w:p w14:paraId="1C47B8EB" w14:textId="77777777" w:rsidR="00074737" w:rsidRDefault="00074737" w:rsidP="00074737">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8</w:t>
            </w:r>
          </w:p>
        </w:tc>
        <w:tc>
          <w:tcPr>
            <w:tcW w:w="1882" w:type="dxa"/>
            <w:vAlign w:val="center"/>
          </w:tcPr>
          <w:p w14:paraId="068DD2E3" w14:textId="77777777" w:rsidR="00074737" w:rsidRPr="00802F67" w:rsidRDefault="00074737" w:rsidP="00074737">
            <w:pPr>
              <w:pStyle w:val="23"/>
              <w:spacing w:line="240" w:lineRule="auto"/>
              <w:jc w:val="center"/>
              <w:rPr>
                <w:rFonts w:ascii="GHEA Grapalat" w:hAnsi="GHEA Grapalat"/>
                <w:bCs/>
                <w:i/>
                <w:iCs/>
                <w:lang w:val="hy-AM"/>
              </w:rPr>
            </w:pPr>
            <w:r w:rsidRPr="00802F67">
              <w:rPr>
                <w:rFonts w:ascii="GHEA Grapalat" w:hAnsi="GHEA Grapalat"/>
                <w:bCs/>
                <w:i/>
                <w:iCs/>
                <w:lang w:val="hy-AM"/>
              </w:rPr>
              <w:t>150 000</w:t>
            </w:r>
          </w:p>
        </w:tc>
        <w:tc>
          <w:tcPr>
            <w:tcW w:w="6317" w:type="dxa"/>
            <w:vAlign w:val="center"/>
          </w:tcPr>
          <w:p w14:paraId="09DFF4D5" w14:textId="77777777" w:rsidR="00074737" w:rsidRPr="00FE6AFB" w:rsidRDefault="00074737" w:rsidP="00074737">
            <w:pPr>
              <w:pStyle w:val="23"/>
              <w:widowControl w:val="0"/>
              <w:spacing w:after="120" w:line="240" w:lineRule="auto"/>
              <w:ind w:firstLine="0"/>
              <w:rPr>
                <w:rFonts w:ascii="GHEA Grapalat" w:hAnsi="GHEA Grapalat"/>
                <w:szCs w:val="24"/>
              </w:rPr>
            </w:pPr>
            <w:r>
              <w:rPr>
                <w:rFonts w:ascii="GHEA Grapalat" w:hAnsi="GHEA Grapalat" w:hint="eastAsia"/>
                <w:szCs w:val="24"/>
              </w:rPr>
              <w:t>У</w:t>
            </w:r>
            <w:r w:rsidRPr="00FE6AFB">
              <w:rPr>
                <w:rFonts w:ascii="GHEA Grapalat" w:hAnsi="GHEA Grapalat" w:hint="eastAsia"/>
                <w:szCs w:val="24"/>
              </w:rPr>
              <w:t>слуг</w:t>
            </w:r>
            <w:r>
              <w:rPr>
                <w:rFonts w:ascii="GHEA Grapalat" w:hAnsi="GHEA Grapalat" w:hint="eastAsia"/>
                <w:szCs w:val="24"/>
              </w:rPr>
              <w:t>и</w:t>
            </w:r>
            <w:r w:rsidRPr="00FE6AFB">
              <w:rPr>
                <w:rFonts w:ascii="GHEA Grapalat" w:hAnsi="GHEA Grapalat"/>
                <w:szCs w:val="24"/>
              </w:rPr>
              <w:t xml:space="preserve"> </w:t>
            </w:r>
            <w:r w:rsidRPr="00FE6AFB">
              <w:rPr>
                <w:rFonts w:ascii="GHEA Grapalat" w:hAnsi="GHEA Grapalat" w:hint="eastAsia"/>
                <w:szCs w:val="24"/>
              </w:rPr>
              <w:t>по</w:t>
            </w:r>
            <w:r w:rsidRPr="00FE6AFB">
              <w:rPr>
                <w:rFonts w:ascii="GHEA Grapalat" w:hAnsi="GHEA Grapalat"/>
                <w:szCs w:val="24"/>
              </w:rPr>
              <w:t xml:space="preserve"> </w:t>
            </w:r>
            <w:r w:rsidRPr="00FE6AFB">
              <w:rPr>
                <w:rFonts w:ascii="GHEA Grapalat" w:hAnsi="GHEA Grapalat" w:hint="eastAsia"/>
                <w:szCs w:val="24"/>
              </w:rPr>
              <w:t>экспертизе</w:t>
            </w:r>
            <w:r w:rsidRPr="00FE6AFB">
              <w:rPr>
                <w:rFonts w:ascii="GHEA Grapalat" w:hAnsi="GHEA Grapalat"/>
                <w:szCs w:val="24"/>
              </w:rPr>
              <w:t xml:space="preserve"> </w:t>
            </w:r>
            <w:r w:rsidRPr="00FE6AFB">
              <w:rPr>
                <w:rFonts w:ascii="GHEA Grapalat" w:hAnsi="GHEA Grapalat" w:hint="eastAsia"/>
                <w:szCs w:val="24"/>
              </w:rPr>
              <w:t>проектно</w:t>
            </w:r>
            <w:r w:rsidRPr="00FE6AFB">
              <w:rPr>
                <w:rFonts w:ascii="GHEA Grapalat" w:hAnsi="GHEA Grapalat"/>
                <w:szCs w:val="24"/>
              </w:rPr>
              <w:t>-</w:t>
            </w:r>
            <w:r w:rsidRPr="00FE6AFB">
              <w:rPr>
                <w:rFonts w:ascii="GHEA Grapalat" w:hAnsi="GHEA Grapalat" w:hint="eastAsia"/>
                <w:szCs w:val="24"/>
              </w:rPr>
              <w:t>сметной</w:t>
            </w:r>
            <w:r w:rsidRPr="00FE6AFB">
              <w:rPr>
                <w:rFonts w:ascii="GHEA Grapalat" w:hAnsi="GHEA Grapalat"/>
                <w:szCs w:val="24"/>
              </w:rPr>
              <w:t xml:space="preserve"> </w:t>
            </w:r>
            <w:r w:rsidRPr="00FE6AFB">
              <w:rPr>
                <w:rFonts w:ascii="GHEA Grapalat" w:hAnsi="GHEA Grapalat" w:hint="eastAsia"/>
                <w:szCs w:val="24"/>
              </w:rPr>
              <w:t>документации</w:t>
            </w:r>
            <w:r w:rsidRPr="00FE6AFB">
              <w:rPr>
                <w:rFonts w:ascii="GHEA Grapalat" w:hAnsi="GHEA Grapalat"/>
                <w:szCs w:val="24"/>
              </w:rPr>
              <w:t xml:space="preserve">  </w:t>
            </w:r>
            <w:r w:rsidRPr="00FE6AFB">
              <w:rPr>
                <w:rFonts w:ascii="GHEA Grapalat" w:hAnsi="GHEA Grapalat" w:hint="eastAsia"/>
                <w:szCs w:val="24"/>
              </w:rPr>
              <w:t>строительство</w:t>
            </w:r>
            <w:r w:rsidRPr="00FE6AFB">
              <w:rPr>
                <w:rFonts w:ascii="GHEA Grapalat" w:hAnsi="GHEA Grapalat"/>
                <w:szCs w:val="24"/>
              </w:rPr>
              <w:t xml:space="preserve"> </w:t>
            </w:r>
            <w:r w:rsidRPr="00FE6AFB">
              <w:rPr>
                <w:rFonts w:ascii="GHEA Grapalat" w:hAnsi="GHEA Grapalat" w:hint="eastAsia"/>
                <w:szCs w:val="24"/>
              </w:rPr>
              <w:t>здания</w:t>
            </w:r>
            <w:r w:rsidRPr="00FE6AFB">
              <w:rPr>
                <w:rFonts w:ascii="GHEA Grapalat" w:hAnsi="GHEA Grapalat"/>
                <w:szCs w:val="24"/>
              </w:rPr>
              <w:t xml:space="preserve"> </w:t>
            </w:r>
            <w:r w:rsidRPr="00FE6AFB">
              <w:rPr>
                <w:rFonts w:ascii="GHEA Grapalat" w:hAnsi="GHEA Grapalat" w:hint="eastAsia"/>
                <w:szCs w:val="24"/>
              </w:rPr>
              <w:t>детского</w:t>
            </w:r>
            <w:r w:rsidRPr="00FE6AFB">
              <w:rPr>
                <w:rFonts w:ascii="GHEA Grapalat" w:hAnsi="GHEA Grapalat"/>
                <w:szCs w:val="24"/>
              </w:rPr>
              <w:t xml:space="preserve"> </w:t>
            </w:r>
            <w:r w:rsidRPr="00FE6AFB">
              <w:rPr>
                <w:rFonts w:ascii="GHEA Grapalat" w:hAnsi="GHEA Grapalat" w:hint="eastAsia"/>
                <w:szCs w:val="24"/>
              </w:rPr>
              <w:t>сада</w:t>
            </w:r>
            <w:r w:rsidRPr="00FE6AFB">
              <w:rPr>
                <w:rFonts w:ascii="GHEA Grapalat" w:hAnsi="GHEA Grapalat"/>
                <w:szCs w:val="24"/>
              </w:rPr>
              <w:t xml:space="preserve">, </w:t>
            </w:r>
            <w:r w:rsidRPr="00FE6AFB">
              <w:rPr>
                <w:rFonts w:ascii="GHEA Grapalat" w:hAnsi="GHEA Grapalat" w:hint="eastAsia"/>
                <w:szCs w:val="24"/>
              </w:rPr>
              <w:t>расположенного</w:t>
            </w:r>
            <w:r w:rsidRPr="00FE6AFB">
              <w:rPr>
                <w:rFonts w:ascii="GHEA Grapalat" w:hAnsi="GHEA Grapalat"/>
                <w:szCs w:val="24"/>
              </w:rPr>
              <w:t xml:space="preserve"> </w:t>
            </w:r>
            <w:r w:rsidRPr="00FE6AFB">
              <w:rPr>
                <w:rFonts w:ascii="GHEA Grapalat" w:hAnsi="GHEA Grapalat" w:hint="eastAsia"/>
                <w:szCs w:val="24"/>
              </w:rPr>
              <w:t>на</w:t>
            </w:r>
            <w:r w:rsidRPr="00FE6AFB">
              <w:rPr>
                <w:rFonts w:ascii="GHEA Grapalat" w:hAnsi="GHEA Grapalat"/>
                <w:szCs w:val="24"/>
              </w:rPr>
              <w:t xml:space="preserve"> </w:t>
            </w:r>
            <w:r w:rsidRPr="00FE6AFB">
              <w:rPr>
                <w:rFonts w:ascii="GHEA Grapalat" w:hAnsi="GHEA Grapalat" w:hint="eastAsia"/>
                <w:szCs w:val="24"/>
              </w:rPr>
              <w:t>участке</w:t>
            </w:r>
            <w:r w:rsidRPr="00FE6AFB">
              <w:rPr>
                <w:rFonts w:ascii="GHEA Grapalat" w:hAnsi="GHEA Grapalat"/>
                <w:szCs w:val="24"/>
              </w:rPr>
              <w:t xml:space="preserve"> 4/3 </w:t>
            </w:r>
            <w:r w:rsidRPr="00FE6AFB">
              <w:rPr>
                <w:rFonts w:ascii="GHEA Grapalat" w:hAnsi="GHEA Grapalat" w:hint="eastAsia"/>
                <w:szCs w:val="24"/>
              </w:rPr>
              <w:t>по</w:t>
            </w:r>
            <w:r w:rsidRPr="00FE6AFB">
              <w:rPr>
                <w:rFonts w:ascii="GHEA Grapalat" w:hAnsi="GHEA Grapalat"/>
                <w:szCs w:val="24"/>
              </w:rPr>
              <w:t xml:space="preserve">  </w:t>
            </w:r>
            <w:r w:rsidRPr="00FE6AFB">
              <w:rPr>
                <w:rFonts w:ascii="GHEA Grapalat" w:hAnsi="GHEA Grapalat" w:hint="eastAsia"/>
                <w:szCs w:val="24"/>
              </w:rPr>
              <w:t>улице</w:t>
            </w:r>
            <w:r w:rsidRPr="00FE6AFB">
              <w:rPr>
                <w:rFonts w:ascii="GHEA Grapalat" w:hAnsi="GHEA Grapalat"/>
                <w:szCs w:val="24"/>
              </w:rPr>
              <w:t xml:space="preserve"> </w:t>
            </w:r>
            <w:r w:rsidRPr="00FE6AFB">
              <w:rPr>
                <w:rFonts w:ascii="GHEA Grapalat" w:hAnsi="GHEA Grapalat" w:hint="eastAsia"/>
                <w:szCs w:val="24"/>
              </w:rPr>
              <w:t>Г</w:t>
            </w:r>
            <w:r w:rsidRPr="00FE6AFB">
              <w:rPr>
                <w:rFonts w:ascii="GHEA Grapalat" w:hAnsi="GHEA Grapalat"/>
                <w:szCs w:val="24"/>
              </w:rPr>
              <w:t xml:space="preserve">. </w:t>
            </w:r>
            <w:r w:rsidRPr="00FE6AFB">
              <w:rPr>
                <w:rFonts w:ascii="GHEA Grapalat" w:hAnsi="GHEA Grapalat" w:hint="eastAsia"/>
                <w:szCs w:val="24"/>
              </w:rPr>
              <w:t>Нарекаци</w:t>
            </w:r>
            <w:r w:rsidRPr="00FE6AFB">
              <w:rPr>
                <w:rFonts w:ascii="GHEA Grapalat" w:hAnsi="GHEA Grapalat"/>
                <w:szCs w:val="24"/>
              </w:rPr>
              <w:t xml:space="preserve">  </w:t>
            </w:r>
            <w:r w:rsidRPr="00FE6AFB">
              <w:rPr>
                <w:rFonts w:ascii="GHEA Grapalat" w:hAnsi="GHEA Grapalat" w:hint="eastAsia"/>
                <w:szCs w:val="24"/>
              </w:rPr>
              <w:t>общины</w:t>
            </w:r>
            <w:r w:rsidRPr="00FE6AFB">
              <w:rPr>
                <w:rFonts w:ascii="GHEA Grapalat" w:hAnsi="GHEA Grapalat"/>
                <w:szCs w:val="24"/>
              </w:rPr>
              <w:t xml:space="preserve"> </w:t>
            </w:r>
            <w:r w:rsidRPr="00FE6AFB">
              <w:rPr>
                <w:rFonts w:ascii="GHEA Grapalat" w:hAnsi="GHEA Grapalat" w:hint="eastAsia"/>
                <w:szCs w:val="24"/>
              </w:rPr>
              <w:t>Ванадзор</w:t>
            </w:r>
          </w:p>
        </w:tc>
      </w:tr>
    </w:tbl>
    <w:p w14:paraId="3DD19D3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D89B9F9" w14:textId="77777777" w:rsidR="00F85D0C" w:rsidRPr="00830700" w:rsidRDefault="00F85D0C" w:rsidP="00B46D58">
      <w:pPr>
        <w:widowControl w:val="0"/>
        <w:spacing w:after="160"/>
        <w:jc w:val="center"/>
        <w:rPr>
          <w:rFonts w:ascii="GHEA Grapalat" w:hAnsi="GHEA Grapalat"/>
          <w:b/>
        </w:rPr>
      </w:pPr>
    </w:p>
    <w:p w14:paraId="17B0619F"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649DD445"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5E54E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8F42E5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AA3C42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7AA187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3795B75"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21B66342"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D0AA6F4" w14:textId="77777777" w:rsidR="00F647B3" w:rsidRDefault="00F647B3" w:rsidP="001A6383">
      <w:pPr>
        <w:widowControl w:val="0"/>
        <w:tabs>
          <w:tab w:val="left" w:pos="1134"/>
        </w:tabs>
        <w:spacing w:after="160"/>
        <w:ind w:firstLine="567"/>
        <w:jc w:val="both"/>
        <w:rPr>
          <w:rFonts w:ascii="GHEA Grapalat" w:hAnsi="GHEA Grapalat"/>
        </w:rPr>
      </w:pPr>
    </w:p>
    <w:p w14:paraId="4CB3BF86"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6C74C47"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6C5F60A" w14:textId="77777777" w:rsidR="00775378" w:rsidRPr="001A6383" w:rsidRDefault="00775378" w:rsidP="00EB59FA">
      <w:pPr>
        <w:pStyle w:val="aff"/>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337CCAF4" w14:textId="77777777" w:rsidR="00775378" w:rsidRPr="001A6383" w:rsidRDefault="00775378" w:rsidP="00EB59FA">
      <w:pPr>
        <w:pStyle w:val="aff"/>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582CD0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5FF7B74"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052FCDB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5F2836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3A89FB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7036B3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35315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8B2A2F5"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38226E5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F0CC1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D1595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D5CCB5A"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0BF1FB76"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D48A77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74CA87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2E8A8B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29D3E2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5658D65" w14:textId="77777777" w:rsidR="004D28ED" w:rsidRDefault="00D5674E" w:rsidP="006A1FFF">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3EE3CE0"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5A2276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8CE85F1"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5F53B2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BEA2CE3"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1C900BE"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72E51A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6FFBC0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BDD274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4E393E6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51C3E0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783698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7735C1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FA0E395"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7A477D1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397549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F941DE8"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704C485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97F08CB"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9812498" w14:textId="46CABB0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273DDE">
        <w:rPr>
          <w:rFonts w:ascii="GHEA Grapalat" w:hAnsi="GHEA Grapalat"/>
          <w:sz w:val="24"/>
          <w:szCs w:val="24"/>
        </w:rPr>
        <w:t>4.2</w:t>
      </w:r>
      <w:r w:rsidR="00444026" w:rsidRPr="00273DDE">
        <w:rPr>
          <w:rFonts w:ascii="GHEA Grapalat" w:hAnsi="GHEA Grapalat"/>
          <w:sz w:val="24"/>
          <w:szCs w:val="24"/>
        </w:rPr>
        <w:t>.</w:t>
      </w:r>
      <w:r w:rsidR="003065C4" w:rsidRPr="00273DDE">
        <w:rPr>
          <w:rFonts w:ascii="GHEA Grapalat" w:hAnsi="GHEA Grapalat"/>
          <w:sz w:val="24"/>
          <w:szCs w:val="24"/>
        </w:rPr>
        <w:tab/>
      </w:r>
      <w:r w:rsidRPr="00273DDE">
        <w:rPr>
          <w:rFonts w:ascii="GHEA Grapalat" w:hAnsi="GHEA Grapalat"/>
          <w:sz w:val="24"/>
          <w:szCs w:val="24"/>
        </w:rPr>
        <w:t>Заявки на процедуру необходимо подать посредством системы не позднее, чем "</w:t>
      </w:r>
      <w:r w:rsidR="00273DDE" w:rsidRPr="00273DDE">
        <w:rPr>
          <w:rFonts w:ascii="GHEA Grapalat" w:hAnsi="GHEA Grapalat"/>
          <w:sz w:val="24"/>
          <w:szCs w:val="24"/>
        </w:rPr>
        <w:t>15</w:t>
      </w:r>
      <w:r w:rsidR="00D463D1" w:rsidRPr="00273DDE">
        <w:rPr>
          <w:rFonts w:ascii="GHEA Grapalat" w:hAnsi="GHEA Grapalat"/>
          <w:sz w:val="24"/>
          <w:szCs w:val="24"/>
        </w:rPr>
        <w:t>:00</w:t>
      </w:r>
      <w:r w:rsidRPr="00273DDE">
        <w:rPr>
          <w:rFonts w:ascii="GHEA Grapalat" w:hAnsi="GHEA Grapalat"/>
          <w:sz w:val="24"/>
          <w:szCs w:val="24"/>
        </w:rPr>
        <w:t>" часов "</w:t>
      </w:r>
      <w:r w:rsidR="00D463D1" w:rsidRPr="00273DDE">
        <w:rPr>
          <w:rFonts w:ascii="GHEA Grapalat" w:hAnsi="GHEA Grapalat"/>
          <w:sz w:val="24"/>
          <w:szCs w:val="24"/>
        </w:rPr>
        <w:t>7</w:t>
      </w:r>
      <w:r w:rsidRPr="00273DDE">
        <w:rPr>
          <w:rFonts w:ascii="GHEA Grapalat" w:hAnsi="GHEA Grapalat"/>
          <w:sz w:val="24"/>
          <w:szCs w:val="24"/>
        </w:rPr>
        <w:t>"-го дня опубликования в системе объявления и приглашения на настоящую процедуру.</w:t>
      </w:r>
      <w:r w:rsidR="00AA7117" w:rsidRPr="00273DDE">
        <w:rPr>
          <w:rFonts w:ascii="GHEA Grapalat" w:hAnsi="GHEA Grapalat"/>
          <w:sz w:val="24"/>
          <w:szCs w:val="24"/>
        </w:rPr>
        <w:t xml:space="preserve"> </w:t>
      </w:r>
      <w:r w:rsidRPr="00273DDE">
        <w:rPr>
          <w:rFonts w:ascii="GHEA Grapalat" w:hAnsi="GHEA Grapalat"/>
          <w:sz w:val="24"/>
          <w:szCs w:val="24"/>
        </w:rPr>
        <w:t>Заявки,</w:t>
      </w:r>
      <w:r w:rsidRPr="009044F1">
        <w:rPr>
          <w:rFonts w:ascii="GHEA Grapalat" w:hAnsi="GHEA Grapalat"/>
          <w:sz w:val="24"/>
          <w:szCs w:val="24"/>
        </w:rPr>
        <w:t xml:space="preserve"> поданные по истечении окончательного срока подачи заявок, не принимаются системой.</w:t>
      </w:r>
    </w:p>
    <w:p w14:paraId="4A65B4AF"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AD172C5"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02CB73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E7CEBE2"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3971F41A"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3AE495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04125F0"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E594805"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2CCDD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BE2A6A0"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11F0DF5"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F6754E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A322200" w14:textId="7C4F7DA6" w:rsidR="007D3A92" w:rsidRPr="00273DDE"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Pr="00273DDE">
        <w:rPr>
          <w:rFonts w:ascii="GHEA Grapalat" w:hAnsi="GHEA Grapalat" w:cs="Sylfaen"/>
          <w:sz w:val="24"/>
          <w:szCs w:val="24"/>
        </w:rPr>
        <w:t>производятся представившему заявку участнику.</w:t>
      </w:r>
    </w:p>
    <w:p w14:paraId="304F3770" w14:textId="19005916" w:rsidR="006A2361" w:rsidRPr="00955A54" w:rsidRDefault="00955A54" w:rsidP="002047CE">
      <w:pPr>
        <w:pStyle w:val="norm"/>
        <w:widowControl w:val="0"/>
        <w:tabs>
          <w:tab w:val="left" w:pos="1134"/>
        </w:tabs>
        <w:spacing w:after="160" w:line="240" w:lineRule="auto"/>
        <w:ind w:firstLine="567"/>
        <w:rPr>
          <w:rFonts w:ascii="GHEA Grapalat" w:hAnsi="GHEA Grapalat" w:cs="Sylfaen"/>
          <w:sz w:val="24"/>
          <w:szCs w:val="24"/>
        </w:rPr>
      </w:pPr>
      <w:r w:rsidRPr="00273DDE">
        <w:rPr>
          <w:rFonts w:ascii="GHEA Grapalat" w:hAnsi="GHEA Grapalat" w:cs="Sylfaen"/>
          <w:sz w:val="24"/>
          <w:szCs w:val="24"/>
        </w:rPr>
        <w:t xml:space="preserve">Участник должен </w:t>
      </w:r>
      <w:r w:rsidR="00273DDE">
        <w:rPr>
          <w:rFonts w:ascii="GHEA Grapalat" w:hAnsi="GHEA Grapalat" w:cs="Sylfaen"/>
          <w:sz w:val="24"/>
          <w:szCs w:val="24"/>
        </w:rPr>
        <w:t>имет</w:t>
      </w:r>
      <w:r w:rsidR="00273DDE">
        <w:rPr>
          <w:rFonts w:ascii="GHEA Grapalat" w:hAnsi="GHEA Grapalat" w:cs="Sylfaen"/>
        </w:rPr>
        <w:t>ь</w:t>
      </w:r>
      <w:r w:rsidR="00273DDE">
        <w:rPr>
          <w:rFonts w:ascii="GHEA Grapalat" w:hAnsi="GHEA Grapalat" w:cs="Sylfaen"/>
          <w:sz w:val="24"/>
          <w:szCs w:val="24"/>
        </w:rPr>
        <w:t xml:space="preserve"> </w:t>
      </w:r>
      <w:r w:rsidRPr="00273DDE">
        <w:rPr>
          <w:rFonts w:ascii="GHEA Grapalat" w:hAnsi="GHEA Grapalat" w:cs="Sylfaen"/>
          <w:sz w:val="24"/>
          <w:szCs w:val="24"/>
        </w:rPr>
        <w:t>лицензию, необходимую для предоставления услуг.</w:t>
      </w:r>
    </w:p>
    <w:p w14:paraId="6A0E8A9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AE6D66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4BD4089"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B6183F0"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70F628F"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1444CFA9"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2EDF335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43C1DCEF"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7F45A379"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2D9D5351"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079215BC"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A586F7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DB8FB7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C944998"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FD810C8"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F0883DA"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4B708B4"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CD5B84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E0C7D2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029FB76" w14:textId="77777777" w:rsidR="009D180E" w:rsidRDefault="009D180E" w:rsidP="00B46D58">
      <w:pPr>
        <w:widowControl w:val="0"/>
        <w:spacing w:after="160"/>
        <w:ind w:left="567" w:right="565"/>
        <w:jc w:val="center"/>
        <w:rPr>
          <w:rFonts w:ascii="GHEA Grapalat" w:hAnsi="GHEA Grapalat"/>
          <w:b/>
          <w:lang w:val="hy-AM"/>
        </w:rPr>
      </w:pPr>
    </w:p>
    <w:p w14:paraId="15A0C3FF"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38BD74A"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6CF20ED" w14:textId="77777777" w:rsidR="00096865" w:rsidRPr="00273DDE"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273DDE">
        <w:rPr>
          <w:rFonts w:ascii="GHEA Grapalat" w:hAnsi="GHEA Grapalat"/>
          <w:i w:val="0"/>
          <w:sz w:val="24"/>
          <w:szCs w:val="24"/>
        </w:rPr>
        <w:t>6.2</w:t>
      </w:r>
      <w:r w:rsidR="00A34DFE" w:rsidRPr="00273DDE">
        <w:rPr>
          <w:rFonts w:ascii="GHEA Grapalat" w:hAnsi="GHEA Grapalat"/>
          <w:i w:val="0"/>
          <w:sz w:val="24"/>
          <w:szCs w:val="24"/>
        </w:rPr>
        <w:t>.</w:t>
      </w:r>
      <w:r w:rsidR="008E6E51" w:rsidRPr="00273DDE">
        <w:rPr>
          <w:rFonts w:ascii="GHEA Grapalat" w:hAnsi="GHEA Grapalat"/>
          <w:i w:val="0"/>
          <w:sz w:val="24"/>
          <w:szCs w:val="24"/>
        </w:rPr>
        <w:tab/>
      </w:r>
      <w:r w:rsidRPr="00273DDE">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32F0548" w14:textId="77777777" w:rsidR="00FA0E41" w:rsidRPr="00273DDE" w:rsidRDefault="00FA0E41" w:rsidP="00B46D58">
      <w:pPr>
        <w:widowControl w:val="0"/>
        <w:spacing w:after="160"/>
        <w:ind w:firstLine="567"/>
        <w:jc w:val="center"/>
        <w:rPr>
          <w:rFonts w:ascii="GHEA Grapalat" w:hAnsi="GHEA Grapalat"/>
          <w:b/>
        </w:rPr>
      </w:pPr>
    </w:p>
    <w:p w14:paraId="7DEA652F" w14:textId="77777777" w:rsidR="00096865" w:rsidRPr="00273DDE" w:rsidRDefault="00E70FC4" w:rsidP="00B46D58">
      <w:pPr>
        <w:widowControl w:val="0"/>
        <w:spacing w:after="160"/>
        <w:jc w:val="center"/>
        <w:rPr>
          <w:rFonts w:ascii="GHEA Grapalat" w:hAnsi="GHEA Grapalat"/>
          <w:b/>
        </w:rPr>
      </w:pPr>
      <w:r w:rsidRPr="00273DDE">
        <w:rPr>
          <w:rFonts w:ascii="GHEA Grapalat" w:hAnsi="GHEA Grapalat"/>
          <w:b/>
        </w:rPr>
        <w:t xml:space="preserve">8.ВСКРЫТИЕ, ОЦЕНКА ЗАЯВОК И </w:t>
      </w:r>
      <w:r w:rsidR="008E3C53" w:rsidRPr="00273DDE">
        <w:rPr>
          <w:rFonts w:ascii="GHEA Grapalat" w:hAnsi="GHEA Grapalat"/>
          <w:b/>
        </w:rPr>
        <w:br/>
      </w:r>
      <w:r w:rsidR="00807178" w:rsidRPr="00273DDE">
        <w:rPr>
          <w:rFonts w:ascii="GHEA Grapalat" w:hAnsi="GHEA Grapalat"/>
          <w:b/>
        </w:rPr>
        <w:t xml:space="preserve">ПОДВЕДЕНИЕ ИТОГОВ </w:t>
      </w:r>
    </w:p>
    <w:p w14:paraId="2438A799" w14:textId="1E49D427" w:rsidR="00096865" w:rsidRPr="00273DDE"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273DDE">
        <w:rPr>
          <w:rFonts w:ascii="GHEA Grapalat" w:hAnsi="GHEA Grapalat"/>
          <w:sz w:val="24"/>
          <w:szCs w:val="24"/>
        </w:rPr>
        <w:t>8.1</w:t>
      </w:r>
      <w:r w:rsidR="00D07367" w:rsidRPr="00273DDE">
        <w:rPr>
          <w:rFonts w:ascii="GHEA Grapalat" w:hAnsi="GHEA Grapalat"/>
          <w:sz w:val="24"/>
          <w:szCs w:val="24"/>
        </w:rPr>
        <w:t>.</w:t>
      </w:r>
      <w:r w:rsidR="00D07367" w:rsidRPr="00273DDE">
        <w:rPr>
          <w:rFonts w:ascii="GHEA Grapalat" w:hAnsi="GHEA Grapalat"/>
          <w:sz w:val="24"/>
          <w:szCs w:val="24"/>
        </w:rPr>
        <w:tab/>
      </w:r>
      <w:r w:rsidRPr="00273DDE">
        <w:rPr>
          <w:rFonts w:ascii="GHEA Grapalat" w:hAnsi="GHEA Grapalat"/>
          <w:sz w:val="24"/>
          <w:szCs w:val="24"/>
        </w:rPr>
        <w:t>Вскрытие заявок прои</w:t>
      </w:r>
      <w:r w:rsidR="00B146F3" w:rsidRPr="00273DDE">
        <w:rPr>
          <w:rFonts w:ascii="GHEA Grapalat" w:hAnsi="GHEA Grapalat"/>
          <w:sz w:val="24"/>
          <w:szCs w:val="24"/>
        </w:rPr>
        <w:t>зойдет посредством системы на "7"-о</w:t>
      </w:r>
      <w:r w:rsidRPr="00273DDE">
        <w:rPr>
          <w:rFonts w:ascii="GHEA Grapalat" w:hAnsi="GHEA Grapalat"/>
          <w:sz w:val="24"/>
          <w:szCs w:val="24"/>
        </w:rPr>
        <w:t>й день в "</w:t>
      </w:r>
      <w:r w:rsidR="00273DDE" w:rsidRPr="00273DDE">
        <w:rPr>
          <w:rFonts w:ascii="GHEA Grapalat" w:hAnsi="GHEA Grapalat"/>
          <w:sz w:val="24"/>
          <w:szCs w:val="24"/>
        </w:rPr>
        <w:t>15</w:t>
      </w:r>
      <w:r w:rsidR="00B146F3" w:rsidRPr="00273DDE">
        <w:rPr>
          <w:rFonts w:ascii="GHEA Grapalat" w:hAnsi="GHEA Grapalat"/>
          <w:sz w:val="24"/>
          <w:szCs w:val="24"/>
        </w:rPr>
        <w:t>:00</w:t>
      </w:r>
      <w:r w:rsidRPr="00273DDE">
        <w:rPr>
          <w:rFonts w:ascii="GHEA Grapalat" w:hAnsi="GHEA Grapalat"/>
          <w:sz w:val="24"/>
          <w:szCs w:val="24"/>
        </w:rPr>
        <w:t xml:space="preserve">" со дня опубликования в системе объявления и приглашения на настоящую процедуру. </w:t>
      </w:r>
    </w:p>
    <w:p w14:paraId="2C82653C" w14:textId="77777777" w:rsidR="00ED6836" w:rsidRPr="009044F1" w:rsidRDefault="009B6D58" w:rsidP="00B46D58">
      <w:pPr>
        <w:widowControl w:val="0"/>
        <w:spacing w:after="160"/>
        <w:ind w:firstLine="567"/>
        <w:jc w:val="both"/>
        <w:rPr>
          <w:rFonts w:ascii="GHEA Grapalat" w:hAnsi="GHEA Grapalat" w:cs="Sylfaen"/>
        </w:rPr>
      </w:pPr>
      <w:r w:rsidRPr="00273DDE">
        <w:rPr>
          <w:rFonts w:ascii="GHEA Grapalat" w:hAnsi="GHEA Grapalat"/>
        </w:rPr>
        <w:t>На заседании по вскрытию</w:t>
      </w:r>
      <w:r w:rsidR="001F2926" w:rsidRPr="00273DDE">
        <w:rPr>
          <w:rFonts w:ascii="GHEA Grapalat" w:hAnsi="GHEA Grapalat"/>
        </w:rPr>
        <w:t xml:space="preserve"> и оценке</w:t>
      </w:r>
      <w:r w:rsidRPr="00273DDE">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73DDE">
        <w:rPr>
          <w:rFonts w:ascii="GHEA Grapalat" w:hAnsi="GHEA Grapalat"/>
        </w:rPr>
        <w:t xml:space="preserve">закупки </w:t>
      </w:r>
      <w:r w:rsidRPr="00273DDE">
        <w:rPr>
          <w:rFonts w:ascii="GHEA Grapalat" w:hAnsi="GHEA Grapalat"/>
        </w:rPr>
        <w:t xml:space="preserve">на закупаемые в рамках настоящей процедуры </w:t>
      </w:r>
      <w:r w:rsidR="000032AC" w:rsidRPr="00273DDE">
        <w:rPr>
          <w:rFonts w:ascii="GHEA Grapalat" w:hAnsi="GHEA Grapalat"/>
        </w:rPr>
        <w:t>услуги</w:t>
      </w:r>
      <w:r w:rsidRPr="00273DDE">
        <w:rPr>
          <w:rFonts w:ascii="GHEA Grapalat" w:hAnsi="GHEA Grapalat"/>
        </w:rPr>
        <w:t>, а также выраженные</w:t>
      </w:r>
      <w:r w:rsidRPr="000073F8">
        <w:rPr>
          <w:rFonts w:ascii="GHEA Grapalat" w:hAnsi="GHEA Grapalat"/>
        </w:rPr>
        <w:t xml:space="preserve">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17281A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0E552E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8AAB40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7C91BE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941337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55FD99B"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2C01CD"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02550F" w:rsidRPr="009044F1">
        <w:rPr>
          <w:rFonts w:ascii="GHEA Grapalat" w:hAnsi="GHEA Grapalat"/>
          <w:i w:val="0"/>
          <w:sz w:val="24"/>
          <w:szCs w:val="24"/>
        </w:rPr>
        <w:t xml:space="preserve">Если предлагаемые цены представлены в двух или более валютах, они </w:t>
      </w:r>
      <w:r w:rsidR="0002550F" w:rsidRPr="00EA0741">
        <w:rPr>
          <w:rFonts w:ascii="GHEA Grapalat" w:hAnsi="GHEA Grapalat"/>
          <w:i w:val="0"/>
          <w:sz w:val="24"/>
          <w:szCs w:val="24"/>
        </w:rPr>
        <w:t xml:space="preserve">сопоставляются с драмом Республики Армения по курсу установленным </w:t>
      </w:r>
      <w:r w:rsidR="0002550F" w:rsidRPr="00EA0741">
        <w:rPr>
          <w:rFonts w:ascii="GHEA Grapalat" w:hAnsi="GHEA Grapalat"/>
          <w:i w:val="0"/>
          <w:color w:val="000000"/>
          <w:sz w:val="24"/>
          <w:szCs w:val="24"/>
        </w:rPr>
        <w:t>Центральным банком</w:t>
      </w:r>
      <w:r w:rsidR="0002550F">
        <w:rPr>
          <w:rFonts w:ascii="GHEA Grapalat" w:hAnsi="GHEA Grapalat"/>
          <w:i w:val="0"/>
          <w:sz w:val="24"/>
          <w:szCs w:val="24"/>
        </w:rPr>
        <w:t xml:space="preserve"> в ден</w:t>
      </w:r>
      <w:r w:rsidR="0002550F" w:rsidRPr="009044F1">
        <w:rPr>
          <w:rFonts w:ascii="GHEA Grapalat" w:hAnsi="GHEA Grapalat"/>
          <w:i w:val="0"/>
          <w:sz w:val="24"/>
          <w:szCs w:val="24"/>
        </w:rPr>
        <w:t>ь</w:t>
      </w:r>
      <w:r w:rsidR="0002550F">
        <w:rPr>
          <w:rFonts w:ascii="GHEA Grapalat" w:hAnsi="GHEA Grapalat"/>
          <w:i w:val="0"/>
          <w:sz w:val="24"/>
          <w:szCs w:val="24"/>
        </w:rPr>
        <w:t xml:space="preserve"> </w:t>
      </w:r>
      <w:r w:rsidR="0002550F" w:rsidRPr="00142D8A">
        <w:rPr>
          <w:rFonts w:ascii="GHEA Grapalat" w:hAnsi="GHEA Grapalat"/>
          <w:i w:val="0"/>
          <w:sz w:val="24"/>
          <w:szCs w:val="24"/>
        </w:rPr>
        <w:t>открытия заявок</w:t>
      </w:r>
      <w:r w:rsidR="0002550F">
        <w:rPr>
          <w:rStyle w:val="af6"/>
          <w:rFonts w:ascii="GHEA Grapalat" w:hAnsi="GHEA Grapalat"/>
          <w:i w:val="0"/>
          <w:sz w:val="24"/>
          <w:szCs w:val="24"/>
        </w:rPr>
        <w:t xml:space="preserve"> </w:t>
      </w:r>
      <w:r w:rsidR="00377627">
        <w:rPr>
          <w:rStyle w:val="af6"/>
          <w:rFonts w:ascii="GHEA Grapalat" w:hAnsi="GHEA Grapalat"/>
          <w:i w:val="0"/>
          <w:sz w:val="24"/>
          <w:szCs w:val="24"/>
        </w:rPr>
        <w:footnoteReference w:customMarkFollows="1" w:id="4"/>
        <w:t>10</w:t>
      </w:r>
      <w:r w:rsidR="00A01157">
        <w:rPr>
          <w:rFonts w:ascii="GHEA Grapalat" w:hAnsi="GHEA Grapalat"/>
          <w:i w:val="0"/>
          <w:sz w:val="24"/>
          <w:szCs w:val="24"/>
        </w:rPr>
        <w:t>.</w:t>
      </w:r>
    </w:p>
    <w:p w14:paraId="184DDDE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E47BFB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1938C0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470B9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37D91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33B09A9"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AEE936D"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D9AA02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0FFFC7A0"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9A007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910D00A"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509DE4F"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6A24BE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B46902C"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D15A4BF"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25E3F81"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4B7051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C4C0DC9"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CB9D992"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0DC9220"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8DEB887"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35A0A41"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0483913"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1DC28976"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4B203B93"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E9A49B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00B177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48F571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A0BFB5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8B5520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F18BD31"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31EFB4F"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69BDEDD"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14:paraId="04C1A3F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3BC393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6EB9779"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71EC20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206E59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DA33B5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A28056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C64B60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EA83AC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E3D761" w14:textId="77777777"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D7EA7">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DCAA471" w14:textId="77777777" w:rsidR="00583092" w:rsidRPr="00A53A6A" w:rsidRDefault="00583092" w:rsidP="00EB59FA">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721354B8" w14:textId="77777777" w:rsidR="001F6AFB" w:rsidRDefault="001F6AFB" w:rsidP="00EB59FA">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AA6169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00BDB9E3"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990E5D3" w14:textId="77777777" w:rsidR="00116FED" w:rsidRDefault="00116FED" w:rsidP="00B46D58">
      <w:pPr>
        <w:widowControl w:val="0"/>
        <w:spacing w:after="160"/>
        <w:jc w:val="center"/>
        <w:rPr>
          <w:rFonts w:ascii="GHEA Grapalat" w:hAnsi="GHEA Grapalat"/>
          <w:b/>
        </w:rPr>
      </w:pPr>
    </w:p>
    <w:p w14:paraId="16CD978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83A42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E289D3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72348A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FA6FF1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494053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D9816B9"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EAC7C9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A348E57"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D455F26"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95FE97C" w14:textId="77777777" w:rsidR="00096865" w:rsidRPr="00273DDE" w:rsidRDefault="00030D40" w:rsidP="00B46D58">
      <w:pPr>
        <w:widowControl w:val="0"/>
        <w:spacing w:after="160"/>
        <w:jc w:val="center"/>
        <w:rPr>
          <w:rFonts w:ascii="GHEA Grapalat" w:hAnsi="GHEA Grapalat" w:cs="Arial"/>
          <w:b/>
          <w:iCs/>
        </w:rPr>
      </w:pPr>
      <w:r w:rsidRPr="00273DDE">
        <w:rPr>
          <w:rFonts w:ascii="GHEA Grapalat" w:hAnsi="GHEA Grapalat"/>
          <w:b/>
        </w:rPr>
        <w:t xml:space="preserve">10. </w:t>
      </w:r>
      <w:r w:rsidR="00F83409" w:rsidRPr="00273DDE">
        <w:rPr>
          <w:rFonts w:ascii="GHEA Grapalat" w:hAnsi="GHEA Grapalat"/>
          <w:b/>
        </w:rPr>
        <w:t xml:space="preserve">ОБЕСПЕЧЕНИЯ КВАЛИФИКАЦИИ И </w:t>
      </w:r>
      <w:r w:rsidRPr="00273DDE">
        <w:rPr>
          <w:rFonts w:ascii="GHEA Grapalat" w:hAnsi="GHEA Grapalat"/>
          <w:b/>
        </w:rPr>
        <w:t xml:space="preserve">ДОГОВОРА </w:t>
      </w:r>
    </w:p>
    <w:p w14:paraId="3F8CE1C2" w14:textId="05D7746D"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w:t>
      </w:r>
      <w:r w:rsidR="001C404D" w:rsidRPr="001C404D">
        <w:rPr>
          <w:rFonts w:ascii="GHEA Grapalat" w:hAnsi="GHEA Grapalat"/>
        </w:rPr>
        <w:t>10</w:t>
      </w:r>
      <w:r w:rsidR="009B3381">
        <w:rPr>
          <w:rFonts w:ascii="GHEA Grapalat" w:hAnsi="GHEA Grapalat"/>
          <w:lang w:val="hy-AM"/>
        </w:rPr>
        <w:t>»</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1ABDB3A9" w14:textId="73F723A5"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7AA2083F" w14:textId="77777777" w:rsidR="00CF7623" w:rsidRPr="00B435DC" w:rsidRDefault="006574FF" w:rsidP="00CF7623">
      <w:pPr>
        <w:widowControl w:val="0"/>
        <w:tabs>
          <w:tab w:val="left" w:pos="1276"/>
        </w:tabs>
        <w:spacing w:after="160"/>
        <w:ind w:firstLine="567"/>
        <w:jc w:val="both"/>
        <w:rPr>
          <w:ins w:id="10"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35235F62" w14:textId="77777777"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290F0E3E" w14:textId="77777777" w:rsidR="004C0E39" w:rsidRPr="009D0F48" w:rsidRDefault="007746DA" w:rsidP="007746DA">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14:paraId="41A2199E"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2BDABFA"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17B46AC" w14:textId="77777777" w:rsidR="004C0E39" w:rsidRPr="00B435DC" w:rsidRDefault="004C0E39" w:rsidP="00832AB3">
      <w:pPr>
        <w:pStyle w:val="af2"/>
        <w:jc w:val="both"/>
        <w:rPr>
          <w:ins w:id="11" w:author="Vardan" w:date="2022-05-29T22:18:00Z"/>
          <w:rFonts w:ascii="GHEA Grapalat" w:hAnsi="GHEA Grapalat"/>
          <w:i/>
          <w:sz w:val="24"/>
          <w:szCs w:val="24"/>
        </w:rPr>
      </w:pPr>
    </w:p>
    <w:p w14:paraId="31531ED0" w14:textId="77777777"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5CD1D260" w14:textId="77777777"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78808B48" w14:textId="77777777"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766C4443"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283A8F7" w14:textId="77777777" w:rsidR="00D544C1" w:rsidRPr="00BC30EA" w:rsidRDefault="00D544C1" w:rsidP="00832AB3">
      <w:pPr>
        <w:pStyle w:val="af2"/>
        <w:jc w:val="both"/>
        <w:rPr>
          <w:rFonts w:ascii="GHEA Grapalat" w:hAnsi="GHEA Grapalat"/>
          <w:i/>
          <w:sz w:val="18"/>
          <w:szCs w:val="18"/>
        </w:rPr>
      </w:pPr>
    </w:p>
    <w:p w14:paraId="7FF5D17C" w14:textId="77777777" w:rsidR="0016219C" w:rsidRDefault="0016219C" w:rsidP="00B46D58">
      <w:pPr>
        <w:widowControl w:val="0"/>
        <w:tabs>
          <w:tab w:val="left" w:pos="1276"/>
        </w:tabs>
        <w:spacing w:after="160"/>
        <w:ind w:firstLine="567"/>
        <w:jc w:val="both"/>
        <w:rPr>
          <w:rFonts w:ascii="GHEA Grapalat" w:hAnsi="GHEA Grapalat" w:cs="Sylfaen"/>
        </w:rPr>
      </w:pPr>
    </w:p>
    <w:p w14:paraId="14728660"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0899BBF6"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CCC90DB"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3F5F4AA6" w14:textId="77777777" w:rsidR="00226B83" w:rsidRPr="00CF6994" w:rsidRDefault="006C7A9C" w:rsidP="00226B83">
      <w:pPr>
        <w:widowControl w:val="0"/>
        <w:tabs>
          <w:tab w:val="left" w:pos="1276"/>
        </w:tabs>
        <w:spacing w:after="160"/>
        <w:ind w:firstLine="567"/>
        <w:jc w:val="both"/>
        <w:rPr>
          <w:ins w:id="1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5BF98D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2578ECD"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6"/>
        <w:t>13</w:t>
      </w:r>
      <w:r w:rsidR="00375E5E">
        <w:rPr>
          <w:rFonts w:ascii="GHEA Grapalat" w:hAnsi="GHEA Grapalat"/>
        </w:rPr>
        <w:t>.</w:t>
      </w:r>
    </w:p>
    <w:p w14:paraId="540E43BC"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249676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510A7AC"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AFD2F60"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E0F511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CA5AED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B30B098" w14:textId="77777777"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5F365D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459628BE"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CA5D9B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19F03E5"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C655908" w14:textId="77777777" w:rsidR="00671CF1" w:rsidRDefault="00671CF1" w:rsidP="00EA64AF">
      <w:pPr>
        <w:widowControl w:val="0"/>
        <w:tabs>
          <w:tab w:val="left" w:pos="1134"/>
        </w:tabs>
        <w:spacing w:after="160"/>
        <w:ind w:firstLine="567"/>
        <w:jc w:val="both"/>
        <w:rPr>
          <w:rFonts w:ascii="GHEA Grapalat" w:hAnsi="GHEA Grapalat"/>
        </w:rPr>
      </w:pPr>
    </w:p>
    <w:p w14:paraId="57157706" w14:textId="77777777" w:rsidR="002807DD" w:rsidRPr="00ED628D" w:rsidRDefault="002807DD" w:rsidP="002807DD">
      <w:pPr>
        <w:rPr>
          <w:rFonts w:ascii="GHEA Grapalat" w:hAnsi="GHEA Grapalat"/>
          <w:b/>
          <w:lang w:val="hy-AM"/>
        </w:rPr>
      </w:pPr>
    </w:p>
    <w:p w14:paraId="6D84096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D69A7A7" w14:textId="77777777" w:rsidR="002807DD" w:rsidRPr="009044F1" w:rsidRDefault="002807DD" w:rsidP="002807DD">
      <w:pPr>
        <w:rPr>
          <w:rFonts w:ascii="GHEA Grapalat" w:hAnsi="GHEA Grapalat" w:cs="Arial"/>
          <w:b/>
        </w:rPr>
      </w:pPr>
    </w:p>
    <w:p w14:paraId="5951BFF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03DF1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3647B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w:t>
      </w:r>
      <w:r w:rsidR="00116FED">
        <w:rPr>
          <w:rFonts w:ascii="GHEA Grapalat" w:hAnsi="GHEA Grapalat"/>
        </w:rPr>
        <w:t>Совета старейшин общины</w:t>
      </w:r>
      <w:r w:rsidR="003D3420">
        <w:rPr>
          <w:rStyle w:val="af6"/>
          <w:rFonts w:ascii="GHEA Grapalat" w:hAnsi="GHEA Grapalat"/>
        </w:rPr>
        <w:footnoteReference w:customMarkFollows="1" w:id="7"/>
        <w:t>14</w:t>
      </w:r>
      <w:r w:rsidRPr="009044F1">
        <w:rPr>
          <w:rFonts w:ascii="GHEA Grapalat" w:hAnsi="GHEA Grapalat"/>
        </w:rPr>
        <w:t>.</w:t>
      </w:r>
    </w:p>
    <w:p w14:paraId="50DA3CF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F61B85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2E95E3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DD0F6F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49F5366" w14:textId="77777777" w:rsidR="003D3420" w:rsidRDefault="003D3420">
      <w:pPr>
        <w:rPr>
          <w:rFonts w:ascii="GHEA Grapalat" w:hAnsi="GHEA Grapalat"/>
          <w:b/>
        </w:rPr>
      </w:pPr>
    </w:p>
    <w:p w14:paraId="0F4F389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D3AA5B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DF515EE"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573662"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2CE2F3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AF6DE46"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BB9F63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827DDE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C78775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486A2E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C23C27F"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2E9486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A8C193E"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BB160C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EDA728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67B253"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E3116D5"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C45CCC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CCEFC77"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BB81DF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163A563"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6CCBA6F"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718E45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0FD3B1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DD0DED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1028147"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826551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19B1419" w14:textId="77777777" w:rsidR="00E47984" w:rsidRPr="009044F1" w:rsidRDefault="00E47984" w:rsidP="00E47984">
      <w:pPr>
        <w:widowControl w:val="0"/>
        <w:spacing w:after="160"/>
        <w:jc w:val="both"/>
        <w:rPr>
          <w:rFonts w:ascii="GHEA Grapalat" w:hAnsi="GHEA Grapalat" w:cs="Sylfaen"/>
          <w:b/>
        </w:rPr>
      </w:pPr>
    </w:p>
    <w:p w14:paraId="055EB42A" w14:textId="77777777" w:rsidR="00E47984" w:rsidRPr="009044F1" w:rsidRDefault="00E47984" w:rsidP="00B46D58">
      <w:pPr>
        <w:widowControl w:val="0"/>
        <w:spacing w:after="160"/>
        <w:ind w:firstLine="567"/>
        <w:jc w:val="both"/>
        <w:rPr>
          <w:rFonts w:ascii="GHEA Grapalat" w:hAnsi="GHEA Grapalat" w:cs="Sylfaen"/>
          <w:b/>
        </w:rPr>
      </w:pPr>
    </w:p>
    <w:p w14:paraId="1D3261C3" w14:textId="77777777" w:rsidR="004373E3" w:rsidRDefault="004373E3" w:rsidP="00B46D58">
      <w:pPr>
        <w:rPr>
          <w:rFonts w:ascii="GHEA Grapalat" w:hAnsi="GHEA Grapalat"/>
          <w:b/>
        </w:rPr>
      </w:pPr>
    </w:p>
    <w:p w14:paraId="30DD39A7" w14:textId="77777777" w:rsidR="007A3519" w:rsidRDefault="007A3519">
      <w:pPr>
        <w:rPr>
          <w:rFonts w:ascii="GHEA Grapalat" w:hAnsi="GHEA Grapalat"/>
          <w:b/>
        </w:rPr>
      </w:pPr>
      <w:r>
        <w:rPr>
          <w:rFonts w:ascii="GHEA Grapalat" w:hAnsi="GHEA Grapalat"/>
          <w:b/>
        </w:rPr>
        <w:br w:type="page"/>
      </w:r>
    </w:p>
    <w:p w14:paraId="31F97DE8"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4B5FF6A3" w14:textId="77777777" w:rsidR="008842CE" w:rsidRPr="00374F4A" w:rsidRDefault="008842CE" w:rsidP="00B46D58">
      <w:pPr>
        <w:widowControl w:val="0"/>
        <w:spacing w:after="160"/>
        <w:jc w:val="center"/>
        <w:rPr>
          <w:rFonts w:ascii="GHEA Grapalat" w:hAnsi="GHEA Grapalat"/>
          <w:b/>
        </w:rPr>
      </w:pPr>
    </w:p>
    <w:p w14:paraId="3B859E63"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B49B4">
        <w:rPr>
          <w:rFonts w:ascii="GHEA Grapalat" w:hAnsi="GHEA Grapalat"/>
          <w:b/>
        </w:rPr>
        <w:t>ЗАПРОС КОТИРОВОК</w:t>
      </w:r>
    </w:p>
    <w:p w14:paraId="101A0745" w14:textId="77777777" w:rsidR="00096865" w:rsidRPr="009044F1" w:rsidRDefault="00096865" w:rsidP="00B46D58">
      <w:pPr>
        <w:widowControl w:val="0"/>
        <w:spacing w:after="160"/>
        <w:jc w:val="center"/>
        <w:rPr>
          <w:rFonts w:ascii="GHEA Grapalat" w:hAnsi="GHEA Grapalat"/>
        </w:rPr>
      </w:pPr>
    </w:p>
    <w:p w14:paraId="5195AA9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5BE82D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8ADD14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F42C87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010789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2EFBF2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2861EA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E51D4F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462F2DA"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30B4BBF" w14:textId="11ABB8F9" w:rsidR="008D4137"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8"/>
        <w:t>15</w:t>
      </w:r>
    </w:p>
    <w:p w14:paraId="0E96788B" w14:textId="6F9F007C" w:rsidR="001C404D" w:rsidRPr="001C404D" w:rsidRDefault="001C404D" w:rsidP="00B46D58">
      <w:pPr>
        <w:widowControl w:val="0"/>
        <w:tabs>
          <w:tab w:val="left" w:pos="1134"/>
        </w:tabs>
        <w:spacing w:after="160"/>
        <w:ind w:firstLine="567"/>
        <w:jc w:val="both"/>
        <w:rPr>
          <w:color w:val="FF0000"/>
        </w:rPr>
      </w:pPr>
      <w:r w:rsidRPr="001C404D">
        <w:rPr>
          <w:rStyle w:val="ypks7kbdpwfgdykd3qb9"/>
          <w:color w:val="FF0000"/>
        </w:rPr>
        <w:t>2.4</w:t>
      </w:r>
      <w:r w:rsidRPr="001C404D">
        <w:rPr>
          <w:color w:val="FF0000"/>
        </w:rPr>
        <w:t xml:space="preserve"> </w:t>
      </w:r>
      <w:r w:rsidRPr="001C404D">
        <w:rPr>
          <w:rStyle w:val="ypks7kbdpwfgdykd3qb9"/>
          <w:color w:val="FF0000"/>
        </w:rPr>
        <w:t>Лицензия, необходимая</w:t>
      </w:r>
      <w:r w:rsidRPr="001C404D">
        <w:rPr>
          <w:color w:val="FF0000"/>
        </w:rPr>
        <w:t xml:space="preserve"> </w:t>
      </w:r>
      <w:r w:rsidRPr="001C404D">
        <w:rPr>
          <w:rStyle w:val="ypks7kbdpwfgdykd3qb9"/>
          <w:color w:val="FF0000"/>
        </w:rPr>
        <w:t>для предоставления услуг</w:t>
      </w:r>
      <w:r w:rsidRPr="001C404D">
        <w:rPr>
          <w:color w:val="FF0000"/>
        </w:rPr>
        <w:t xml:space="preserve"> </w:t>
      </w:r>
    </w:p>
    <w:p w14:paraId="03E3D950" w14:textId="57B5D487" w:rsidR="001C404D" w:rsidRPr="001C404D" w:rsidRDefault="001C404D" w:rsidP="00B46D58">
      <w:pPr>
        <w:widowControl w:val="0"/>
        <w:tabs>
          <w:tab w:val="left" w:pos="1134"/>
        </w:tabs>
        <w:spacing w:after="160"/>
        <w:ind w:firstLine="567"/>
        <w:jc w:val="both"/>
        <w:rPr>
          <w:rFonts w:ascii="GHEA Grapalat" w:hAnsi="GHEA Grapalat"/>
          <w:color w:val="FF0000"/>
        </w:rPr>
      </w:pPr>
      <w:r w:rsidRPr="001C404D">
        <w:rPr>
          <w:rStyle w:val="ypks7kbdpwfgdykd3qb9"/>
          <w:color w:val="FF0000"/>
        </w:rPr>
        <w:t>требуется соответствующая</w:t>
      </w:r>
      <w:r w:rsidRPr="001C404D">
        <w:rPr>
          <w:color w:val="FF0000"/>
        </w:rPr>
        <w:t xml:space="preserve"> </w:t>
      </w:r>
      <w:r w:rsidRPr="001C404D">
        <w:rPr>
          <w:rStyle w:val="ypks7kbdpwfgdykd3qb9"/>
          <w:color w:val="FF0000"/>
        </w:rPr>
        <w:t xml:space="preserve">лицензия </w:t>
      </w:r>
      <w:r w:rsidRPr="001C404D">
        <w:rPr>
          <w:color w:val="FF0000"/>
        </w:rPr>
        <w:t>/</w:t>
      </w:r>
      <w:r w:rsidRPr="001C404D">
        <w:rPr>
          <w:rStyle w:val="ypks7kbdpwfgdykd3qb9"/>
          <w:color w:val="FF0000"/>
        </w:rPr>
        <w:t>лицензионные требования</w:t>
      </w:r>
      <w:r w:rsidRPr="001C404D">
        <w:rPr>
          <w:color w:val="FF0000"/>
        </w:rPr>
        <w:t xml:space="preserve"> </w:t>
      </w:r>
      <w:r w:rsidRPr="001C404D">
        <w:rPr>
          <w:rStyle w:val="ypks7kbdpwfgdykd3qb9"/>
          <w:color w:val="FF0000"/>
        </w:rPr>
        <w:t>указаны</w:t>
      </w:r>
      <w:r w:rsidRPr="001C404D">
        <w:rPr>
          <w:color w:val="FF0000"/>
        </w:rPr>
        <w:t xml:space="preserve"> </w:t>
      </w:r>
      <w:r w:rsidRPr="001C404D">
        <w:rPr>
          <w:rStyle w:val="ypks7kbdpwfgdykd3qb9"/>
          <w:color w:val="FF0000"/>
        </w:rPr>
        <w:t>в части</w:t>
      </w:r>
      <w:r w:rsidRPr="001C404D">
        <w:rPr>
          <w:color w:val="FF0000"/>
        </w:rPr>
        <w:t xml:space="preserve"> </w:t>
      </w:r>
      <w:r w:rsidRPr="001C404D">
        <w:rPr>
          <w:rStyle w:val="ypks7kbdpwfgdykd3qb9"/>
          <w:color w:val="FF0000"/>
        </w:rPr>
        <w:t>технических</w:t>
      </w:r>
      <w:r w:rsidRPr="001C404D">
        <w:rPr>
          <w:color w:val="FF0000"/>
        </w:rPr>
        <w:t xml:space="preserve"> </w:t>
      </w:r>
      <w:r w:rsidRPr="001C404D">
        <w:rPr>
          <w:rStyle w:val="ypks7kbdpwfgdykd3qb9"/>
          <w:color w:val="FF0000"/>
        </w:rPr>
        <w:t>характеристик</w:t>
      </w:r>
      <w:r w:rsidRPr="001C404D">
        <w:rPr>
          <w:color w:val="FF0000"/>
        </w:rPr>
        <w:t xml:space="preserve"> </w:t>
      </w:r>
      <w:r w:rsidRPr="001C404D">
        <w:rPr>
          <w:rStyle w:val="ypks7kbdpwfgdykd3qb9"/>
          <w:color w:val="FF0000"/>
        </w:rPr>
        <w:t>настоящего</w:t>
      </w:r>
      <w:r w:rsidRPr="001C404D">
        <w:rPr>
          <w:color w:val="FF0000"/>
        </w:rPr>
        <w:t xml:space="preserve"> </w:t>
      </w:r>
      <w:r w:rsidRPr="001C404D">
        <w:rPr>
          <w:rStyle w:val="ypks7kbdpwfgdykd3qb9"/>
          <w:color w:val="FF0000"/>
        </w:rPr>
        <w:t>приглашения</w:t>
      </w:r>
      <w:r w:rsidRPr="001C404D">
        <w:rPr>
          <w:color w:val="FF0000"/>
        </w:rPr>
        <w:t>/:</w:t>
      </w:r>
    </w:p>
    <w:p w14:paraId="53659AD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BF28D6F"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328DF46"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20A5552" w14:textId="77777777" w:rsidR="00EB3BFA" w:rsidRPr="001C404D"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w:t>
      </w:r>
      <w:r w:rsidR="008626E5" w:rsidRPr="001C404D">
        <w:rPr>
          <w:rFonts w:ascii="GHEA Grapalat" w:hAnsi="GHEA Grapalat"/>
        </w:rPr>
        <w:t>ы нотариально заверенные копии этих документов.</w:t>
      </w:r>
      <w:r w:rsidR="00EB3BFA" w:rsidRPr="001C404D">
        <w:rPr>
          <w:rFonts w:ascii="GHEA Grapalat" w:hAnsi="GHEA Grapalat"/>
        </w:rPr>
        <w:br w:type="page"/>
      </w:r>
    </w:p>
    <w:p w14:paraId="11782347" w14:textId="77777777" w:rsidR="00B2572B" w:rsidRPr="001C404D" w:rsidRDefault="00B2572B" w:rsidP="00B46D58">
      <w:pPr>
        <w:pStyle w:val="norm"/>
        <w:widowControl w:val="0"/>
        <w:spacing w:after="160" w:line="240" w:lineRule="auto"/>
        <w:ind w:firstLine="284"/>
        <w:jc w:val="right"/>
        <w:rPr>
          <w:rFonts w:ascii="GHEA Grapalat" w:hAnsi="GHEA Grapalat" w:cs="Arial"/>
          <w:b/>
          <w:sz w:val="24"/>
          <w:szCs w:val="24"/>
        </w:rPr>
      </w:pPr>
      <w:r w:rsidRPr="001C404D">
        <w:rPr>
          <w:rFonts w:ascii="GHEA Grapalat" w:hAnsi="GHEA Grapalat"/>
          <w:b/>
          <w:sz w:val="24"/>
          <w:szCs w:val="24"/>
        </w:rPr>
        <w:t>Приложение № 1</w:t>
      </w:r>
    </w:p>
    <w:p w14:paraId="48EE1144" w14:textId="042BFEED" w:rsidR="000B49B4" w:rsidRPr="001C404D" w:rsidRDefault="000B49B4" w:rsidP="000B49B4">
      <w:pPr>
        <w:pStyle w:val="31"/>
        <w:widowControl w:val="0"/>
        <w:spacing w:after="160" w:line="240" w:lineRule="auto"/>
        <w:jc w:val="right"/>
        <w:rPr>
          <w:rFonts w:ascii="GHEA Grapalat" w:hAnsi="GHEA Grapalat" w:cs="Arial"/>
          <w:b/>
          <w:sz w:val="24"/>
          <w:szCs w:val="24"/>
        </w:rPr>
      </w:pPr>
      <w:r w:rsidRPr="001C404D">
        <w:rPr>
          <w:rFonts w:ascii="GHEA Grapalat" w:hAnsi="GHEA Grapalat"/>
          <w:b/>
          <w:sz w:val="24"/>
          <w:szCs w:val="24"/>
        </w:rPr>
        <w:t>к Приглашению на запрос котировок</w:t>
      </w:r>
      <w:r w:rsidRPr="001C404D">
        <w:rPr>
          <w:rFonts w:ascii="GHEA Grapalat" w:hAnsi="GHEA Grapalat" w:cs="Arial"/>
          <w:b/>
          <w:sz w:val="24"/>
          <w:szCs w:val="24"/>
        </w:rPr>
        <w:br/>
      </w:r>
      <w:r w:rsidRPr="001C404D">
        <w:rPr>
          <w:rFonts w:ascii="GHEA Grapalat" w:hAnsi="GHEA Grapalat"/>
          <w:b/>
          <w:sz w:val="24"/>
          <w:szCs w:val="24"/>
        </w:rPr>
        <w:t>под кодом "HH LMVH GHTsDzB-26/</w:t>
      </w:r>
      <w:r w:rsidR="001C404D" w:rsidRPr="001C404D">
        <w:rPr>
          <w:rFonts w:ascii="GHEA Grapalat" w:hAnsi="GHEA Grapalat"/>
          <w:b/>
          <w:sz w:val="24"/>
          <w:szCs w:val="24"/>
        </w:rPr>
        <w:t>19</w:t>
      </w:r>
      <w:r w:rsidRPr="001C404D">
        <w:rPr>
          <w:rFonts w:ascii="GHEA Grapalat" w:hAnsi="GHEA Grapalat"/>
          <w:b/>
          <w:sz w:val="24"/>
          <w:szCs w:val="24"/>
        </w:rPr>
        <w:t>"</w:t>
      </w:r>
    </w:p>
    <w:p w14:paraId="70193990" w14:textId="77777777" w:rsidR="00B2572B" w:rsidRPr="001C404D" w:rsidRDefault="00B2572B" w:rsidP="00B46D58">
      <w:pPr>
        <w:widowControl w:val="0"/>
        <w:spacing w:after="160"/>
        <w:jc w:val="center"/>
        <w:rPr>
          <w:rFonts w:ascii="GHEA Grapalat" w:hAnsi="GHEA Grapalat" w:cs="Arial"/>
          <w:b/>
        </w:rPr>
      </w:pPr>
      <w:r w:rsidRPr="001C404D">
        <w:rPr>
          <w:rFonts w:ascii="GHEA Grapalat" w:hAnsi="GHEA Grapalat"/>
          <w:b/>
        </w:rPr>
        <w:t>ЗАЯВЛЕНИЕ</w:t>
      </w:r>
      <w:r w:rsidR="00350210" w:rsidRPr="001C404D">
        <w:rPr>
          <w:rFonts w:ascii="GHEA Grapalat" w:hAnsi="GHEA Grapalat"/>
          <w:b/>
        </w:rPr>
        <w:t>-</w:t>
      </w:r>
      <w:r w:rsidR="005A6435" w:rsidRPr="001C404D">
        <w:rPr>
          <w:rFonts w:ascii="GHEA Grapalat" w:hAnsi="GHEA Grapalat"/>
          <w:b/>
        </w:rPr>
        <w:t xml:space="preserve">ОБЪЯВЛЕНИЕ </w:t>
      </w:r>
      <w:r w:rsidRPr="001C404D">
        <w:rPr>
          <w:rFonts w:ascii="GHEA Grapalat" w:hAnsi="GHEA Grapalat"/>
          <w:b/>
        </w:rPr>
        <w:t>*</w:t>
      </w:r>
    </w:p>
    <w:p w14:paraId="12C23DAE" w14:textId="77777777" w:rsidR="00B2572B" w:rsidRPr="001C404D" w:rsidRDefault="00B2572B" w:rsidP="00B46D58">
      <w:pPr>
        <w:pStyle w:val="6"/>
        <w:keepNext w:val="0"/>
        <w:widowControl w:val="0"/>
        <w:spacing w:after="160"/>
        <w:jc w:val="center"/>
        <w:rPr>
          <w:rFonts w:ascii="GHEA Grapalat" w:hAnsi="GHEA Grapalat" w:cs="Arial"/>
          <w:color w:val="auto"/>
          <w:sz w:val="24"/>
          <w:szCs w:val="24"/>
        </w:rPr>
      </w:pPr>
      <w:r w:rsidRPr="001C404D">
        <w:rPr>
          <w:rFonts w:ascii="GHEA Grapalat" w:hAnsi="GHEA Grapalat"/>
          <w:color w:val="auto"/>
          <w:sz w:val="24"/>
          <w:szCs w:val="24"/>
        </w:rPr>
        <w:t xml:space="preserve">на участие в </w:t>
      </w:r>
      <w:r w:rsidR="000B49B4" w:rsidRPr="001C404D">
        <w:rPr>
          <w:rFonts w:ascii="GHEA Grapalat" w:hAnsi="GHEA Grapalat"/>
          <w:color w:val="auto"/>
          <w:sz w:val="24"/>
          <w:szCs w:val="24"/>
        </w:rPr>
        <w:t>запросе котировок</w:t>
      </w:r>
    </w:p>
    <w:p w14:paraId="40C4F322" w14:textId="7A333B1B" w:rsidR="00374F4A" w:rsidRPr="001C404D" w:rsidRDefault="00374F4A" w:rsidP="00B46D58">
      <w:pPr>
        <w:jc w:val="both"/>
        <w:rPr>
          <w:rFonts w:ascii="GHEA Grapalat" w:hAnsi="GHEA Grapalat"/>
        </w:rPr>
      </w:pPr>
      <w:r w:rsidRPr="001C404D">
        <w:rPr>
          <w:rFonts w:ascii="GHEA Grapalat" w:hAnsi="GHEA Grapalat"/>
        </w:rPr>
        <w:t xml:space="preserve">___________________________________________________________заявляет, что </w:t>
      </w:r>
    </w:p>
    <w:p w14:paraId="5EB03EA9" w14:textId="77777777" w:rsidR="00374F4A" w:rsidRPr="001C404D" w:rsidRDefault="00374F4A" w:rsidP="00B46D58">
      <w:pPr>
        <w:spacing w:after="160"/>
        <w:ind w:left="2694"/>
        <w:jc w:val="both"/>
        <w:rPr>
          <w:rFonts w:ascii="GHEA Grapalat" w:hAnsi="GHEA Grapalat"/>
          <w:sz w:val="16"/>
        </w:rPr>
      </w:pPr>
      <w:r w:rsidRPr="001C404D">
        <w:rPr>
          <w:rFonts w:ascii="GHEA Grapalat" w:hAnsi="GHEA Grapalat"/>
          <w:sz w:val="16"/>
        </w:rPr>
        <w:t xml:space="preserve">наименование участника </w:t>
      </w:r>
    </w:p>
    <w:p w14:paraId="2A60B509" w14:textId="77777777" w:rsidR="00374F4A" w:rsidRPr="001C404D" w:rsidRDefault="00374F4A" w:rsidP="00B46D58">
      <w:pPr>
        <w:jc w:val="both"/>
        <w:rPr>
          <w:rFonts w:ascii="GHEA Grapalat" w:hAnsi="GHEA Grapalat"/>
          <w:u w:val="single"/>
        </w:rPr>
      </w:pPr>
      <w:r w:rsidRPr="001C404D">
        <w:rPr>
          <w:rFonts w:ascii="GHEA Grapalat" w:hAnsi="GHEA Grapalat"/>
        </w:rPr>
        <w:t>желает участвовать в лоте (лотах)_______________________________ объявленного</w:t>
      </w:r>
    </w:p>
    <w:p w14:paraId="5B0DD35D" w14:textId="77777777" w:rsidR="00374F4A" w:rsidRPr="001C404D" w:rsidRDefault="00374F4A" w:rsidP="00B46D58">
      <w:pPr>
        <w:spacing w:after="160"/>
        <w:ind w:left="4395"/>
        <w:jc w:val="both"/>
        <w:rPr>
          <w:rFonts w:ascii="GHEA Grapalat" w:hAnsi="GHEA Grapalat" w:cs="Sylfaen"/>
          <w:sz w:val="16"/>
        </w:rPr>
      </w:pPr>
      <w:r w:rsidRPr="001C404D">
        <w:rPr>
          <w:rFonts w:ascii="GHEA Grapalat" w:hAnsi="GHEA Grapalat"/>
          <w:sz w:val="16"/>
        </w:rPr>
        <w:t>номер лота (лотов)</w:t>
      </w:r>
    </w:p>
    <w:p w14:paraId="3C72805C" w14:textId="65C78EBF" w:rsidR="00374F4A" w:rsidRPr="001C404D" w:rsidRDefault="00374F4A" w:rsidP="00B46D58">
      <w:pPr>
        <w:jc w:val="both"/>
        <w:rPr>
          <w:rFonts w:ascii="GHEA Grapalat" w:hAnsi="GHEA Grapalat" w:cs="Sylfaen"/>
        </w:rPr>
      </w:pPr>
      <w:r w:rsidRPr="001C404D">
        <w:rPr>
          <w:rFonts w:ascii="GHEA Grapalat" w:hAnsi="GHEA Grapalat"/>
        </w:rPr>
        <w:t xml:space="preserve">____________________________________ под кодом </w:t>
      </w:r>
      <w:r w:rsidR="000B49B4" w:rsidRPr="001C404D">
        <w:rPr>
          <w:rFonts w:ascii="GHEA Grapalat" w:hAnsi="GHEA Grapalat"/>
          <w:b/>
        </w:rPr>
        <w:t>"HH LMVH GHTsDzB-26/</w:t>
      </w:r>
      <w:r w:rsidR="001C404D" w:rsidRPr="001C404D">
        <w:rPr>
          <w:rFonts w:ascii="GHEA Grapalat" w:hAnsi="GHEA Grapalat"/>
          <w:b/>
        </w:rPr>
        <w:t>19</w:t>
      </w:r>
      <w:r w:rsidR="000B49B4" w:rsidRPr="001C404D">
        <w:rPr>
          <w:rFonts w:ascii="GHEA Grapalat" w:hAnsi="GHEA Grapalat"/>
          <w:b/>
        </w:rPr>
        <w:t>"</w:t>
      </w:r>
    </w:p>
    <w:p w14:paraId="0FB320A4" w14:textId="77777777" w:rsidR="00374F4A" w:rsidRPr="001C404D" w:rsidRDefault="00374F4A" w:rsidP="00B46D58">
      <w:pPr>
        <w:spacing w:after="160"/>
        <w:ind w:left="1560"/>
        <w:jc w:val="both"/>
        <w:rPr>
          <w:rFonts w:ascii="GHEA Grapalat" w:hAnsi="GHEA Grapalat"/>
          <w:sz w:val="20"/>
        </w:rPr>
      </w:pPr>
      <w:r w:rsidRPr="001C404D">
        <w:rPr>
          <w:rFonts w:ascii="GHEA Grapalat" w:hAnsi="GHEA Grapalat"/>
          <w:sz w:val="16"/>
        </w:rPr>
        <w:t>наименование заказчика</w:t>
      </w:r>
    </w:p>
    <w:p w14:paraId="65F7F789" w14:textId="77777777" w:rsidR="00374F4A" w:rsidRPr="001C404D" w:rsidRDefault="000B49B4" w:rsidP="00B46D58">
      <w:pPr>
        <w:spacing w:after="160"/>
        <w:jc w:val="both"/>
        <w:rPr>
          <w:rFonts w:ascii="GHEA Grapalat" w:hAnsi="GHEA Grapalat"/>
        </w:rPr>
      </w:pPr>
      <w:r w:rsidRPr="001C404D">
        <w:rPr>
          <w:rFonts w:ascii="GHEA Grapalat" w:hAnsi="GHEA Grapalat"/>
        </w:rPr>
        <w:t xml:space="preserve">запроса котировок </w:t>
      </w:r>
      <w:r w:rsidR="00374F4A" w:rsidRPr="001C404D">
        <w:rPr>
          <w:rFonts w:ascii="GHEA Grapalat" w:hAnsi="GHEA Grapalat"/>
        </w:rPr>
        <w:t>и в соответствии с требованиями приглашения подает заявку.</w:t>
      </w:r>
    </w:p>
    <w:p w14:paraId="74E0394E" w14:textId="77777777" w:rsidR="00374F4A" w:rsidRPr="001C404D" w:rsidRDefault="00374F4A" w:rsidP="00B46D58">
      <w:pPr>
        <w:jc w:val="both"/>
        <w:rPr>
          <w:rFonts w:ascii="GHEA Grapalat" w:hAnsi="GHEA Grapalat"/>
        </w:rPr>
      </w:pPr>
      <w:r w:rsidRPr="001C404D">
        <w:rPr>
          <w:rFonts w:ascii="GHEA Grapalat" w:hAnsi="GHEA Grapalat"/>
        </w:rPr>
        <w:t>__________________________________________________ заявляет и заверяет, что</w:t>
      </w:r>
    </w:p>
    <w:p w14:paraId="59034CD0" w14:textId="77777777" w:rsidR="00374F4A" w:rsidRPr="001C404D" w:rsidRDefault="00374F4A" w:rsidP="00B46D58">
      <w:pPr>
        <w:spacing w:after="160"/>
        <w:ind w:left="1843"/>
        <w:jc w:val="both"/>
        <w:rPr>
          <w:rFonts w:ascii="GHEA Grapalat" w:hAnsi="GHEA Grapalat" w:cs="Sylfaen"/>
          <w:sz w:val="16"/>
        </w:rPr>
      </w:pPr>
      <w:r w:rsidRPr="001C404D">
        <w:rPr>
          <w:rFonts w:ascii="GHEA Grapalat" w:hAnsi="GHEA Grapalat"/>
          <w:sz w:val="16"/>
        </w:rPr>
        <w:t>наименование участника</w:t>
      </w:r>
    </w:p>
    <w:p w14:paraId="6EA69B8E" w14:textId="77777777" w:rsidR="00374F4A" w:rsidRPr="001C404D" w:rsidRDefault="00374F4A" w:rsidP="00B46D58">
      <w:pPr>
        <w:jc w:val="both"/>
        <w:rPr>
          <w:rFonts w:ascii="GHEA Grapalat" w:hAnsi="GHEA Grapalat" w:cs="Sylfaen"/>
        </w:rPr>
      </w:pPr>
      <w:r w:rsidRPr="001C404D">
        <w:rPr>
          <w:rFonts w:ascii="GHEA Grapalat" w:hAnsi="GHEA Grapalat"/>
        </w:rPr>
        <w:t>является резидентом ______________________________________________________</w:t>
      </w:r>
      <w:r w:rsidR="00D04575" w:rsidRPr="001C404D">
        <w:rPr>
          <w:rFonts w:ascii="GHEA Grapalat" w:hAnsi="GHEA Grapalat"/>
        </w:rPr>
        <w:t>.</w:t>
      </w:r>
    </w:p>
    <w:p w14:paraId="08AA882E" w14:textId="77777777" w:rsidR="00374F4A" w:rsidRPr="001C404D" w:rsidRDefault="00374F4A" w:rsidP="00B46D58">
      <w:pPr>
        <w:spacing w:after="160"/>
        <w:ind w:left="4111"/>
        <w:jc w:val="both"/>
        <w:rPr>
          <w:rFonts w:ascii="GHEA Grapalat" w:hAnsi="GHEA Grapalat" w:cs="Arial"/>
          <w:sz w:val="16"/>
        </w:rPr>
      </w:pPr>
      <w:r w:rsidRPr="001C404D">
        <w:rPr>
          <w:rFonts w:ascii="GHEA Grapalat" w:hAnsi="GHEA Grapalat"/>
          <w:sz w:val="16"/>
        </w:rPr>
        <w:t>наименование страны</w:t>
      </w:r>
    </w:p>
    <w:p w14:paraId="11370E47" w14:textId="77777777" w:rsidR="000612B9" w:rsidRPr="001C404D" w:rsidRDefault="000612B9" w:rsidP="00B46D58">
      <w:pPr>
        <w:jc w:val="both"/>
        <w:rPr>
          <w:rFonts w:ascii="GHEA Grapalat" w:hAnsi="GHEA Grapalat"/>
        </w:rPr>
      </w:pPr>
    </w:p>
    <w:p w14:paraId="082B6ACD" w14:textId="77777777" w:rsidR="000612B9" w:rsidRPr="001C404D" w:rsidRDefault="004F0CAA" w:rsidP="00B46D58">
      <w:pPr>
        <w:jc w:val="both"/>
        <w:rPr>
          <w:rFonts w:ascii="GHEA Grapalat" w:hAnsi="GHEA Grapalat"/>
        </w:rPr>
      </w:pPr>
      <w:r w:rsidRPr="001C404D">
        <w:rPr>
          <w:rFonts w:ascii="GHEA Grapalat" w:hAnsi="GHEA Grapalat"/>
        </w:rPr>
        <w:t>Данные</w:t>
      </w:r>
      <w:r w:rsidR="002A0700" w:rsidRPr="001C404D">
        <w:rPr>
          <w:rFonts w:ascii="GHEA Grapalat" w:hAnsi="GHEA Grapalat"/>
        </w:rPr>
        <w:t xml:space="preserve">       </w:t>
      </w:r>
      <w:r w:rsidR="000612B9" w:rsidRPr="001C404D">
        <w:rPr>
          <w:rFonts w:ascii="GHEA Grapalat" w:hAnsi="GHEA Grapalat"/>
        </w:rPr>
        <w:t>----------------------------------------</w:t>
      </w:r>
      <w:r w:rsidR="00304237" w:rsidRPr="001C404D">
        <w:rPr>
          <w:rFonts w:ascii="GHEA Grapalat" w:hAnsi="GHEA Grapalat"/>
        </w:rPr>
        <w:t xml:space="preserve">  </w:t>
      </w:r>
      <w:r w:rsidR="00F96993" w:rsidRPr="001C404D">
        <w:rPr>
          <w:rFonts w:ascii="GHEA Grapalat" w:hAnsi="GHEA Grapalat"/>
        </w:rPr>
        <w:t>следующие</w:t>
      </w:r>
      <w:r w:rsidR="00304237" w:rsidRPr="001C404D">
        <w:rPr>
          <w:rFonts w:ascii="GHEA Grapalat" w:hAnsi="GHEA Grapalat"/>
        </w:rPr>
        <w:t>:</w:t>
      </w:r>
    </w:p>
    <w:p w14:paraId="04ACE603" w14:textId="77777777" w:rsidR="002A0700" w:rsidRPr="001C404D" w:rsidRDefault="002A0700" w:rsidP="000811C1">
      <w:pPr>
        <w:spacing w:after="160"/>
        <w:ind w:left="1843"/>
        <w:rPr>
          <w:rFonts w:ascii="GHEA Grapalat" w:hAnsi="GHEA Grapalat" w:cs="Sylfaen"/>
          <w:sz w:val="16"/>
          <w:lang w:val="hy-AM"/>
        </w:rPr>
      </w:pPr>
      <w:r w:rsidRPr="001C404D">
        <w:rPr>
          <w:rFonts w:ascii="GHEA Grapalat" w:hAnsi="GHEA Grapalat"/>
          <w:sz w:val="16"/>
        </w:rPr>
        <w:t>наименование участника</w:t>
      </w:r>
    </w:p>
    <w:p w14:paraId="7800A2A8" w14:textId="77777777" w:rsidR="000612B9" w:rsidRPr="001C404D" w:rsidRDefault="000612B9" w:rsidP="00B46D58">
      <w:pPr>
        <w:jc w:val="both"/>
        <w:rPr>
          <w:rFonts w:ascii="GHEA Grapalat" w:hAnsi="GHEA Grapalat"/>
        </w:rPr>
      </w:pPr>
    </w:p>
    <w:p w14:paraId="4B6CEF42" w14:textId="77777777" w:rsidR="00374F4A" w:rsidRPr="001C404D" w:rsidRDefault="00374F4A" w:rsidP="00B46D58">
      <w:pPr>
        <w:jc w:val="both"/>
        <w:rPr>
          <w:rFonts w:ascii="GHEA Grapalat" w:hAnsi="GHEA Grapalat"/>
        </w:rPr>
      </w:pPr>
      <w:r w:rsidRPr="001C404D">
        <w:rPr>
          <w:rFonts w:ascii="GHEA Grapalat" w:hAnsi="GHEA Grapalat"/>
        </w:rPr>
        <w:t xml:space="preserve">Учетный номер налогоплательщика  </w:t>
      </w:r>
      <w:r w:rsidR="00B138F3" w:rsidRPr="001C404D">
        <w:rPr>
          <w:rFonts w:ascii="GHEA Grapalat" w:hAnsi="GHEA Grapalat"/>
        </w:rPr>
        <w:t xml:space="preserve">             </w:t>
      </w:r>
      <w:r w:rsidRPr="001C404D">
        <w:rPr>
          <w:rFonts w:ascii="GHEA Grapalat" w:hAnsi="GHEA Grapalat"/>
        </w:rPr>
        <w:t>________________</w:t>
      </w:r>
    </w:p>
    <w:p w14:paraId="2D2383EE" w14:textId="77777777" w:rsidR="00374F4A" w:rsidRPr="001C404D" w:rsidRDefault="00B138F3" w:rsidP="00B138F3">
      <w:pPr>
        <w:tabs>
          <w:tab w:val="left" w:pos="7371"/>
        </w:tabs>
        <w:ind w:left="4111"/>
        <w:jc w:val="both"/>
        <w:rPr>
          <w:rFonts w:ascii="GHEA Grapalat" w:hAnsi="GHEA Grapalat" w:cs="Arial"/>
          <w:sz w:val="16"/>
        </w:rPr>
      </w:pPr>
      <w:r w:rsidRPr="001C404D">
        <w:rPr>
          <w:rFonts w:ascii="GHEA Grapalat" w:hAnsi="GHEA Grapalat"/>
          <w:sz w:val="16"/>
        </w:rPr>
        <w:t xml:space="preserve">               </w:t>
      </w:r>
      <w:r w:rsidR="00374F4A" w:rsidRPr="001C404D">
        <w:rPr>
          <w:rFonts w:ascii="GHEA Grapalat" w:hAnsi="GHEA Grapalat"/>
          <w:sz w:val="16"/>
        </w:rPr>
        <w:t>учетный номер</w:t>
      </w:r>
      <w:r w:rsidRPr="001C404D">
        <w:rPr>
          <w:rFonts w:ascii="GHEA Grapalat" w:hAnsi="GHEA Grapalat"/>
          <w:sz w:val="16"/>
        </w:rPr>
        <w:t xml:space="preserve"> </w:t>
      </w:r>
      <w:r w:rsidR="00374F4A" w:rsidRPr="001C404D">
        <w:rPr>
          <w:rFonts w:ascii="GHEA Grapalat" w:hAnsi="GHEA Grapalat"/>
          <w:sz w:val="16"/>
        </w:rPr>
        <w:t>налогоплательщика</w:t>
      </w:r>
    </w:p>
    <w:p w14:paraId="468909D7" w14:textId="77777777" w:rsidR="00B138F3" w:rsidRPr="001C404D" w:rsidRDefault="00B138F3" w:rsidP="00B46D58">
      <w:pPr>
        <w:jc w:val="both"/>
        <w:rPr>
          <w:rFonts w:ascii="GHEA Grapalat" w:hAnsi="GHEA Grapalat"/>
        </w:rPr>
      </w:pPr>
    </w:p>
    <w:p w14:paraId="124B68C8" w14:textId="77777777" w:rsidR="00374F4A" w:rsidRPr="001C404D" w:rsidRDefault="00374F4A" w:rsidP="00B46D58">
      <w:pPr>
        <w:jc w:val="both"/>
        <w:rPr>
          <w:rFonts w:ascii="GHEA Grapalat" w:hAnsi="GHEA Grapalat"/>
        </w:rPr>
      </w:pPr>
      <w:r w:rsidRPr="001C404D">
        <w:rPr>
          <w:rFonts w:ascii="GHEA Grapalat" w:hAnsi="GHEA Grapalat"/>
        </w:rPr>
        <w:t xml:space="preserve">Адрес электронной почты </w:t>
      </w:r>
      <w:r w:rsidR="00B138F3" w:rsidRPr="001C404D">
        <w:rPr>
          <w:rFonts w:ascii="GHEA Grapalat" w:hAnsi="GHEA Grapalat"/>
        </w:rPr>
        <w:t xml:space="preserve">                           </w:t>
      </w:r>
      <w:r w:rsidRPr="001C404D">
        <w:rPr>
          <w:rFonts w:ascii="GHEA Grapalat" w:hAnsi="GHEA Grapalat"/>
        </w:rPr>
        <w:t>__________________</w:t>
      </w:r>
    </w:p>
    <w:p w14:paraId="71FF74CE" w14:textId="77777777" w:rsidR="00374F4A" w:rsidRPr="001C404D" w:rsidRDefault="00B138F3" w:rsidP="00B138F3">
      <w:pPr>
        <w:tabs>
          <w:tab w:val="left" w:pos="6946"/>
        </w:tabs>
        <w:ind w:left="3402" w:firstLine="6"/>
        <w:jc w:val="both"/>
        <w:rPr>
          <w:rFonts w:ascii="GHEA Grapalat" w:hAnsi="GHEA Grapalat"/>
          <w:sz w:val="16"/>
        </w:rPr>
      </w:pPr>
      <w:r w:rsidRPr="001C404D">
        <w:rPr>
          <w:rFonts w:ascii="GHEA Grapalat" w:hAnsi="GHEA Grapalat"/>
          <w:sz w:val="16"/>
        </w:rPr>
        <w:t xml:space="preserve">                                  </w:t>
      </w:r>
      <w:r w:rsidR="00374F4A" w:rsidRPr="001C404D">
        <w:rPr>
          <w:rFonts w:ascii="GHEA Grapalat" w:hAnsi="GHEA Grapalat"/>
          <w:sz w:val="16"/>
        </w:rPr>
        <w:t>адрес электронной</w:t>
      </w:r>
      <w:r w:rsidR="00374F4A" w:rsidRPr="001C404D">
        <w:rPr>
          <w:rFonts w:ascii="GHEA Grapalat" w:hAnsi="GHEA Grapalat"/>
          <w:sz w:val="16"/>
        </w:rPr>
        <w:tab/>
        <w:t>почты</w:t>
      </w:r>
    </w:p>
    <w:p w14:paraId="7030ECDB" w14:textId="77777777" w:rsidR="00B138F3" w:rsidRPr="001C404D" w:rsidRDefault="00B138F3" w:rsidP="00F96993">
      <w:pPr>
        <w:jc w:val="both"/>
        <w:rPr>
          <w:rFonts w:ascii="GHEA Grapalat" w:hAnsi="GHEA Grapalat"/>
        </w:rPr>
      </w:pPr>
    </w:p>
    <w:p w14:paraId="1FFB8EAA" w14:textId="77777777" w:rsidR="009E1181" w:rsidRPr="001C404D" w:rsidRDefault="00F96993" w:rsidP="00F96993">
      <w:pPr>
        <w:jc w:val="both"/>
        <w:rPr>
          <w:rFonts w:ascii="GHEA Grapalat" w:hAnsi="GHEA Grapalat"/>
        </w:rPr>
      </w:pPr>
      <w:r w:rsidRPr="001C404D">
        <w:rPr>
          <w:rFonts w:ascii="GHEA Grapalat" w:hAnsi="GHEA Grapalat"/>
        </w:rPr>
        <w:t>Адрес деятельности</w:t>
      </w:r>
      <w:r w:rsidR="009E1181" w:rsidRPr="001C404D">
        <w:rPr>
          <w:rFonts w:ascii="GHEA Grapalat" w:hAnsi="GHEA Grapalat"/>
        </w:rPr>
        <w:t xml:space="preserve">              ----------------------------</w:t>
      </w:r>
      <w:r w:rsidR="009627B3" w:rsidRPr="001C404D">
        <w:rPr>
          <w:rFonts w:ascii="GHEA Grapalat" w:hAnsi="GHEA Grapalat"/>
        </w:rPr>
        <w:t>--------------------------------</w:t>
      </w:r>
    </w:p>
    <w:p w14:paraId="109CC20A" w14:textId="77777777" w:rsidR="00F96993" w:rsidRPr="001C404D" w:rsidRDefault="009E1181" w:rsidP="00F96993">
      <w:pPr>
        <w:jc w:val="both"/>
        <w:rPr>
          <w:rFonts w:ascii="GHEA Grapalat" w:hAnsi="GHEA Grapalat"/>
          <w:sz w:val="18"/>
          <w:szCs w:val="18"/>
        </w:rPr>
      </w:pPr>
      <w:r w:rsidRPr="001C404D">
        <w:rPr>
          <w:rFonts w:ascii="GHEA Grapalat" w:hAnsi="GHEA Grapalat"/>
        </w:rPr>
        <w:t xml:space="preserve">            </w:t>
      </w:r>
      <w:r w:rsidR="00F96993" w:rsidRPr="001C404D">
        <w:rPr>
          <w:rFonts w:ascii="GHEA Grapalat" w:hAnsi="GHEA Grapalat"/>
        </w:rPr>
        <w:t xml:space="preserve">  </w:t>
      </w:r>
      <w:r w:rsidRPr="001C404D">
        <w:rPr>
          <w:rFonts w:ascii="GHEA Grapalat" w:hAnsi="GHEA Grapalat"/>
        </w:rPr>
        <w:t xml:space="preserve">                                </w:t>
      </w:r>
      <w:r w:rsidR="00B138F3" w:rsidRPr="001C404D">
        <w:rPr>
          <w:rFonts w:ascii="GHEA Grapalat" w:hAnsi="GHEA Grapalat"/>
        </w:rPr>
        <w:t xml:space="preserve">                        </w:t>
      </w:r>
      <w:r w:rsidRPr="001C404D">
        <w:rPr>
          <w:rFonts w:ascii="GHEA Grapalat" w:hAnsi="GHEA Grapalat"/>
          <w:sz w:val="18"/>
          <w:szCs w:val="18"/>
        </w:rPr>
        <w:t>адрес деятельности</w:t>
      </w:r>
    </w:p>
    <w:p w14:paraId="68CCA889" w14:textId="77777777" w:rsidR="00B16483" w:rsidRPr="001C404D" w:rsidRDefault="00B16483" w:rsidP="00F96993">
      <w:pPr>
        <w:jc w:val="both"/>
        <w:rPr>
          <w:rFonts w:ascii="GHEA Grapalat" w:hAnsi="GHEA Grapalat"/>
          <w:sz w:val="18"/>
          <w:szCs w:val="18"/>
        </w:rPr>
      </w:pPr>
    </w:p>
    <w:p w14:paraId="0E6A84BC" w14:textId="77777777" w:rsidR="00B16483" w:rsidRPr="001C404D" w:rsidRDefault="00B16483" w:rsidP="00F96993">
      <w:pPr>
        <w:jc w:val="both"/>
        <w:rPr>
          <w:rFonts w:ascii="GHEA Grapalat" w:hAnsi="GHEA Grapalat"/>
        </w:rPr>
      </w:pPr>
      <w:r w:rsidRPr="001C404D">
        <w:rPr>
          <w:rFonts w:ascii="GHEA Grapalat" w:hAnsi="GHEA Grapalat"/>
        </w:rPr>
        <w:t>Номер телефона                     ------------------------------</w:t>
      </w:r>
      <w:r w:rsidR="009627B3" w:rsidRPr="001C404D">
        <w:rPr>
          <w:rFonts w:ascii="GHEA Grapalat" w:hAnsi="GHEA Grapalat"/>
        </w:rPr>
        <w:t>-------------------------------</w:t>
      </w:r>
      <w:r w:rsidRPr="001C404D">
        <w:rPr>
          <w:rFonts w:ascii="GHEA Grapalat" w:hAnsi="GHEA Grapalat"/>
        </w:rPr>
        <w:t xml:space="preserve"> </w:t>
      </w:r>
    </w:p>
    <w:p w14:paraId="2772E888" w14:textId="77777777" w:rsidR="006B3E56" w:rsidRPr="001C404D" w:rsidRDefault="00B138F3" w:rsidP="00B16483">
      <w:pPr>
        <w:tabs>
          <w:tab w:val="left" w:pos="7371"/>
        </w:tabs>
        <w:spacing w:after="160"/>
        <w:ind w:left="3544" w:firstLine="3"/>
        <w:jc w:val="both"/>
        <w:rPr>
          <w:rFonts w:ascii="GHEA Grapalat" w:hAnsi="GHEA Grapalat"/>
          <w:sz w:val="16"/>
        </w:rPr>
      </w:pPr>
      <w:r w:rsidRPr="001C404D">
        <w:rPr>
          <w:rFonts w:ascii="GHEA Grapalat" w:hAnsi="GHEA Grapalat"/>
          <w:sz w:val="16"/>
        </w:rPr>
        <w:t xml:space="preserve">                                 </w:t>
      </w:r>
      <w:r w:rsidR="00B16483" w:rsidRPr="001C404D">
        <w:rPr>
          <w:rFonts w:ascii="GHEA Grapalat" w:hAnsi="GHEA Grapalat"/>
          <w:sz w:val="16"/>
        </w:rPr>
        <w:t>Номер телефона</w:t>
      </w:r>
    </w:p>
    <w:p w14:paraId="7E4F60C6" w14:textId="77777777" w:rsidR="00B16483" w:rsidRPr="001C404D" w:rsidRDefault="00B16483" w:rsidP="00B16483">
      <w:pPr>
        <w:tabs>
          <w:tab w:val="left" w:pos="7371"/>
        </w:tabs>
        <w:spacing w:after="160"/>
        <w:ind w:left="3544" w:firstLine="3"/>
        <w:jc w:val="both"/>
        <w:rPr>
          <w:rFonts w:ascii="GHEA Grapalat" w:hAnsi="GHEA Grapalat"/>
          <w:sz w:val="16"/>
        </w:rPr>
      </w:pPr>
    </w:p>
    <w:p w14:paraId="4640950C" w14:textId="77777777" w:rsidR="00B0401C" w:rsidRPr="001C404D" w:rsidRDefault="00B0401C" w:rsidP="00B46D58">
      <w:pPr>
        <w:widowControl w:val="0"/>
        <w:jc w:val="both"/>
        <w:rPr>
          <w:rFonts w:ascii="GHEA Grapalat" w:hAnsi="GHEA Grapalat"/>
        </w:rPr>
      </w:pPr>
    </w:p>
    <w:p w14:paraId="36A2D6C9" w14:textId="77777777" w:rsidR="00B0401C" w:rsidRPr="001C404D" w:rsidRDefault="00B0401C" w:rsidP="00B46D58">
      <w:pPr>
        <w:widowControl w:val="0"/>
        <w:jc w:val="both"/>
        <w:rPr>
          <w:rFonts w:ascii="GHEA Grapalat" w:hAnsi="GHEA Grapalat"/>
        </w:rPr>
      </w:pPr>
    </w:p>
    <w:p w14:paraId="2016A64D" w14:textId="77777777" w:rsidR="006B3E56" w:rsidRPr="001C404D" w:rsidRDefault="006B3E56" w:rsidP="00B46D58">
      <w:pPr>
        <w:widowControl w:val="0"/>
        <w:jc w:val="both"/>
        <w:rPr>
          <w:rFonts w:ascii="GHEA Grapalat" w:hAnsi="GHEA Grapalat"/>
        </w:rPr>
      </w:pPr>
      <w:r w:rsidRPr="001C404D">
        <w:rPr>
          <w:rFonts w:ascii="GHEA Grapalat" w:hAnsi="GHEA Grapalat"/>
        </w:rPr>
        <w:t>Настоящим _________________________________объявляет и подтверждает,что:</w:t>
      </w:r>
    </w:p>
    <w:p w14:paraId="1FF6A42D" w14:textId="77777777" w:rsidR="006B3E56" w:rsidRPr="001C404D" w:rsidRDefault="006B3E56" w:rsidP="00B46D58">
      <w:pPr>
        <w:widowControl w:val="0"/>
        <w:spacing w:after="120"/>
        <w:ind w:left="2835"/>
        <w:jc w:val="both"/>
        <w:rPr>
          <w:rFonts w:ascii="GHEA Grapalat" w:hAnsi="GHEA Grapalat"/>
          <w:sz w:val="16"/>
        </w:rPr>
      </w:pPr>
      <w:r w:rsidRPr="001C404D">
        <w:rPr>
          <w:rFonts w:ascii="GHEA Grapalat" w:hAnsi="GHEA Grapalat"/>
          <w:sz w:val="16"/>
        </w:rPr>
        <w:t>наименование участника</w:t>
      </w:r>
    </w:p>
    <w:p w14:paraId="540521C5" w14:textId="77777777" w:rsidR="00D87B1D" w:rsidRPr="001C404D" w:rsidRDefault="00D87B1D" w:rsidP="00B46D58">
      <w:pPr>
        <w:widowControl w:val="0"/>
        <w:spacing w:after="120"/>
        <w:ind w:left="2835"/>
        <w:jc w:val="both"/>
        <w:rPr>
          <w:rFonts w:ascii="GHEA Grapalat" w:hAnsi="GHEA Grapalat"/>
          <w:sz w:val="16"/>
        </w:rPr>
      </w:pPr>
    </w:p>
    <w:p w14:paraId="63ED7115" w14:textId="77777777" w:rsidR="00A3536B" w:rsidRPr="001C404D" w:rsidRDefault="00E144F9" w:rsidP="00A3536B">
      <w:pPr>
        <w:ind w:firstLine="709"/>
        <w:rPr>
          <w:rFonts w:ascii="GHEA Grapalat" w:hAnsi="GHEA Grapalat"/>
          <w:sz w:val="20"/>
          <w:lang w:val="es-ES"/>
        </w:rPr>
      </w:pPr>
      <w:r w:rsidRPr="001C404D">
        <w:rPr>
          <w:rFonts w:ascii="GHEA Grapalat" w:hAnsi="GHEA Grapalat" w:cs="Arial"/>
          <w:sz w:val="20"/>
          <w:szCs w:val="20"/>
        </w:rPr>
        <w:t>2</w:t>
      </w:r>
      <w:r w:rsidR="00A3536B" w:rsidRPr="001C404D">
        <w:rPr>
          <w:rFonts w:ascii="GHEA Grapalat" w:hAnsi="GHEA Grapalat" w:cs="Arial"/>
          <w:sz w:val="20"/>
          <w:szCs w:val="20"/>
          <w:lang w:val="es-ES"/>
        </w:rPr>
        <w:t>)</w:t>
      </w:r>
      <w:r w:rsidR="00A3536B" w:rsidRPr="001C404D">
        <w:rPr>
          <w:rFonts w:ascii="GHEA Grapalat" w:hAnsi="GHEA Grapalat"/>
          <w:sz w:val="20"/>
          <w:lang w:val="hy-AM"/>
        </w:rPr>
        <w:t xml:space="preserve">  </w:t>
      </w:r>
      <w:r w:rsidR="00A3536B" w:rsidRPr="001C404D">
        <w:rPr>
          <w:rFonts w:ascii="GHEA Grapalat" w:hAnsi="GHEA Grapalat"/>
          <w:sz w:val="20"/>
          <w:u w:val="single"/>
          <w:lang w:val="hy-AM"/>
        </w:rPr>
        <w:t xml:space="preserve">                                                </w:t>
      </w:r>
      <w:r w:rsidR="00A3536B" w:rsidRPr="001C404D">
        <w:rPr>
          <w:rFonts w:ascii="GHEA Grapalat" w:hAnsi="GHEA Grapalat"/>
          <w:sz w:val="20"/>
          <w:u w:val="single"/>
          <w:lang w:val="es-ES"/>
        </w:rPr>
        <w:t xml:space="preserve">                         </w:t>
      </w:r>
      <w:r w:rsidR="00A3536B" w:rsidRPr="001C404D">
        <w:rPr>
          <w:rFonts w:ascii="GHEA Grapalat" w:hAnsi="GHEA Grapalat"/>
          <w:sz w:val="20"/>
          <w:u w:val="single"/>
          <w:lang w:val="hy-AM"/>
        </w:rPr>
        <w:t xml:space="preserve">          </w:t>
      </w:r>
      <w:r w:rsidR="00A3536B" w:rsidRPr="001C404D">
        <w:rPr>
          <w:rFonts w:ascii="GHEA Grapalat" w:hAnsi="GHEA Grapalat"/>
          <w:sz w:val="20"/>
          <w:u w:val="single"/>
        </w:rPr>
        <w:t xml:space="preserve">и </w:t>
      </w:r>
      <w:r w:rsidR="00A3536B" w:rsidRPr="001C404D">
        <w:rPr>
          <w:rFonts w:ascii="GHEA Grapalat" w:hAnsi="GHEA Grapalat"/>
          <w:lang w:val="hy-AM"/>
        </w:rPr>
        <w:t>аффилированные</w:t>
      </w:r>
      <w:r w:rsidR="00A3536B" w:rsidRPr="001C404D">
        <w:rPr>
          <w:rFonts w:ascii="GHEA Grapalat" w:hAnsi="GHEA Grapalat"/>
        </w:rPr>
        <w:t xml:space="preserve"> с ним</w:t>
      </w:r>
      <w:r w:rsidR="00A3536B" w:rsidRPr="001C404D">
        <w:rPr>
          <w:rFonts w:ascii="GHEA Grapalat" w:hAnsi="GHEA Grapalat"/>
          <w:lang w:val="hy-AM"/>
        </w:rPr>
        <w:t xml:space="preserve"> </w:t>
      </w:r>
    </w:p>
    <w:p w14:paraId="27182FC3" w14:textId="77777777" w:rsidR="00A3536B" w:rsidRPr="001C404D" w:rsidRDefault="00A3536B" w:rsidP="00A3536B">
      <w:pPr>
        <w:widowControl w:val="0"/>
        <w:spacing w:after="120"/>
        <w:ind w:left="2835"/>
        <w:rPr>
          <w:rFonts w:ascii="GHEA Grapalat" w:hAnsi="GHEA Grapalat"/>
          <w:sz w:val="16"/>
        </w:rPr>
      </w:pPr>
      <w:r w:rsidRPr="001C404D">
        <w:rPr>
          <w:rFonts w:ascii="GHEA Grapalat" w:hAnsi="GHEA Grapalat"/>
          <w:sz w:val="16"/>
        </w:rPr>
        <w:t>аименование участника</w:t>
      </w:r>
    </w:p>
    <w:p w14:paraId="65ED0C5A" w14:textId="77777777" w:rsidR="00A3536B" w:rsidRPr="001C404D" w:rsidRDefault="00A3536B" w:rsidP="00A3536B">
      <w:pPr>
        <w:rPr>
          <w:rFonts w:ascii="GHEA Grapalat" w:hAnsi="GHEA Grapalat"/>
          <w:i/>
          <w:sz w:val="16"/>
          <w:vertAlign w:val="superscript"/>
          <w:lang w:val="es-ES"/>
        </w:rPr>
      </w:pPr>
    </w:p>
    <w:p w14:paraId="51FFC198" w14:textId="5397D399" w:rsidR="00A3536B" w:rsidRPr="001C404D" w:rsidRDefault="00A3536B" w:rsidP="00A3536B">
      <w:pPr>
        <w:rPr>
          <w:rFonts w:ascii="GHEA Grapalat" w:hAnsi="GHEA Grapalat" w:cs="Sylfaen"/>
          <w:sz w:val="20"/>
        </w:rPr>
      </w:pPr>
      <w:r w:rsidRPr="001C404D">
        <w:rPr>
          <w:rFonts w:ascii="GHEA Grapalat" w:hAnsi="GHEA Grapalat"/>
          <w:lang w:val="hy-AM"/>
        </w:rPr>
        <w:t>лица</w:t>
      </w:r>
      <w:r w:rsidRPr="001C404D">
        <w:rPr>
          <w:rFonts w:ascii="GHEA Grapalat" w:hAnsi="GHEA Grapalat" w:cs="Arial"/>
          <w:sz w:val="20"/>
          <w:szCs w:val="20"/>
          <w:lang w:val="es-ES"/>
        </w:rPr>
        <w:t xml:space="preserve"> </w:t>
      </w:r>
      <w:r w:rsidRPr="001C404D">
        <w:rPr>
          <w:rFonts w:ascii="GHEA Grapalat" w:hAnsi="GHEA Grapalat" w:cs="Arial"/>
          <w:sz w:val="20"/>
          <w:szCs w:val="20"/>
          <w:lang w:val="hy-AM"/>
        </w:rPr>
        <w:t xml:space="preserve"> </w:t>
      </w:r>
      <w:r w:rsidRPr="001C404D">
        <w:rPr>
          <w:rFonts w:ascii="GHEA Grapalat" w:hAnsi="GHEA Grapalat"/>
          <w:lang w:val="hy-AM"/>
        </w:rPr>
        <w:t xml:space="preserve">удовлетворяют </w:t>
      </w:r>
      <w:r w:rsidRPr="001C404D">
        <w:rPr>
          <w:rFonts w:ascii="GHEA Grapalat" w:hAnsi="GHEA Grapalat"/>
          <w:color w:val="000000" w:themeColor="text1"/>
          <w:spacing w:val="-4"/>
        </w:rPr>
        <w:t>требованиям</w:t>
      </w:r>
      <w:r w:rsidRPr="001C404D">
        <w:rPr>
          <w:rFonts w:ascii="GHEA Grapalat" w:hAnsi="GHEA Grapalat"/>
          <w:color w:val="000000" w:themeColor="text1"/>
          <w:lang w:val="es-ES"/>
        </w:rPr>
        <w:t xml:space="preserve"> </w:t>
      </w:r>
      <w:r w:rsidRPr="001C404D">
        <w:rPr>
          <w:rFonts w:ascii="GHEA Grapalat" w:hAnsi="GHEA Grapalat"/>
          <w:color w:val="000000" w:themeColor="text1"/>
          <w:spacing w:val="-4"/>
        </w:rPr>
        <w:t>права</w:t>
      </w:r>
      <w:r w:rsidRPr="001C404D">
        <w:rPr>
          <w:rFonts w:ascii="GHEA Grapalat" w:hAnsi="GHEA Grapalat"/>
          <w:color w:val="000000" w:themeColor="text1"/>
          <w:spacing w:val="-4"/>
          <w:lang w:val="es-ES"/>
        </w:rPr>
        <w:t xml:space="preserve"> </w:t>
      </w:r>
      <w:r w:rsidRPr="001C404D">
        <w:rPr>
          <w:rFonts w:ascii="GHEA Grapalat" w:hAnsi="GHEA Grapalat"/>
          <w:color w:val="000000" w:themeColor="text1"/>
          <w:spacing w:val="-4"/>
        </w:rPr>
        <w:t>участия</w:t>
      </w:r>
      <w:r w:rsidRPr="001C404D">
        <w:rPr>
          <w:rFonts w:ascii="GHEA Grapalat" w:hAnsi="GHEA Grapalat"/>
          <w:color w:val="000000" w:themeColor="text1"/>
          <w:lang w:val="es-ES"/>
        </w:rPr>
        <w:t xml:space="preserve"> </w:t>
      </w:r>
      <w:r w:rsidRPr="001C404D">
        <w:rPr>
          <w:rFonts w:ascii="GHEA Grapalat" w:hAnsi="GHEA Grapalat"/>
          <w:color w:val="000000" w:themeColor="text1"/>
          <w:spacing w:val="-4"/>
        </w:rPr>
        <w:t>установленным</w:t>
      </w:r>
      <w:r w:rsidRPr="001C404D">
        <w:rPr>
          <w:rFonts w:ascii="GHEA Grapalat" w:hAnsi="GHEA Grapalat"/>
          <w:color w:val="000000" w:themeColor="text1"/>
          <w:spacing w:val="-4"/>
          <w:lang w:val="es-ES"/>
        </w:rPr>
        <w:t xml:space="preserve"> </w:t>
      </w:r>
      <w:r w:rsidRPr="001C404D">
        <w:rPr>
          <w:rFonts w:ascii="GHEA Grapalat" w:hAnsi="GHEA Grapalat"/>
          <w:color w:val="000000" w:themeColor="text1"/>
          <w:spacing w:val="-4"/>
        </w:rPr>
        <w:t xml:space="preserve">приглашением на </w:t>
      </w:r>
      <w:r w:rsidRPr="001C404D">
        <w:rPr>
          <w:rFonts w:ascii="GHEA Grapalat" w:hAnsi="GHEA Grapalat"/>
          <w:spacing w:val="-4"/>
        </w:rPr>
        <w:t xml:space="preserve">на </w:t>
      </w:r>
      <w:r w:rsidR="000B49B4" w:rsidRPr="001C404D">
        <w:rPr>
          <w:rFonts w:ascii="GHEA Grapalat" w:hAnsi="GHEA Grapalat"/>
        </w:rPr>
        <w:t xml:space="preserve">запрос котировок </w:t>
      </w:r>
      <w:r w:rsidRPr="001C404D">
        <w:rPr>
          <w:rFonts w:ascii="GHEA Grapalat" w:hAnsi="GHEA Grapalat"/>
          <w:color w:val="000000" w:themeColor="text1"/>
        </w:rPr>
        <w:t>под</w:t>
      </w:r>
      <w:r w:rsidR="003823BA" w:rsidRPr="001C404D">
        <w:rPr>
          <w:rFonts w:ascii="GHEA Grapalat" w:hAnsi="GHEA Grapalat"/>
          <w:color w:val="000000" w:themeColor="text1"/>
        </w:rPr>
        <w:t xml:space="preserve"> кодом </w:t>
      </w:r>
      <w:r w:rsidRPr="001C404D">
        <w:rPr>
          <w:rFonts w:ascii="GHEA Grapalat" w:hAnsi="GHEA Grapalat"/>
          <w:color w:val="000000" w:themeColor="text1"/>
          <w:lang w:val="es-ES"/>
        </w:rPr>
        <w:t xml:space="preserve"> </w:t>
      </w:r>
      <w:r w:rsidR="000B49B4" w:rsidRPr="001C404D">
        <w:rPr>
          <w:rFonts w:ascii="GHEA Grapalat" w:hAnsi="GHEA Grapalat"/>
          <w:b/>
        </w:rPr>
        <w:t>"HH LMVH GHTsDzB-26/</w:t>
      </w:r>
      <w:r w:rsidR="001C404D" w:rsidRPr="001C404D">
        <w:rPr>
          <w:rFonts w:ascii="GHEA Grapalat" w:hAnsi="GHEA Grapalat"/>
          <w:b/>
        </w:rPr>
        <w:t>19</w:t>
      </w:r>
      <w:r w:rsidR="000B49B4" w:rsidRPr="001C404D">
        <w:rPr>
          <w:rFonts w:ascii="GHEA Grapalat" w:hAnsi="GHEA Grapalat"/>
          <w:b/>
        </w:rPr>
        <w:t>"</w:t>
      </w:r>
      <w:r w:rsidRPr="001C404D">
        <w:rPr>
          <w:rFonts w:ascii="GHEA Grapalat" w:hAnsi="GHEA Grapalat"/>
        </w:rPr>
        <w:t>*,</w:t>
      </w:r>
      <w:r w:rsidRPr="001C404D">
        <w:rPr>
          <w:rFonts w:ascii="GHEA Grapalat" w:hAnsi="GHEA Grapalat"/>
          <w:color w:val="000000" w:themeColor="text1"/>
        </w:rPr>
        <w:t>и</w:t>
      </w:r>
      <w:r w:rsidRPr="001C404D">
        <w:rPr>
          <w:rFonts w:ascii="GHEA Grapalat" w:hAnsi="GHEA Grapalat"/>
          <w:sz w:val="20"/>
          <w:u w:val="single"/>
          <w:lang w:val="hy-AM"/>
        </w:rPr>
        <w:t xml:space="preserve"> </w:t>
      </w:r>
      <w:r w:rsidR="003823BA" w:rsidRPr="001C404D">
        <w:rPr>
          <w:rFonts w:ascii="GHEA Grapalat" w:hAnsi="GHEA Grapalat"/>
          <w:sz w:val="20"/>
          <w:u w:val="single"/>
        </w:rPr>
        <w:t>_____________________</w:t>
      </w:r>
    </w:p>
    <w:p w14:paraId="5BB2C972" w14:textId="77777777" w:rsidR="00A3536B" w:rsidRPr="001C404D" w:rsidRDefault="00A3536B" w:rsidP="00A3536B">
      <w:pPr>
        <w:tabs>
          <w:tab w:val="left" w:pos="6450"/>
        </w:tabs>
        <w:rPr>
          <w:rFonts w:ascii="GHEA Grapalat" w:hAnsi="GHEA Grapalat"/>
          <w:sz w:val="16"/>
        </w:rPr>
      </w:pPr>
      <w:r w:rsidRPr="001C404D">
        <w:rPr>
          <w:rFonts w:ascii="GHEA Grapalat" w:hAnsi="GHEA Grapalat" w:cs="Sylfaen"/>
          <w:sz w:val="20"/>
          <w:lang w:val="es-ES"/>
        </w:rPr>
        <w:t xml:space="preserve">                                                         </w:t>
      </w:r>
      <w:r w:rsidRPr="001C404D">
        <w:rPr>
          <w:rFonts w:ascii="GHEA Grapalat" w:hAnsi="GHEA Grapalat" w:cs="Sylfaen"/>
          <w:sz w:val="20"/>
        </w:rPr>
        <w:t xml:space="preserve">       </w:t>
      </w:r>
      <w:r w:rsidRPr="001C404D">
        <w:rPr>
          <w:rFonts w:ascii="GHEA Grapalat" w:hAnsi="GHEA Grapalat" w:cs="Sylfaen"/>
          <w:sz w:val="20"/>
          <w:lang w:val="es-ES"/>
        </w:rPr>
        <w:t xml:space="preserve"> </w:t>
      </w:r>
      <w:r w:rsidR="003823BA" w:rsidRPr="001C404D">
        <w:rPr>
          <w:rFonts w:ascii="GHEA Grapalat" w:hAnsi="GHEA Grapalat" w:cs="Sylfaen"/>
          <w:sz w:val="20"/>
        </w:rPr>
        <w:t xml:space="preserve">                                         </w:t>
      </w:r>
      <w:r w:rsidR="000B49B4" w:rsidRPr="001C404D">
        <w:rPr>
          <w:rFonts w:ascii="GHEA Grapalat" w:hAnsi="GHEA Grapalat" w:cs="Sylfaen"/>
          <w:sz w:val="20"/>
        </w:rPr>
        <w:t xml:space="preserve">  </w:t>
      </w:r>
      <w:r w:rsidR="003823BA" w:rsidRPr="001C404D">
        <w:rPr>
          <w:rFonts w:ascii="GHEA Grapalat" w:hAnsi="GHEA Grapalat" w:cs="Sylfaen"/>
          <w:sz w:val="20"/>
        </w:rPr>
        <w:t xml:space="preserve">   </w:t>
      </w:r>
      <w:r w:rsidRPr="001C404D">
        <w:rPr>
          <w:rFonts w:ascii="GHEA Grapalat" w:hAnsi="GHEA Grapalat"/>
          <w:sz w:val="16"/>
        </w:rPr>
        <w:t>наименование участника</w:t>
      </w:r>
    </w:p>
    <w:p w14:paraId="74E70376" w14:textId="77777777" w:rsidR="006B3E56" w:rsidRPr="001C404D" w:rsidRDefault="00A3536B" w:rsidP="00850153">
      <w:pPr>
        <w:widowControl w:val="0"/>
        <w:spacing w:after="160"/>
        <w:jc w:val="both"/>
        <w:rPr>
          <w:rFonts w:ascii="GHEA Grapalat" w:hAnsi="GHEA Grapalat" w:cs="Arial"/>
        </w:rPr>
      </w:pPr>
      <w:r w:rsidRPr="001C404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1C404D">
        <w:rPr>
          <w:rFonts w:ascii="GHEA Grapalat" w:hAnsi="GHEA Grapalat"/>
        </w:rPr>
        <w:t>,</w:t>
      </w:r>
    </w:p>
    <w:p w14:paraId="5D7CB908" w14:textId="703F8D43" w:rsidR="006B3E56" w:rsidRPr="001C404D" w:rsidRDefault="00F738FA" w:rsidP="00F738FA">
      <w:pPr>
        <w:widowControl w:val="0"/>
        <w:tabs>
          <w:tab w:val="left" w:pos="567"/>
        </w:tabs>
        <w:spacing w:after="160"/>
        <w:ind w:left="360"/>
        <w:jc w:val="both"/>
        <w:rPr>
          <w:rFonts w:ascii="GHEA Grapalat" w:hAnsi="GHEA Grapalat" w:cs="Arial"/>
        </w:rPr>
      </w:pPr>
      <w:r w:rsidRPr="001C404D">
        <w:rPr>
          <w:rFonts w:ascii="GHEA Grapalat" w:hAnsi="GHEA Grapalat"/>
        </w:rPr>
        <w:t xml:space="preserve">2) </w:t>
      </w:r>
      <w:r w:rsidR="006B3E56" w:rsidRPr="001C404D">
        <w:rPr>
          <w:rFonts w:ascii="GHEA Grapalat" w:hAnsi="GHEA Grapalat"/>
        </w:rPr>
        <w:t xml:space="preserve">в рамках участия в </w:t>
      </w:r>
      <w:r w:rsidR="000B49B4" w:rsidRPr="001C404D">
        <w:rPr>
          <w:rFonts w:ascii="GHEA Grapalat" w:hAnsi="GHEA Grapalat"/>
        </w:rPr>
        <w:t xml:space="preserve">запросе котирвок </w:t>
      </w:r>
      <w:r w:rsidR="006B3E56" w:rsidRPr="001C404D">
        <w:rPr>
          <w:rFonts w:ascii="GHEA Grapalat" w:hAnsi="GHEA Grapalat"/>
        </w:rPr>
        <w:t xml:space="preserve">под кодом </w:t>
      </w:r>
      <w:r w:rsidR="000B49B4" w:rsidRPr="001C404D">
        <w:rPr>
          <w:rFonts w:ascii="GHEA Grapalat" w:hAnsi="GHEA Grapalat"/>
          <w:b/>
        </w:rPr>
        <w:t>"HH LMVH GHTsDzB-26/</w:t>
      </w:r>
      <w:r w:rsidR="001C404D" w:rsidRPr="001C404D">
        <w:rPr>
          <w:rFonts w:ascii="GHEA Grapalat" w:hAnsi="GHEA Grapalat"/>
          <w:b/>
        </w:rPr>
        <w:t>19</w:t>
      </w:r>
      <w:r w:rsidR="000B49B4" w:rsidRPr="001C404D">
        <w:rPr>
          <w:rFonts w:ascii="GHEA Grapalat" w:hAnsi="GHEA Grapalat"/>
          <w:b/>
        </w:rPr>
        <w:t>"</w:t>
      </w:r>
      <w:r w:rsidR="006B3E56" w:rsidRPr="001C404D">
        <w:rPr>
          <w:rFonts w:ascii="GHEA Grapalat" w:hAnsi="GHEA Grapalat"/>
        </w:rPr>
        <w:t>*</w:t>
      </w:r>
    </w:p>
    <w:p w14:paraId="14D348CB" w14:textId="77777777" w:rsidR="006B3E56" w:rsidRPr="001C404D" w:rsidRDefault="006B3E56" w:rsidP="00EB59FA">
      <w:pPr>
        <w:pStyle w:val="aff"/>
        <w:widowControl w:val="0"/>
        <w:numPr>
          <w:ilvl w:val="0"/>
          <w:numId w:val="9"/>
        </w:numPr>
        <w:tabs>
          <w:tab w:val="left" w:pos="567"/>
        </w:tabs>
        <w:spacing w:after="160"/>
        <w:jc w:val="both"/>
        <w:rPr>
          <w:rFonts w:ascii="GHEA Grapalat" w:hAnsi="GHEA Grapalat"/>
        </w:rPr>
      </w:pPr>
      <w:r w:rsidRPr="001C404D">
        <w:rPr>
          <w:rFonts w:ascii="GHEA Grapalat" w:hAnsi="GHEA Grapalat"/>
        </w:rPr>
        <w:t xml:space="preserve">не допускал и (или) не допустит </w:t>
      </w:r>
      <w:r w:rsidR="006C48F9" w:rsidRPr="001C404D">
        <w:rPr>
          <w:rFonts w:ascii="GHEA Grapalat" w:hAnsi="GHEA Grapalat"/>
          <w:lang w:val="hy-AM"/>
        </w:rPr>
        <w:t>недобросовестн</w:t>
      </w:r>
      <w:r w:rsidR="006C48F9" w:rsidRPr="001C404D">
        <w:rPr>
          <w:rFonts w:ascii="GHEA Grapalat" w:hAnsi="GHEA Grapalat"/>
        </w:rPr>
        <w:t>ой</w:t>
      </w:r>
      <w:r w:rsidR="006C48F9" w:rsidRPr="001C404D">
        <w:rPr>
          <w:rFonts w:ascii="GHEA Grapalat" w:hAnsi="GHEA Grapalat"/>
          <w:lang w:val="hy-AM"/>
        </w:rPr>
        <w:t xml:space="preserve"> конкуренци</w:t>
      </w:r>
      <w:r w:rsidR="006C48F9" w:rsidRPr="001C404D">
        <w:rPr>
          <w:rFonts w:ascii="GHEA Grapalat" w:hAnsi="GHEA Grapalat"/>
        </w:rPr>
        <w:t xml:space="preserve">и, </w:t>
      </w:r>
      <w:ins w:id="14" w:author="Vardan" w:date="2022-05-29T22:22:00Z">
        <w:r w:rsidR="006C48F9" w:rsidRPr="001C404D">
          <w:rPr>
            <w:rFonts w:ascii="GHEA Grapalat" w:hAnsi="GHEA Grapalat"/>
            <w:color w:val="000000" w:themeColor="text1"/>
          </w:rPr>
          <w:t xml:space="preserve"> </w:t>
        </w:r>
        <w:r w:rsidR="006C48F9" w:rsidRPr="001C404D">
          <w:rPr>
            <w:rFonts w:ascii="GHEA Grapalat" w:hAnsi="GHEA Grapalat"/>
          </w:rPr>
          <w:t xml:space="preserve"> </w:t>
        </w:r>
      </w:ins>
      <w:r w:rsidRPr="001C404D">
        <w:rPr>
          <w:rFonts w:ascii="GHEA Grapalat" w:hAnsi="GHEA Grapalat"/>
        </w:rPr>
        <w:t>злоупотребления доминирующим положением и антиконкурентного соглашения,</w:t>
      </w:r>
    </w:p>
    <w:p w14:paraId="089C41E8" w14:textId="77777777" w:rsidR="006B3E56" w:rsidRPr="001C404D" w:rsidRDefault="006B3E56" w:rsidP="00EB59FA">
      <w:pPr>
        <w:pStyle w:val="aff"/>
        <w:widowControl w:val="0"/>
        <w:numPr>
          <w:ilvl w:val="0"/>
          <w:numId w:val="9"/>
        </w:numPr>
        <w:tabs>
          <w:tab w:val="left" w:pos="567"/>
        </w:tabs>
        <w:spacing w:after="160"/>
        <w:jc w:val="both"/>
        <w:rPr>
          <w:rFonts w:ascii="GHEA Grapalat" w:hAnsi="GHEA Grapalat"/>
          <w:spacing w:val="-6"/>
        </w:rPr>
      </w:pPr>
      <w:r w:rsidRPr="001C404D">
        <w:rPr>
          <w:rFonts w:ascii="GHEA Grapalat" w:hAnsi="GHEA Grapalat"/>
          <w:spacing w:val="-6"/>
        </w:rPr>
        <w:t>отсутствует установленн</w:t>
      </w:r>
      <w:r w:rsidR="006E6259" w:rsidRPr="001C404D">
        <w:rPr>
          <w:rFonts w:ascii="GHEA Grapalat" w:hAnsi="GHEA Grapalat"/>
          <w:spacing w:val="-6"/>
        </w:rPr>
        <w:t>ый</w:t>
      </w:r>
      <w:r w:rsidRPr="001C404D">
        <w:rPr>
          <w:rFonts w:ascii="GHEA Grapalat" w:hAnsi="GHEA Grapalat"/>
          <w:spacing w:val="-6"/>
        </w:rPr>
        <w:t xml:space="preserve"> приглашением на </w:t>
      </w:r>
      <w:r w:rsidR="00E13FF8" w:rsidRPr="001C404D">
        <w:rPr>
          <w:rFonts w:ascii="GHEA Grapalat" w:hAnsi="GHEA Grapalat"/>
        </w:rPr>
        <w:t xml:space="preserve">запрос котировок </w:t>
      </w:r>
      <w:r w:rsidR="006E6259" w:rsidRPr="001C404D">
        <w:rPr>
          <w:rFonts w:ascii="GHEA Grapalat" w:hAnsi="GHEA Grapalat"/>
          <w:spacing w:val="-6"/>
        </w:rPr>
        <w:t>случай</w:t>
      </w:r>
      <w:r w:rsidRPr="001C404D">
        <w:rPr>
          <w:rFonts w:ascii="GHEA Grapalat" w:hAnsi="GHEA Grapalat"/>
        </w:rPr>
        <w:t xml:space="preserve">     одновременного </w:t>
      </w:r>
    </w:p>
    <w:p w14:paraId="6D99108F" w14:textId="77777777" w:rsidR="006B3E56" w:rsidRPr="001C404D" w:rsidRDefault="006B3E56" w:rsidP="00B46D58">
      <w:pPr>
        <w:pStyle w:val="a3"/>
        <w:widowControl w:val="0"/>
        <w:spacing w:line="240" w:lineRule="auto"/>
        <w:ind w:firstLine="0"/>
        <w:jc w:val="left"/>
        <w:rPr>
          <w:rFonts w:ascii="GHEA Grapalat" w:hAnsi="GHEA Grapalat"/>
          <w:i w:val="0"/>
          <w:sz w:val="24"/>
        </w:rPr>
      </w:pPr>
      <w:r w:rsidRPr="001C404D">
        <w:rPr>
          <w:rFonts w:ascii="GHEA Grapalat" w:hAnsi="GHEA Grapalat"/>
          <w:i w:val="0"/>
          <w:sz w:val="24"/>
        </w:rPr>
        <w:t>участия взаимосвязанных с _______________ лиц и (или) учрежденных_________</w:t>
      </w:r>
    </w:p>
    <w:p w14:paraId="241D2F65" w14:textId="77777777" w:rsidR="006B3E56" w:rsidRPr="001C404D" w:rsidRDefault="006B3E56" w:rsidP="00B46D58">
      <w:pPr>
        <w:widowControl w:val="0"/>
        <w:tabs>
          <w:tab w:val="left" w:pos="7938"/>
        </w:tabs>
        <w:ind w:left="3119"/>
        <w:jc w:val="both"/>
        <w:rPr>
          <w:rFonts w:ascii="GHEA Grapalat" w:hAnsi="GHEA Grapalat"/>
          <w:sz w:val="16"/>
        </w:rPr>
      </w:pPr>
      <w:r w:rsidRPr="001C404D">
        <w:rPr>
          <w:rFonts w:ascii="GHEA Grapalat" w:hAnsi="GHEA Grapalat"/>
          <w:sz w:val="16"/>
        </w:rPr>
        <w:t>наименование участника</w:t>
      </w:r>
      <w:r w:rsidRPr="001C404D">
        <w:rPr>
          <w:rFonts w:ascii="GHEA Grapalat" w:hAnsi="GHEA Grapalat"/>
          <w:sz w:val="16"/>
        </w:rPr>
        <w:tab/>
        <w:t>наименование</w:t>
      </w:r>
    </w:p>
    <w:p w14:paraId="0EAFE978" w14:textId="77777777" w:rsidR="006B3E56" w:rsidRPr="001C404D" w:rsidRDefault="006B3E56" w:rsidP="00B46D58">
      <w:pPr>
        <w:widowControl w:val="0"/>
        <w:tabs>
          <w:tab w:val="left" w:pos="7938"/>
        </w:tabs>
        <w:spacing w:after="160"/>
        <w:ind w:left="8080"/>
        <w:jc w:val="both"/>
        <w:rPr>
          <w:rFonts w:ascii="GHEA Grapalat" w:hAnsi="GHEA Grapalat" w:cs="Arial"/>
          <w:sz w:val="16"/>
        </w:rPr>
      </w:pPr>
      <w:r w:rsidRPr="001C404D">
        <w:rPr>
          <w:rFonts w:ascii="GHEA Grapalat" w:hAnsi="GHEA Grapalat"/>
          <w:sz w:val="16"/>
        </w:rPr>
        <w:t>участника</w:t>
      </w:r>
    </w:p>
    <w:p w14:paraId="0D9C67C7" w14:textId="77777777" w:rsidR="006B3E56" w:rsidRPr="001C404D" w:rsidRDefault="006B3E56" w:rsidP="00B46D58">
      <w:pPr>
        <w:widowControl w:val="0"/>
        <w:jc w:val="both"/>
        <w:rPr>
          <w:rFonts w:ascii="GHEA Grapalat" w:hAnsi="GHEA Grapalat"/>
          <w:u w:val="single"/>
        </w:rPr>
      </w:pPr>
      <w:r w:rsidRPr="001C404D">
        <w:rPr>
          <w:rFonts w:ascii="GHEA Grapalat" w:hAnsi="GHEA Grapalat"/>
        </w:rPr>
        <w:t>организаций, либо организаций, имеющих принадлежащую ____________________</w:t>
      </w:r>
    </w:p>
    <w:p w14:paraId="44460633" w14:textId="77777777" w:rsidR="006B3E56" w:rsidRPr="001C404D" w:rsidRDefault="006B3E56" w:rsidP="00B46D58">
      <w:pPr>
        <w:widowControl w:val="0"/>
        <w:spacing w:after="160"/>
        <w:ind w:left="7088"/>
        <w:jc w:val="both"/>
        <w:rPr>
          <w:rFonts w:ascii="GHEA Grapalat" w:hAnsi="GHEA Grapalat"/>
        </w:rPr>
      </w:pPr>
      <w:r w:rsidRPr="001C404D">
        <w:rPr>
          <w:rFonts w:ascii="GHEA Grapalat" w:hAnsi="GHEA Grapalat"/>
          <w:vertAlign w:val="superscript"/>
        </w:rPr>
        <w:t>наименование участника</w:t>
      </w:r>
    </w:p>
    <w:p w14:paraId="4D68A240" w14:textId="77777777" w:rsidR="006B3E56" w:rsidRPr="001C404D" w:rsidRDefault="006B3E56" w:rsidP="00B46D58">
      <w:pPr>
        <w:widowControl w:val="0"/>
        <w:spacing w:after="160"/>
        <w:jc w:val="both"/>
        <w:rPr>
          <w:rFonts w:ascii="GHEA Grapalat" w:hAnsi="GHEA Grapalat"/>
        </w:rPr>
      </w:pPr>
      <w:r w:rsidRPr="001C404D">
        <w:rPr>
          <w:rFonts w:ascii="GHEA Grapalat" w:hAnsi="GHEA Grapalat"/>
        </w:rPr>
        <w:t>долю (пай) в размере более пятидесяти процентов</w:t>
      </w:r>
      <w:r w:rsidR="00D02472" w:rsidRPr="001C404D">
        <w:rPr>
          <w:rFonts w:ascii="GHEA Grapalat" w:hAnsi="GHEA Grapalat"/>
        </w:rPr>
        <w:t>.</w:t>
      </w:r>
    </w:p>
    <w:p w14:paraId="42255548" w14:textId="77777777" w:rsidR="00D02472" w:rsidRPr="001C404D" w:rsidRDefault="00D02472" w:rsidP="00155668">
      <w:pPr>
        <w:widowControl w:val="0"/>
        <w:spacing w:after="160"/>
        <w:contextualSpacing/>
        <w:jc w:val="both"/>
        <w:rPr>
          <w:rFonts w:ascii="GHEA Grapalat" w:hAnsi="GHEA Grapalat"/>
        </w:rPr>
      </w:pPr>
      <w:r w:rsidRPr="001C404D">
        <w:rPr>
          <w:rFonts w:ascii="GHEA Grapalat" w:hAnsi="GHEA Grapalat"/>
        </w:rPr>
        <w:t>Ниже ---------------------------------</w:t>
      </w:r>
      <w:r w:rsidR="00155668" w:rsidRPr="001C404D">
        <w:rPr>
          <w:rFonts w:ascii="GHEA Grapalat" w:hAnsi="GHEA Grapalat"/>
        </w:rPr>
        <w:t>------------------------- представляет ссылку на сайт,</w:t>
      </w:r>
    </w:p>
    <w:p w14:paraId="2D457171" w14:textId="77777777" w:rsidR="00D02472" w:rsidRPr="001C404D" w:rsidRDefault="00D02472" w:rsidP="00155668">
      <w:pPr>
        <w:widowControl w:val="0"/>
        <w:spacing w:after="160"/>
        <w:ind w:left="1843"/>
        <w:contextualSpacing/>
        <w:jc w:val="both"/>
        <w:rPr>
          <w:rFonts w:ascii="GHEA Grapalat" w:hAnsi="GHEA Grapalat"/>
        </w:rPr>
      </w:pPr>
      <w:r w:rsidRPr="001C404D">
        <w:rPr>
          <w:rFonts w:ascii="GHEA Grapalat" w:hAnsi="GHEA Grapalat"/>
          <w:vertAlign w:val="superscript"/>
        </w:rPr>
        <w:t>наименование участника</w:t>
      </w:r>
    </w:p>
    <w:p w14:paraId="5C1DBE10" w14:textId="77777777" w:rsidR="006B3E56" w:rsidRPr="001C404D" w:rsidRDefault="00155668" w:rsidP="00155668">
      <w:pPr>
        <w:widowControl w:val="0"/>
        <w:spacing w:after="160"/>
        <w:jc w:val="both"/>
        <w:rPr>
          <w:rFonts w:ascii="GHEA Grapalat" w:hAnsi="GHEA Grapalat"/>
          <w:sz w:val="28"/>
          <w:szCs w:val="28"/>
        </w:rPr>
      </w:pPr>
      <w:r w:rsidRPr="001C404D">
        <w:rPr>
          <w:rFonts w:ascii="GHEA Grapalat" w:hAnsi="GHEA Grapalat"/>
        </w:rPr>
        <w:t xml:space="preserve">содержащий информацию о реальных бенефициарах  </w:t>
      </w:r>
      <w:r w:rsidR="00D02472" w:rsidRPr="001C404D">
        <w:rPr>
          <w:rFonts w:ascii="GHEA Grapalat" w:hAnsi="GHEA Grapalat"/>
        </w:rPr>
        <w:t>----------------</w:t>
      </w:r>
      <w:r w:rsidRPr="001C404D">
        <w:rPr>
          <w:rFonts w:ascii="GHEA Grapalat" w:hAnsi="GHEA Grapalat"/>
        </w:rPr>
        <w:t>.</w:t>
      </w:r>
      <w:r w:rsidR="006B3E56" w:rsidRPr="001C404D">
        <w:rPr>
          <w:rStyle w:val="af6"/>
          <w:rFonts w:ascii="GHEA Grapalat" w:hAnsi="GHEA Grapalat"/>
          <w:sz w:val="28"/>
          <w:szCs w:val="28"/>
        </w:rPr>
        <w:footnoteReference w:customMarkFollows="1" w:id="9"/>
        <w:t>**</w:t>
      </w:r>
      <w:r w:rsidR="006B3E56" w:rsidRPr="001C404D">
        <w:rPr>
          <w:rFonts w:ascii="GHEA Grapalat" w:hAnsi="GHEA Grapalat"/>
          <w:sz w:val="28"/>
          <w:szCs w:val="28"/>
        </w:rPr>
        <w:t xml:space="preserve"> </w:t>
      </w:r>
    </w:p>
    <w:p w14:paraId="7C11469F" w14:textId="77777777" w:rsidR="00155668" w:rsidRPr="001C404D" w:rsidRDefault="00155668" w:rsidP="00155668">
      <w:pPr>
        <w:jc w:val="both"/>
        <w:rPr>
          <w:rFonts w:ascii="GHEA Grapalat" w:hAnsi="GHEA Grapalat"/>
        </w:rPr>
      </w:pPr>
      <w:r w:rsidRPr="001C404D">
        <w:rPr>
          <w:rFonts w:ascii="GHEA Grapalat" w:hAnsi="GHEA Grapalat"/>
        </w:rPr>
        <w:t>______________________________________________</w:t>
      </w:r>
      <w:r w:rsidRPr="001C404D">
        <w:rPr>
          <w:rFonts w:ascii="GHEA Grapalat" w:hAnsi="GHEA Grapalat"/>
        </w:rPr>
        <w:tab/>
        <w:t>_____________________</w:t>
      </w:r>
    </w:p>
    <w:p w14:paraId="3DCF47A9" w14:textId="77777777" w:rsidR="00155668" w:rsidRPr="001C404D" w:rsidRDefault="00155668" w:rsidP="00155668">
      <w:pPr>
        <w:tabs>
          <w:tab w:val="left" w:pos="7230"/>
        </w:tabs>
        <w:ind w:left="851"/>
        <w:jc w:val="both"/>
        <w:rPr>
          <w:rFonts w:ascii="GHEA Grapalat" w:hAnsi="GHEA Grapalat"/>
          <w:sz w:val="16"/>
        </w:rPr>
      </w:pPr>
      <w:r w:rsidRPr="001C404D">
        <w:rPr>
          <w:rFonts w:ascii="GHEA Grapalat" w:hAnsi="GHEA Grapalat"/>
          <w:sz w:val="16"/>
        </w:rPr>
        <w:t>наименование участника (должность,</w:t>
      </w:r>
      <w:r w:rsidRPr="001C404D">
        <w:rPr>
          <w:rFonts w:ascii="GHEA Grapalat" w:hAnsi="GHEA Grapalat"/>
          <w:sz w:val="16"/>
        </w:rPr>
        <w:tab/>
        <w:t>подпись)</w:t>
      </w:r>
    </w:p>
    <w:p w14:paraId="53FCE8A6" w14:textId="77777777" w:rsidR="00155668" w:rsidRPr="001C404D" w:rsidRDefault="00155668" w:rsidP="00155668">
      <w:pPr>
        <w:spacing w:after="160"/>
        <w:ind w:left="1134"/>
        <w:jc w:val="both"/>
        <w:rPr>
          <w:rFonts w:ascii="GHEA Grapalat" w:hAnsi="GHEA Grapalat"/>
          <w:sz w:val="16"/>
        </w:rPr>
      </w:pPr>
      <w:r w:rsidRPr="001C404D">
        <w:rPr>
          <w:rFonts w:ascii="GHEA Grapalat" w:hAnsi="GHEA Grapalat"/>
          <w:sz w:val="16"/>
        </w:rPr>
        <w:t>имя, фамилия руководителя)</w:t>
      </w:r>
    </w:p>
    <w:p w14:paraId="2876025F" w14:textId="77777777" w:rsidR="00155668" w:rsidRPr="009044F1" w:rsidRDefault="00155668" w:rsidP="00155668">
      <w:pPr>
        <w:widowControl w:val="0"/>
        <w:spacing w:after="160"/>
        <w:jc w:val="right"/>
        <w:rPr>
          <w:rFonts w:ascii="GHEA Grapalat" w:hAnsi="GHEA Grapalat"/>
          <w:b/>
        </w:rPr>
      </w:pPr>
      <w:r w:rsidRPr="001C404D">
        <w:rPr>
          <w:rFonts w:ascii="GHEA Grapalat" w:hAnsi="GHEA Grapalat"/>
        </w:rPr>
        <w:t>М. П.</w:t>
      </w:r>
      <w:r w:rsidRPr="00A225D9">
        <w:rPr>
          <w:rFonts w:ascii="GHEA Grapalat" w:hAnsi="GHEA Grapalat"/>
          <w:b/>
        </w:rPr>
        <w:t xml:space="preserve"> </w:t>
      </w:r>
    </w:p>
    <w:p w14:paraId="5245B6B9" w14:textId="77777777" w:rsidR="006B3E56" w:rsidRPr="00D3436F" w:rsidRDefault="006B3E56" w:rsidP="00B46D58">
      <w:pPr>
        <w:tabs>
          <w:tab w:val="left" w:pos="7371"/>
        </w:tabs>
        <w:spacing w:after="160"/>
        <w:ind w:left="3544" w:firstLine="3"/>
        <w:jc w:val="both"/>
        <w:rPr>
          <w:rFonts w:ascii="GHEA Grapalat" w:hAnsi="GHEA Grapalat"/>
          <w:sz w:val="16"/>
        </w:rPr>
      </w:pPr>
    </w:p>
    <w:p w14:paraId="577FCA98"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C8C1EEE" w14:textId="77777777" w:rsidR="00B1013B" w:rsidRDefault="00B1013B">
      <w:pPr>
        <w:rPr>
          <w:rFonts w:ascii="GHEA Grapalat" w:hAnsi="GHEA Grapalat"/>
          <w:b/>
        </w:rPr>
      </w:pPr>
      <w:r>
        <w:rPr>
          <w:rFonts w:ascii="GHEA Grapalat" w:hAnsi="GHEA Grapalat"/>
          <w:b/>
        </w:rPr>
        <w:br w:type="page"/>
      </w:r>
    </w:p>
    <w:p w14:paraId="068B7804" w14:textId="77777777" w:rsidR="001E7EAA" w:rsidRPr="005F52BD" w:rsidRDefault="001E7EAA" w:rsidP="00DB6B33">
      <w:pPr>
        <w:jc w:val="right"/>
        <w:rPr>
          <w:rFonts w:ascii="GHEA Grapalat" w:hAnsi="GHEA Grapalat"/>
          <w:b/>
        </w:rPr>
      </w:pPr>
    </w:p>
    <w:p w14:paraId="2F87E5FB" w14:textId="77777777" w:rsidR="001E7EAA" w:rsidRPr="005F52BD" w:rsidRDefault="001E7EAA" w:rsidP="00DB6B33">
      <w:pPr>
        <w:jc w:val="right"/>
        <w:rPr>
          <w:rFonts w:ascii="GHEA Grapalat" w:hAnsi="GHEA Grapalat"/>
          <w:b/>
        </w:rPr>
      </w:pPr>
    </w:p>
    <w:p w14:paraId="0B8E8E53" w14:textId="77777777" w:rsidR="001E7EAA" w:rsidRPr="005F52BD" w:rsidRDefault="001E7EAA" w:rsidP="00DB6B33">
      <w:pPr>
        <w:jc w:val="right"/>
        <w:rPr>
          <w:rFonts w:ascii="GHEA Grapalat" w:hAnsi="GHEA Grapalat"/>
          <w:b/>
        </w:rPr>
      </w:pPr>
    </w:p>
    <w:p w14:paraId="76F6CC35" w14:textId="77777777" w:rsidR="001E7EAA" w:rsidRPr="005F52BD" w:rsidRDefault="001E7EAA" w:rsidP="00DB6B33">
      <w:pPr>
        <w:jc w:val="right"/>
        <w:rPr>
          <w:rFonts w:ascii="GHEA Grapalat" w:hAnsi="GHEA Grapalat"/>
          <w:b/>
        </w:rPr>
      </w:pPr>
    </w:p>
    <w:p w14:paraId="75050716" w14:textId="77777777" w:rsidR="001E7EAA" w:rsidRPr="005F52BD" w:rsidRDefault="001E7EAA" w:rsidP="00DB6B33">
      <w:pPr>
        <w:jc w:val="right"/>
        <w:rPr>
          <w:rFonts w:ascii="GHEA Grapalat" w:hAnsi="GHEA Grapalat"/>
          <w:b/>
        </w:rPr>
      </w:pPr>
    </w:p>
    <w:p w14:paraId="5CEDBE51" w14:textId="77777777" w:rsidR="001E7EAA" w:rsidRPr="005F52BD" w:rsidRDefault="001E7EAA" w:rsidP="00DB6B33">
      <w:pPr>
        <w:jc w:val="right"/>
        <w:rPr>
          <w:rFonts w:ascii="GHEA Grapalat" w:hAnsi="GHEA Grapalat"/>
          <w:b/>
        </w:rPr>
      </w:pPr>
    </w:p>
    <w:p w14:paraId="27AB15D9" w14:textId="77777777" w:rsidR="001E7EAA" w:rsidRPr="005F52BD" w:rsidRDefault="001E7EAA" w:rsidP="00DB6B33">
      <w:pPr>
        <w:jc w:val="right"/>
        <w:rPr>
          <w:rFonts w:ascii="GHEA Grapalat" w:hAnsi="GHEA Grapalat"/>
          <w:b/>
        </w:rPr>
      </w:pPr>
    </w:p>
    <w:p w14:paraId="6971F94D" w14:textId="77777777" w:rsidR="001E7EAA" w:rsidRPr="005F52BD" w:rsidRDefault="001E7EAA" w:rsidP="00DB6B33">
      <w:pPr>
        <w:jc w:val="right"/>
        <w:rPr>
          <w:rFonts w:ascii="GHEA Grapalat" w:hAnsi="GHEA Grapalat"/>
          <w:b/>
        </w:rPr>
      </w:pPr>
    </w:p>
    <w:p w14:paraId="5475E626" w14:textId="77777777" w:rsidR="001E7EAA" w:rsidRPr="005F52BD" w:rsidRDefault="001E7EAA" w:rsidP="00DB6B33">
      <w:pPr>
        <w:jc w:val="right"/>
        <w:rPr>
          <w:rFonts w:ascii="GHEA Grapalat" w:hAnsi="GHEA Grapalat"/>
          <w:b/>
        </w:rPr>
      </w:pPr>
    </w:p>
    <w:p w14:paraId="4A0B1E37" w14:textId="77777777" w:rsidR="001E7EAA" w:rsidRPr="005F52BD" w:rsidRDefault="001E7EAA" w:rsidP="00DB6B33">
      <w:pPr>
        <w:jc w:val="right"/>
        <w:rPr>
          <w:rFonts w:ascii="GHEA Grapalat" w:hAnsi="GHEA Grapalat"/>
          <w:b/>
        </w:rPr>
      </w:pPr>
    </w:p>
    <w:p w14:paraId="2792F8BA" w14:textId="77777777" w:rsidR="001E7EAA" w:rsidRPr="005F52BD" w:rsidRDefault="001E7EAA" w:rsidP="00DB6B33">
      <w:pPr>
        <w:jc w:val="right"/>
        <w:rPr>
          <w:rFonts w:ascii="GHEA Grapalat" w:hAnsi="GHEA Grapalat"/>
          <w:b/>
        </w:rPr>
      </w:pPr>
    </w:p>
    <w:p w14:paraId="4C5CBBC1" w14:textId="77777777" w:rsidR="001E7EAA" w:rsidRPr="005F52BD" w:rsidRDefault="001E7EAA" w:rsidP="00DB6B33">
      <w:pPr>
        <w:jc w:val="right"/>
        <w:rPr>
          <w:rFonts w:ascii="GHEA Grapalat" w:hAnsi="GHEA Grapalat"/>
          <w:b/>
        </w:rPr>
      </w:pPr>
    </w:p>
    <w:p w14:paraId="1C9BC032" w14:textId="77777777" w:rsidR="001E7EAA" w:rsidRPr="005F52BD" w:rsidRDefault="001E7EAA" w:rsidP="00DB6B33">
      <w:pPr>
        <w:jc w:val="right"/>
        <w:rPr>
          <w:rFonts w:ascii="GHEA Grapalat" w:hAnsi="GHEA Grapalat"/>
          <w:b/>
        </w:rPr>
      </w:pPr>
    </w:p>
    <w:p w14:paraId="1E28F2EA" w14:textId="77777777" w:rsidR="001E7EAA" w:rsidRPr="005F52BD" w:rsidRDefault="001E7EAA" w:rsidP="00DB6B33">
      <w:pPr>
        <w:jc w:val="right"/>
        <w:rPr>
          <w:rFonts w:ascii="GHEA Grapalat" w:hAnsi="GHEA Grapalat"/>
          <w:b/>
        </w:rPr>
      </w:pPr>
    </w:p>
    <w:p w14:paraId="23FBD00E" w14:textId="77777777" w:rsidR="001E7EAA" w:rsidRPr="005F52BD" w:rsidRDefault="001E7EAA" w:rsidP="00DB6B33">
      <w:pPr>
        <w:jc w:val="right"/>
        <w:rPr>
          <w:rFonts w:ascii="GHEA Grapalat" w:hAnsi="GHEA Grapalat"/>
          <w:b/>
        </w:rPr>
      </w:pPr>
    </w:p>
    <w:p w14:paraId="0E6962C9" w14:textId="77777777" w:rsidR="001E7EAA" w:rsidRPr="005F52BD" w:rsidRDefault="001E7EAA" w:rsidP="00DB6B33">
      <w:pPr>
        <w:jc w:val="right"/>
        <w:rPr>
          <w:rFonts w:ascii="GHEA Grapalat" w:hAnsi="GHEA Grapalat"/>
          <w:b/>
        </w:rPr>
      </w:pPr>
    </w:p>
    <w:p w14:paraId="7BFF673F" w14:textId="77777777" w:rsidR="001E7EAA" w:rsidRPr="005F52BD" w:rsidRDefault="001E7EAA" w:rsidP="00DB6B33">
      <w:pPr>
        <w:jc w:val="right"/>
        <w:rPr>
          <w:rFonts w:ascii="GHEA Grapalat" w:hAnsi="GHEA Grapalat"/>
          <w:b/>
        </w:rPr>
      </w:pPr>
    </w:p>
    <w:p w14:paraId="1028DEDD" w14:textId="77777777" w:rsidR="001E7EAA" w:rsidRPr="005F52BD" w:rsidRDefault="001E7EAA" w:rsidP="00DB6B33">
      <w:pPr>
        <w:jc w:val="right"/>
        <w:rPr>
          <w:rFonts w:ascii="GHEA Grapalat" w:hAnsi="GHEA Grapalat"/>
          <w:b/>
        </w:rPr>
      </w:pPr>
    </w:p>
    <w:p w14:paraId="0AFA8B3F" w14:textId="77777777" w:rsidR="001E7EAA" w:rsidRPr="005F52BD" w:rsidRDefault="001E7EAA" w:rsidP="00DB6B33">
      <w:pPr>
        <w:jc w:val="right"/>
        <w:rPr>
          <w:rFonts w:ascii="GHEA Grapalat" w:hAnsi="GHEA Grapalat"/>
          <w:b/>
        </w:rPr>
      </w:pPr>
    </w:p>
    <w:p w14:paraId="48BCA3E3" w14:textId="77777777" w:rsidR="001E7EAA" w:rsidRPr="005F52BD" w:rsidRDefault="001E7EAA" w:rsidP="00DB6B33">
      <w:pPr>
        <w:jc w:val="right"/>
        <w:rPr>
          <w:rFonts w:ascii="GHEA Grapalat" w:hAnsi="GHEA Grapalat"/>
          <w:b/>
        </w:rPr>
      </w:pPr>
    </w:p>
    <w:p w14:paraId="07E8178E" w14:textId="77777777" w:rsidR="001E7EAA" w:rsidRPr="005F52BD" w:rsidRDefault="001E7EAA" w:rsidP="00DB6B33">
      <w:pPr>
        <w:jc w:val="right"/>
        <w:rPr>
          <w:rFonts w:ascii="GHEA Grapalat" w:hAnsi="GHEA Grapalat"/>
          <w:b/>
        </w:rPr>
      </w:pPr>
    </w:p>
    <w:p w14:paraId="6DDC5F20" w14:textId="77777777" w:rsidR="001E7EAA" w:rsidRPr="005F52BD" w:rsidRDefault="001E7EAA" w:rsidP="00DB6B33">
      <w:pPr>
        <w:jc w:val="right"/>
        <w:rPr>
          <w:rFonts w:ascii="GHEA Grapalat" w:hAnsi="GHEA Grapalat"/>
          <w:b/>
        </w:rPr>
      </w:pPr>
    </w:p>
    <w:p w14:paraId="3A3A45D6" w14:textId="77777777" w:rsidR="001E7EAA" w:rsidRPr="005F52BD" w:rsidRDefault="001E7EAA" w:rsidP="00DB6B33">
      <w:pPr>
        <w:jc w:val="right"/>
        <w:rPr>
          <w:rFonts w:ascii="GHEA Grapalat" w:hAnsi="GHEA Grapalat"/>
          <w:b/>
        </w:rPr>
      </w:pPr>
    </w:p>
    <w:p w14:paraId="6895FC48" w14:textId="77777777" w:rsidR="001E7EAA" w:rsidRPr="005F52BD" w:rsidRDefault="001E7EAA" w:rsidP="00DB6B33">
      <w:pPr>
        <w:jc w:val="right"/>
        <w:rPr>
          <w:rFonts w:ascii="GHEA Grapalat" w:hAnsi="GHEA Grapalat"/>
          <w:b/>
        </w:rPr>
      </w:pPr>
    </w:p>
    <w:p w14:paraId="5CFC3251" w14:textId="77777777" w:rsidR="001E7EAA" w:rsidRPr="005F52BD" w:rsidRDefault="001E7EAA" w:rsidP="00DB6B33">
      <w:pPr>
        <w:jc w:val="right"/>
        <w:rPr>
          <w:rFonts w:ascii="GHEA Grapalat" w:hAnsi="GHEA Grapalat"/>
          <w:b/>
        </w:rPr>
      </w:pPr>
    </w:p>
    <w:p w14:paraId="5223374C" w14:textId="77777777" w:rsidR="001E7EAA" w:rsidRPr="005F52BD" w:rsidRDefault="001E7EAA" w:rsidP="00DB6B33">
      <w:pPr>
        <w:jc w:val="right"/>
        <w:rPr>
          <w:rFonts w:ascii="GHEA Grapalat" w:hAnsi="GHEA Grapalat"/>
          <w:b/>
        </w:rPr>
      </w:pPr>
    </w:p>
    <w:p w14:paraId="2C0D51B3" w14:textId="77777777" w:rsidR="001E7EAA" w:rsidRPr="005F52BD" w:rsidRDefault="001E7EAA" w:rsidP="00DB6B33">
      <w:pPr>
        <w:jc w:val="right"/>
        <w:rPr>
          <w:rFonts w:ascii="GHEA Grapalat" w:hAnsi="GHEA Grapalat"/>
          <w:b/>
        </w:rPr>
      </w:pPr>
    </w:p>
    <w:p w14:paraId="160419DF" w14:textId="77777777" w:rsidR="001E7EAA" w:rsidRPr="005F52BD" w:rsidRDefault="001E7EAA" w:rsidP="00DB6B33">
      <w:pPr>
        <w:jc w:val="right"/>
        <w:rPr>
          <w:rFonts w:ascii="GHEA Grapalat" w:hAnsi="GHEA Grapalat"/>
          <w:b/>
        </w:rPr>
      </w:pPr>
    </w:p>
    <w:p w14:paraId="36612B52" w14:textId="77777777" w:rsidR="001E7EAA" w:rsidRPr="005F52BD" w:rsidRDefault="001E7EAA" w:rsidP="00DB6B33">
      <w:pPr>
        <w:jc w:val="right"/>
        <w:rPr>
          <w:rFonts w:ascii="GHEA Grapalat" w:hAnsi="GHEA Grapalat"/>
          <w:b/>
        </w:rPr>
      </w:pPr>
    </w:p>
    <w:p w14:paraId="48C7C22E" w14:textId="77777777" w:rsidR="001E7EAA" w:rsidRPr="005F52BD" w:rsidRDefault="001E7EAA" w:rsidP="00DB6B33">
      <w:pPr>
        <w:jc w:val="right"/>
        <w:rPr>
          <w:rFonts w:ascii="GHEA Grapalat" w:hAnsi="GHEA Grapalat"/>
          <w:b/>
        </w:rPr>
      </w:pPr>
    </w:p>
    <w:p w14:paraId="32712CF0" w14:textId="77777777" w:rsidR="001E7EAA" w:rsidRPr="005F52BD" w:rsidRDefault="001E7EAA" w:rsidP="00DB6B33">
      <w:pPr>
        <w:jc w:val="right"/>
        <w:rPr>
          <w:rFonts w:ascii="GHEA Grapalat" w:hAnsi="GHEA Grapalat"/>
          <w:b/>
        </w:rPr>
      </w:pPr>
    </w:p>
    <w:p w14:paraId="3AD5BEF1" w14:textId="77777777" w:rsidR="001E7EAA" w:rsidRPr="005F52BD" w:rsidRDefault="001E7EAA" w:rsidP="00DB6B33">
      <w:pPr>
        <w:jc w:val="right"/>
        <w:rPr>
          <w:rFonts w:ascii="GHEA Grapalat" w:hAnsi="GHEA Grapalat"/>
          <w:b/>
        </w:rPr>
      </w:pPr>
    </w:p>
    <w:p w14:paraId="350AEF87" w14:textId="77777777" w:rsidR="001E7EAA" w:rsidRPr="005F52BD" w:rsidRDefault="001E7EAA" w:rsidP="00DB6B33">
      <w:pPr>
        <w:jc w:val="right"/>
        <w:rPr>
          <w:rFonts w:ascii="GHEA Grapalat" w:hAnsi="GHEA Grapalat"/>
          <w:b/>
        </w:rPr>
      </w:pPr>
    </w:p>
    <w:p w14:paraId="7F93EEEC" w14:textId="77777777" w:rsidR="001E7EAA" w:rsidRPr="005F52BD" w:rsidRDefault="001E7EAA" w:rsidP="00DB6B33">
      <w:pPr>
        <w:jc w:val="right"/>
        <w:rPr>
          <w:rFonts w:ascii="GHEA Grapalat" w:hAnsi="GHEA Grapalat"/>
          <w:b/>
        </w:rPr>
      </w:pPr>
    </w:p>
    <w:p w14:paraId="6941CE9D" w14:textId="77777777" w:rsidR="001E7EAA" w:rsidRPr="005F52BD" w:rsidRDefault="001E7EAA" w:rsidP="00DB6B33">
      <w:pPr>
        <w:jc w:val="right"/>
        <w:rPr>
          <w:rFonts w:ascii="GHEA Grapalat" w:hAnsi="GHEA Grapalat"/>
          <w:b/>
        </w:rPr>
      </w:pPr>
    </w:p>
    <w:p w14:paraId="1CA0590B" w14:textId="77777777" w:rsidR="001E7EAA" w:rsidRDefault="001E7EAA">
      <w:pPr>
        <w:rPr>
          <w:rFonts w:ascii="GHEA Grapalat" w:hAnsi="GHEA Grapalat"/>
          <w:b/>
        </w:rPr>
      </w:pPr>
      <w:r>
        <w:rPr>
          <w:rFonts w:ascii="GHEA Grapalat" w:hAnsi="GHEA Grapalat"/>
          <w:b/>
        </w:rPr>
        <w:br w:type="page"/>
      </w:r>
    </w:p>
    <w:p w14:paraId="4E84C613" w14:textId="77777777" w:rsidR="00DB6B33" w:rsidRPr="001C404D" w:rsidRDefault="00DB6B33" w:rsidP="00DB6B33">
      <w:pPr>
        <w:jc w:val="right"/>
        <w:rPr>
          <w:rFonts w:ascii="GHEA Grapalat" w:hAnsi="GHEA Grapalat"/>
          <w:b/>
        </w:rPr>
      </w:pPr>
      <w:r w:rsidRPr="001C404D">
        <w:rPr>
          <w:rFonts w:ascii="GHEA Grapalat" w:hAnsi="GHEA Grapalat"/>
          <w:b/>
        </w:rPr>
        <w:t>Приложение 1.</w:t>
      </w:r>
      <w:r w:rsidR="00AC6131" w:rsidRPr="001C404D">
        <w:rPr>
          <w:rFonts w:ascii="GHEA Grapalat" w:hAnsi="GHEA Grapalat"/>
          <w:b/>
        </w:rPr>
        <w:t>2</w:t>
      </w:r>
      <w:r w:rsidRPr="001C404D">
        <w:rPr>
          <w:rFonts w:ascii="GHEA Grapalat" w:hAnsi="GHEA Grapalat"/>
          <w:b/>
        </w:rPr>
        <w:t xml:space="preserve">** </w:t>
      </w:r>
    </w:p>
    <w:p w14:paraId="56AFA0E4" w14:textId="1A85BC02" w:rsidR="00832F35" w:rsidRPr="00374F4A" w:rsidRDefault="00832F35" w:rsidP="00832F35">
      <w:pPr>
        <w:pStyle w:val="31"/>
        <w:widowControl w:val="0"/>
        <w:spacing w:after="160" w:line="240" w:lineRule="auto"/>
        <w:jc w:val="right"/>
        <w:rPr>
          <w:rFonts w:ascii="GHEA Grapalat" w:hAnsi="GHEA Grapalat" w:cs="Arial"/>
          <w:b/>
          <w:sz w:val="24"/>
          <w:szCs w:val="24"/>
        </w:rPr>
      </w:pPr>
      <w:r w:rsidRPr="001C404D">
        <w:rPr>
          <w:rFonts w:ascii="GHEA Grapalat" w:hAnsi="GHEA Grapalat"/>
          <w:b/>
          <w:sz w:val="24"/>
          <w:szCs w:val="24"/>
        </w:rPr>
        <w:t>к Приглашению на запрос котировок</w:t>
      </w:r>
      <w:r w:rsidRPr="001C404D">
        <w:rPr>
          <w:rFonts w:ascii="GHEA Grapalat" w:hAnsi="GHEA Grapalat" w:cs="Arial"/>
          <w:b/>
          <w:sz w:val="24"/>
          <w:szCs w:val="24"/>
        </w:rPr>
        <w:br/>
      </w:r>
      <w:r w:rsidRPr="001C404D">
        <w:rPr>
          <w:rFonts w:ascii="GHEA Grapalat" w:hAnsi="GHEA Grapalat"/>
          <w:b/>
          <w:sz w:val="24"/>
          <w:szCs w:val="24"/>
        </w:rPr>
        <w:t>под кодом "HH LMVH GHTsDzB-26/</w:t>
      </w:r>
      <w:r w:rsidR="001C404D" w:rsidRPr="001C404D">
        <w:rPr>
          <w:rFonts w:ascii="GHEA Grapalat" w:hAnsi="GHEA Grapalat"/>
          <w:b/>
          <w:sz w:val="24"/>
          <w:szCs w:val="24"/>
        </w:rPr>
        <w:t>19</w:t>
      </w:r>
      <w:r w:rsidRPr="001C404D">
        <w:rPr>
          <w:rFonts w:ascii="GHEA Grapalat" w:hAnsi="GHEA Grapalat"/>
          <w:b/>
          <w:sz w:val="24"/>
          <w:szCs w:val="24"/>
        </w:rPr>
        <w:t>"</w:t>
      </w:r>
    </w:p>
    <w:p w14:paraId="2ABC2A70"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FB4DBD7"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8626FB8" w14:textId="77777777" w:rsidR="00AC34B0" w:rsidRPr="00ED3A13" w:rsidRDefault="00AC34B0" w:rsidP="00AC34B0">
      <w:pPr>
        <w:ind w:left="360" w:hanging="360"/>
        <w:jc w:val="center"/>
        <w:rPr>
          <w:rFonts w:ascii="GHEA Grapalat" w:eastAsia="GHEA Grapalat" w:hAnsi="GHEA Grapalat" w:cs="GHEA Grapalat"/>
          <w:b/>
        </w:rPr>
      </w:pPr>
    </w:p>
    <w:p w14:paraId="6364AA8D" w14:textId="77777777" w:rsidR="00AC34B0" w:rsidRPr="00FD1EE4" w:rsidRDefault="00AC34B0" w:rsidP="00EB59F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7EFD2B8" w14:textId="77777777" w:rsidR="00AC34B0" w:rsidRPr="00FD1EE4" w:rsidRDefault="00AC34B0" w:rsidP="00EB59F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6E6F783" w14:textId="77777777" w:rsidTr="00DF1F49">
        <w:tc>
          <w:tcPr>
            <w:tcW w:w="2836" w:type="dxa"/>
            <w:shd w:val="clear" w:color="auto" w:fill="D9E2F3"/>
            <w:vAlign w:val="center"/>
          </w:tcPr>
          <w:p w14:paraId="36739B1C"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C1258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966B72" w14:textId="77777777" w:rsidTr="00DF1F49">
        <w:tc>
          <w:tcPr>
            <w:tcW w:w="2836" w:type="dxa"/>
            <w:shd w:val="clear" w:color="auto" w:fill="D9E2F3"/>
            <w:vAlign w:val="center"/>
          </w:tcPr>
          <w:p w14:paraId="55B23A66"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17744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40FAE1" w14:textId="77777777" w:rsidTr="00DF1F49">
        <w:tc>
          <w:tcPr>
            <w:tcW w:w="2836" w:type="dxa"/>
            <w:shd w:val="clear" w:color="auto" w:fill="D9E2F3"/>
            <w:vAlign w:val="center"/>
          </w:tcPr>
          <w:p w14:paraId="70A4D67E"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EC597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EACA6" w14:textId="77777777" w:rsidTr="00DF1F49">
        <w:tc>
          <w:tcPr>
            <w:tcW w:w="2836" w:type="dxa"/>
            <w:shd w:val="clear" w:color="auto" w:fill="D9E2F3"/>
            <w:vAlign w:val="center"/>
          </w:tcPr>
          <w:p w14:paraId="40E58140"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9C43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422B57" w14:textId="77777777" w:rsidTr="00DF1F49">
        <w:tc>
          <w:tcPr>
            <w:tcW w:w="2836" w:type="dxa"/>
            <w:shd w:val="clear" w:color="auto" w:fill="D9E2F3"/>
            <w:vAlign w:val="center"/>
          </w:tcPr>
          <w:p w14:paraId="5BC247AD" w14:textId="77777777" w:rsidR="00AC34B0" w:rsidRPr="00FD1EE4" w:rsidRDefault="00AC34B0" w:rsidP="00EB59F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7449C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8A695D" w14:textId="77777777" w:rsidTr="00DF1F49">
        <w:tc>
          <w:tcPr>
            <w:tcW w:w="2836" w:type="dxa"/>
            <w:shd w:val="clear" w:color="auto" w:fill="D9E2F3"/>
            <w:vAlign w:val="center"/>
          </w:tcPr>
          <w:p w14:paraId="3B8581C5" w14:textId="77777777" w:rsidR="00AC34B0" w:rsidRPr="00FD1EE4" w:rsidRDefault="00AC34B0" w:rsidP="00EB59F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BD0424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A51664" w14:textId="77777777" w:rsidTr="00DF1F49">
        <w:tc>
          <w:tcPr>
            <w:tcW w:w="2836" w:type="dxa"/>
            <w:shd w:val="clear" w:color="auto" w:fill="D9E2F3"/>
            <w:vAlign w:val="center"/>
          </w:tcPr>
          <w:p w14:paraId="0BF90601" w14:textId="77777777" w:rsidR="00AC34B0" w:rsidRPr="00FD1EE4" w:rsidRDefault="00AC34B0" w:rsidP="00EB59FA">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B681972"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F58A410" w14:textId="77777777" w:rsidR="00AC34B0" w:rsidRPr="00FD1EE4" w:rsidRDefault="00AC34B0" w:rsidP="00EB59F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6BAD644" w14:textId="77777777" w:rsidTr="00DF1F49">
        <w:tc>
          <w:tcPr>
            <w:tcW w:w="2835" w:type="dxa"/>
            <w:shd w:val="clear" w:color="auto" w:fill="D9E2F3"/>
            <w:vAlign w:val="center"/>
          </w:tcPr>
          <w:p w14:paraId="469ADA52"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DB653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2FCD48" w14:textId="77777777" w:rsidTr="00DF1F49">
        <w:trPr>
          <w:trHeight w:val="1487"/>
        </w:trPr>
        <w:tc>
          <w:tcPr>
            <w:tcW w:w="2835" w:type="dxa"/>
            <w:shd w:val="clear" w:color="auto" w:fill="D9E2F3"/>
            <w:vAlign w:val="center"/>
          </w:tcPr>
          <w:p w14:paraId="18BAB7E9"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E2E2AE1" w14:textId="77777777" w:rsidR="00AC34B0" w:rsidRPr="00FD1EE4" w:rsidRDefault="00AC34B0" w:rsidP="00DF1F49">
            <w:pPr>
              <w:spacing w:before="240" w:after="240"/>
              <w:rPr>
                <w:rFonts w:ascii="GHEA Grapalat" w:eastAsia="GHEA Grapalat" w:hAnsi="GHEA Grapalat" w:cs="GHEA Grapalat"/>
              </w:rPr>
            </w:pPr>
          </w:p>
        </w:tc>
      </w:tr>
    </w:tbl>
    <w:p w14:paraId="30E3314D" w14:textId="77777777" w:rsidR="00AC34B0" w:rsidRPr="00FD1EE4" w:rsidRDefault="00AC34B0" w:rsidP="00EB59F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39EB89" w14:textId="77777777" w:rsidTr="00DF1F49">
        <w:tc>
          <w:tcPr>
            <w:tcW w:w="2835" w:type="dxa"/>
            <w:shd w:val="clear" w:color="auto" w:fill="D9E2F3"/>
            <w:vAlign w:val="center"/>
          </w:tcPr>
          <w:p w14:paraId="16E73144" w14:textId="77777777" w:rsidR="00AC34B0" w:rsidRPr="00FD1EE4" w:rsidRDefault="00AC34B0" w:rsidP="00EB59F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E59AC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027716" w14:textId="77777777" w:rsidTr="00DF1F49">
        <w:tc>
          <w:tcPr>
            <w:tcW w:w="2835" w:type="dxa"/>
            <w:shd w:val="clear" w:color="auto" w:fill="D9E2F3"/>
            <w:vAlign w:val="center"/>
          </w:tcPr>
          <w:p w14:paraId="760D90E0" w14:textId="77777777" w:rsidR="00AC34B0" w:rsidRPr="00FD1EE4" w:rsidRDefault="00AC34B0" w:rsidP="00EB59F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17BE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22E66A" w14:textId="77777777" w:rsidTr="00DF1F49">
        <w:tc>
          <w:tcPr>
            <w:tcW w:w="2835" w:type="dxa"/>
            <w:shd w:val="clear" w:color="auto" w:fill="D9E2F3"/>
            <w:vAlign w:val="center"/>
          </w:tcPr>
          <w:p w14:paraId="3E9F2D5B" w14:textId="77777777" w:rsidR="00AC34B0" w:rsidRPr="00FD1EE4" w:rsidRDefault="00AC34B0" w:rsidP="00EB59F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B9BE165" w14:textId="77777777" w:rsidR="00AC34B0" w:rsidRPr="00FD1EE4" w:rsidRDefault="00AC34B0" w:rsidP="00DF1F49">
            <w:pPr>
              <w:spacing w:before="240" w:after="240"/>
              <w:rPr>
                <w:rFonts w:ascii="GHEA Grapalat" w:eastAsia="GHEA Grapalat" w:hAnsi="GHEA Grapalat" w:cs="GHEA Grapalat"/>
              </w:rPr>
            </w:pPr>
          </w:p>
        </w:tc>
      </w:tr>
    </w:tbl>
    <w:p w14:paraId="23EE3AC4" w14:textId="77777777" w:rsidR="00AC34B0" w:rsidRPr="00FD1EE4" w:rsidRDefault="00AC34B0" w:rsidP="00AC34B0">
      <w:pPr>
        <w:rPr>
          <w:rFonts w:ascii="GHEA Grapalat" w:eastAsia="GHEA Grapalat" w:hAnsi="GHEA Grapalat" w:cs="GHEA Grapalat"/>
        </w:rPr>
      </w:pPr>
    </w:p>
    <w:p w14:paraId="055124E8"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1501987F" w14:textId="77777777" w:rsidR="00AC34B0" w:rsidRPr="009A52BE" w:rsidRDefault="00AC34B0" w:rsidP="00EB59FA">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79440D29" w14:textId="77777777" w:rsidR="00AC34B0" w:rsidRPr="004E2F96" w:rsidRDefault="00AC34B0" w:rsidP="00EB59F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E45AAE" w14:textId="77777777" w:rsidTr="00DF1F49">
        <w:tc>
          <w:tcPr>
            <w:tcW w:w="2835" w:type="dxa"/>
            <w:shd w:val="clear" w:color="auto" w:fill="D9E2F3"/>
            <w:vAlign w:val="center"/>
          </w:tcPr>
          <w:p w14:paraId="42B9D39B" w14:textId="77777777" w:rsidR="00AC34B0" w:rsidRPr="00FD1EE4" w:rsidRDefault="00AC34B0" w:rsidP="00EB59F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DF7C8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C80266" w14:textId="77777777" w:rsidTr="00DF1F49">
        <w:tc>
          <w:tcPr>
            <w:tcW w:w="2835" w:type="dxa"/>
            <w:shd w:val="clear" w:color="auto" w:fill="D9E2F3"/>
            <w:vAlign w:val="center"/>
          </w:tcPr>
          <w:p w14:paraId="3477A7BE"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D6AF864" w14:textId="77777777" w:rsidR="00AC34B0" w:rsidRPr="00FD1EE4" w:rsidRDefault="00AC34B0" w:rsidP="00DF1F49">
            <w:pPr>
              <w:spacing w:before="240" w:after="240"/>
              <w:rPr>
                <w:rFonts w:ascii="GHEA Grapalat" w:eastAsia="GHEA Grapalat" w:hAnsi="GHEA Grapalat" w:cs="GHEA Grapalat"/>
              </w:rPr>
            </w:pPr>
          </w:p>
        </w:tc>
      </w:tr>
    </w:tbl>
    <w:p w14:paraId="0310D674" w14:textId="77777777" w:rsidR="00AC34B0" w:rsidRPr="00FD1EE4" w:rsidRDefault="00AC34B0" w:rsidP="00EB59F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33099A3" w14:textId="77777777" w:rsidTr="00DF1F49">
        <w:tc>
          <w:tcPr>
            <w:tcW w:w="2835" w:type="dxa"/>
            <w:shd w:val="clear" w:color="auto" w:fill="D9E2F3"/>
            <w:vAlign w:val="center"/>
          </w:tcPr>
          <w:p w14:paraId="37FFD9FC"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D5A7B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BDB576" w14:textId="77777777" w:rsidTr="00DF1F49">
        <w:tc>
          <w:tcPr>
            <w:tcW w:w="2835" w:type="dxa"/>
            <w:shd w:val="clear" w:color="auto" w:fill="D9E2F3"/>
            <w:vAlign w:val="center"/>
          </w:tcPr>
          <w:p w14:paraId="3A82E74B"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AF003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90E9AD" w14:textId="77777777" w:rsidTr="00DF1F49">
        <w:tc>
          <w:tcPr>
            <w:tcW w:w="2835" w:type="dxa"/>
            <w:shd w:val="clear" w:color="auto" w:fill="D9E2F3"/>
            <w:vAlign w:val="center"/>
          </w:tcPr>
          <w:p w14:paraId="2CE7764A"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6B1C9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914DA5" w14:textId="77777777" w:rsidTr="00DF1F49">
        <w:tc>
          <w:tcPr>
            <w:tcW w:w="2835" w:type="dxa"/>
            <w:shd w:val="clear" w:color="auto" w:fill="D9E2F3"/>
            <w:vAlign w:val="center"/>
          </w:tcPr>
          <w:p w14:paraId="2B615090"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5C7F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A74AD0" w14:textId="77777777" w:rsidTr="00DF1F49">
        <w:tc>
          <w:tcPr>
            <w:tcW w:w="2835" w:type="dxa"/>
            <w:shd w:val="clear" w:color="auto" w:fill="D9E2F3"/>
            <w:vAlign w:val="center"/>
          </w:tcPr>
          <w:p w14:paraId="235C6CA3"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BC07D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FF0B4C" w14:textId="77777777" w:rsidTr="00DF1F49">
        <w:trPr>
          <w:trHeight w:val="1361"/>
        </w:trPr>
        <w:tc>
          <w:tcPr>
            <w:tcW w:w="2835" w:type="dxa"/>
            <w:shd w:val="clear" w:color="auto" w:fill="D9E2F3"/>
            <w:vAlign w:val="center"/>
          </w:tcPr>
          <w:p w14:paraId="36EDD485"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FECC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2F6F1" w14:textId="77777777" w:rsidTr="00DF1F49">
        <w:tc>
          <w:tcPr>
            <w:tcW w:w="2835" w:type="dxa"/>
            <w:shd w:val="clear" w:color="auto" w:fill="D9E2F3"/>
            <w:vAlign w:val="center"/>
          </w:tcPr>
          <w:p w14:paraId="14614585"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2B4A9CC" w14:textId="77777777" w:rsidR="00AC34B0" w:rsidRPr="00FD1EE4" w:rsidRDefault="00AC34B0" w:rsidP="00DF1F49">
            <w:pPr>
              <w:spacing w:before="240" w:after="240"/>
              <w:rPr>
                <w:rFonts w:ascii="GHEA Grapalat" w:eastAsia="GHEA Grapalat" w:hAnsi="GHEA Grapalat" w:cs="GHEA Grapalat"/>
              </w:rPr>
            </w:pPr>
          </w:p>
        </w:tc>
      </w:tr>
    </w:tbl>
    <w:p w14:paraId="79282A87" w14:textId="77777777" w:rsidR="00AC34B0" w:rsidRPr="00574FF7" w:rsidRDefault="00AC34B0" w:rsidP="00EB59F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99B924F" w14:textId="77777777" w:rsidTr="00DF1F49">
        <w:tc>
          <w:tcPr>
            <w:tcW w:w="2836" w:type="dxa"/>
            <w:shd w:val="clear" w:color="auto" w:fill="D9E2F3"/>
            <w:vAlign w:val="center"/>
          </w:tcPr>
          <w:p w14:paraId="14F478FA" w14:textId="77777777" w:rsidR="00AC34B0" w:rsidRPr="00FD1EE4" w:rsidRDefault="00AC34B0" w:rsidP="00EB59FA">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1D1D3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D02CD8" w14:textId="77777777" w:rsidTr="00DF1F49">
        <w:tc>
          <w:tcPr>
            <w:tcW w:w="2836" w:type="dxa"/>
            <w:shd w:val="clear" w:color="auto" w:fill="D9E2F3"/>
            <w:vAlign w:val="center"/>
          </w:tcPr>
          <w:p w14:paraId="1048DE0F" w14:textId="77777777" w:rsidR="00AC34B0" w:rsidRPr="00FD1EE4" w:rsidRDefault="00AC34B0" w:rsidP="00EB59FA">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67BAB82" w14:textId="77777777" w:rsidR="00AC34B0" w:rsidRPr="00FD1EE4" w:rsidRDefault="002B7A9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16F6DB2" w14:textId="77777777" w:rsidR="00AC34B0" w:rsidRPr="00FD1EE4" w:rsidRDefault="002B7A9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F551283"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DB426B3" w14:textId="77777777" w:rsidR="00AC34B0" w:rsidRPr="00CB7DFD" w:rsidRDefault="00AC34B0" w:rsidP="00EB59F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33D6549" w14:textId="77777777" w:rsidR="00AC34B0" w:rsidRPr="00FD1EE4" w:rsidRDefault="00AC34B0" w:rsidP="00EB59F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5839749" w14:textId="77777777" w:rsidTr="00DF1F49">
        <w:tc>
          <w:tcPr>
            <w:tcW w:w="2837" w:type="dxa"/>
            <w:shd w:val="clear" w:color="auto" w:fill="D9E2F3"/>
            <w:vAlign w:val="center"/>
          </w:tcPr>
          <w:p w14:paraId="15638D92"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73ACA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E7EA2E" w14:textId="77777777" w:rsidTr="00DF1F49">
        <w:tc>
          <w:tcPr>
            <w:tcW w:w="2837" w:type="dxa"/>
            <w:shd w:val="clear" w:color="auto" w:fill="D9E2F3"/>
            <w:vAlign w:val="center"/>
          </w:tcPr>
          <w:p w14:paraId="744F7973"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7F317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FA7401" w14:textId="77777777" w:rsidTr="00DF1F49">
        <w:tc>
          <w:tcPr>
            <w:tcW w:w="2837" w:type="dxa"/>
            <w:shd w:val="clear" w:color="auto" w:fill="D9E2F3"/>
            <w:vAlign w:val="center"/>
          </w:tcPr>
          <w:p w14:paraId="630FBF93"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E3554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02A402" w14:textId="77777777" w:rsidTr="00DF1F49">
        <w:tc>
          <w:tcPr>
            <w:tcW w:w="2837" w:type="dxa"/>
            <w:shd w:val="clear" w:color="auto" w:fill="D9E2F3"/>
            <w:vAlign w:val="center"/>
          </w:tcPr>
          <w:p w14:paraId="394113B8" w14:textId="77777777" w:rsidR="00AC34B0" w:rsidRPr="00FD1EE4" w:rsidRDefault="00AC34B0" w:rsidP="00EB59F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09E4D04" w14:textId="77777777" w:rsidR="00AC34B0" w:rsidRPr="00FD1EE4" w:rsidRDefault="002B7A9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3FD5DC2" w14:textId="77777777" w:rsidR="00AC34B0" w:rsidRPr="00FD1EE4" w:rsidRDefault="002B7A9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25AB3F8" w14:textId="77777777" w:rsidR="00AC34B0" w:rsidRPr="00FD1EE4" w:rsidRDefault="00AC34B0" w:rsidP="00EB59F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2FB9698" w14:textId="77777777" w:rsidTr="00DF1F49">
        <w:tc>
          <w:tcPr>
            <w:tcW w:w="2837" w:type="dxa"/>
            <w:shd w:val="clear" w:color="auto" w:fill="D9E2F3"/>
            <w:vAlign w:val="center"/>
          </w:tcPr>
          <w:p w14:paraId="4CB729BA" w14:textId="77777777" w:rsidR="00AC34B0" w:rsidRPr="00B047A2"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9C8AF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7802D1" w14:textId="77777777" w:rsidTr="00DF1F49">
        <w:tc>
          <w:tcPr>
            <w:tcW w:w="2837" w:type="dxa"/>
            <w:shd w:val="clear" w:color="auto" w:fill="D9E2F3"/>
            <w:vAlign w:val="center"/>
          </w:tcPr>
          <w:p w14:paraId="58CCED9B" w14:textId="77777777" w:rsidR="00AC34B0" w:rsidRPr="00FD1EE4" w:rsidRDefault="00AC34B0" w:rsidP="00EB59F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8C42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9E3BA3" w14:textId="77777777" w:rsidTr="00DF1F49">
        <w:tc>
          <w:tcPr>
            <w:tcW w:w="2837" w:type="dxa"/>
            <w:shd w:val="clear" w:color="auto" w:fill="D9E2F3"/>
            <w:vAlign w:val="center"/>
          </w:tcPr>
          <w:p w14:paraId="1F10C912"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1FE73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7A71F" w14:textId="77777777" w:rsidTr="00DF1F49">
        <w:tc>
          <w:tcPr>
            <w:tcW w:w="2837" w:type="dxa"/>
            <w:shd w:val="clear" w:color="auto" w:fill="D9E2F3"/>
            <w:vAlign w:val="center"/>
          </w:tcPr>
          <w:p w14:paraId="4662DAC5" w14:textId="77777777" w:rsidR="00AC34B0" w:rsidRPr="00FD1EE4" w:rsidRDefault="00AC34B0" w:rsidP="00EB59F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96F8976" w14:textId="77777777" w:rsidR="00AC34B0" w:rsidRPr="00FD1EE4" w:rsidRDefault="002B7A9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F9622A" w14:textId="77777777" w:rsidR="00AC34B0" w:rsidRPr="00FD1EE4" w:rsidRDefault="002B7A9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A131D24"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6A51AF7D" w14:textId="77777777" w:rsidR="00AC34B0" w:rsidRPr="00FD1EE4" w:rsidRDefault="00AC34B0" w:rsidP="00EB59F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AC63E34" w14:textId="77777777" w:rsidR="00AC34B0" w:rsidRPr="00FD1EE4" w:rsidRDefault="00AC34B0" w:rsidP="00EB59F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E95D043" w14:textId="77777777" w:rsidTr="00DF1F49">
        <w:tc>
          <w:tcPr>
            <w:tcW w:w="2836" w:type="dxa"/>
            <w:shd w:val="clear" w:color="auto" w:fill="D9E2F3"/>
            <w:vAlign w:val="center"/>
          </w:tcPr>
          <w:p w14:paraId="024D2B09"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57899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51E030" w14:textId="77777777" w:rsidTr="00DF1F49">
        <w:tc>
          <w:tcPr>
            <w:tcW w:w="2836" w:type="dxa"/>
            <w:shd w:val="clear" w:color="auto" w:fill="D9E2F3"/>
            <w:vAlign w:val="center"/>
          </w:tcPr>
          <w:p w14:paraId="34638111"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85B44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B93F80" w14:textId="77777777" w:rsidTr="00DF1F49">
        <w:tc>
          <w:tcPr>
            <w:tcW w:w="2836" w:type="dxa"/>
            <w:shd w:val="clear" w:color="auto" w:fill="D9E2F3"/>
            <w:vAlign w:val="center"/>
          </w:tcPr>
          <w:p w14:paraId="30125360"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155D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060A95" w14:textId="77777777" w:rsidTr="00DF1F49">
        <w:tc>
          <w:tcPr>
            <w:tcW w:w="2836" w:type="dxa"/>
            <w:shd w:val="clear" w:color="auto" w:fill="D9E2F3"/>
            <w:vAlign w:val="center"/>
          </w:tcPr>
          <w:p w14:paraId="4DC5DB4E"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B15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10CA92" w14:textId="77777777" w:rsidTr="00DF1F49">
        <w:tc>
          <w:tcPr>
            <w:tcW w:w="2836" w:type="dxa"/>
            <w:shd w:val="clear" w:color="auto" w:fill="D9E2F3"/>
            <w:vAlign w:val="center"/>
          </w:tcPr>
          <w:p w14:paraId="45D0C0E8"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48568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AC1567" w14:textId="77777777" w:rsidTr="00DF1F49">
        <w:tc>
          <w:tcPr>
            <w:tcW w:w="2836" w:type="dxa"/>
            <w:shd w:val="clear" w:color="auto" w:fill="D9E2F3"/>
            <w:vAlign w:val="center"/>
          </w:tcPr>
          <w:p w14:paraId="483812B0"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A31C700" w14:textId="77777777" w:rsidR="00AC34B0" w:rsidRPr="00FD1EE4" w:rsidRDefault="00AC34B0" w:rsidP="00DF1F49">
            <w:pPr>
              <w:spacing w:before="240" w:after="240"/>
              <w:rPr>
                <w:rFonts w:ascii="GHEA Grapalat" w:eastAsia="GHEA Grapalat" w:hAnsi="GHEA Grapalat" w:cs="GHEA Grapalat"/>
              </w:rPr>
            </w:pPr>
          </w:p>
        </w:tc>
      </w:tr>
    </w:tbl>
    <w:p w14:paraId="2EBDF86B" w14:textId="77777777" w:rsidR="00AC34B0" w:rsidRPr="00FD1EE4" w:rsidRDefault="00AC34B0" w:rsidP="00EB59F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AA39536" w14:textId="77777777" w:rsidTr="00DF1F49">
        <w:tc>
          <w:tcPr>
            <w:tcW w:w="2977" w:type="dxa"/>
            <w:shd w:val="clear" w:color="auto" w:fill="D9E2F3"/>
            <w:vAlign w:val="center"/>
          </w:tcPr>
          <w:p w14:paraId="48EFFF35"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A1E62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065E2" w14:textId="77777777" w:rsidTr="00DF1F49">
        <w:tc>
          <w:tcPr>
            <w:tcW w:w="2977" w:type="dxa"/>
            <w:shd w:val="clear" w:color="auto" w:fill="D9E2F3"/>
            <w:vAlign w:val="center"/>
          </w:tcPr>
          <w:p w14:paraId="30A01D52"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991B1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8CDCC2" w14:textId="77777777" w:rsidTr="00DF1F49">
        <w:tc>
          <w:tcPr>
            <w:tcW w:w="2977" w:type="dxa"/>
            <w:shd w:val="clear" w:color="auto" w:fill="D9E2F3"/>
            <w:vAlign w:val="center"/>
          </w:tcPr>
          <w:p w14:paraId="68616D49" w14:textId="77777777" w:rsidR="00AC34B0" w:rsidRPr="00FD1EE4" w:rsidRDefault="00AC34B0" w:rsidP="00EB59FA">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CAA6F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DAAA95" w14:textId="77777777" w:rsidTr="00DF1F49">
        <w:tc>
          <w:tcPr>
            <w:tcW w:w="2977" w:type="dxa"/>
            <w:shd w:val="clear" w:color="auto" w:fill="D9E2F3"/>
            <w:vAlign w:val="center"/>
          </w:tcPr>
          <w:p w14:paraId="03FDBC26" w14:textId="77777777" w:rsidR="00AC34B0" w:rsidRPr="00FD1EE4" w:rsidRDefault="00AC34B0" w:rsidP="00EB59FA">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8279D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146F3F" w14:textId="77777777" w:rsidTr="00DF1F49">
        <w:tc>
          <w:tcPr>
            <w:tcW w:w="2977" w:type="dxa"/>
            <w:shd w:val="clear" w:color="auto" w:fill="D9E2F3"/>
            <w:vAlign w:val="center"/>
          </w:tcPr>
          <w:p w14:paraId="79CEF0F0"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2FE2D16" w14:textId="77777777" w:rsidR="00AC34B0" w:rsidRPr="00FD1EE4" w:rsidRDefault="00AC34B0" w:rsidP="00DF1F49">
            <w:pPr>
              <w:spacing w:before="240" w:after="240"/>
              <w:rPr>
                <w:rFonts w:ascii="GHEA Grapalat" w:eastAsia="GHEA Grapalat" w:hAnsi="GHEA Grapalat" w:cs="GHEA Grapalat"/>
              </w:rPr>
            </w:pPr>
          </w:p>
        </w:tc>
      </w:tr>
    </w:tbl>
    <w:p w14:paraId="76FC9DF3" w14:textId="77777777" w:rsidR="00AC34B0" w:rsidRPr="00FD1EE4" w:rsidRDefault="00AC34B0" w:rsidP="00EB59F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68B70B6" w14:textId="77777777" w:rsidTr="00DF1F49">
        <w:tc>
          <w:tcPr>
            <w:tcW w:w="2943" w:type="dxa"/>
            <w:shd w:val="clear" w:color="auto" w:fill="D9E2F3"/>
            <w:vAlign w:val="center"/>
          </w:tcPr>
          <w:p w14:paraId="544459DA"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D37F3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26A765" w14:textId="77777777" w:rsidTr="00DF1F49">
        <w:tc>
          <w:tcPr>
            <w:tcW w:w="2943" w:type="dxa"/>
            <w:shd w:val="clear" w:color="auto" w:fill="D9E2F3"/>
            <w:vAlign w:val="center"/>
          </w:tcPr>
          <w:p w14:paraId="6E6FD98B"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3F9AB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D77B3F" w14:textId="77777777" w:rsidTr="00DF1F49">
        <w:tc>
          <w:tcPr>
            <w:tcW w:w="2943" w:type="dxa"/>
            <w:shd w:val="clear" w:color="auto" w:fill="D9E2F3"/>
            <w:vAlign w:val="center"/>
          </w:tcPr>
          <w:p w14:paraId="61F08D14" w14:textId="77777777" w:rsidR="00AC34B0" w:rsidRPr="00FD1EE4" w:rsidRDefault="00AC34B0" w:rsidP="00EB59F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4612B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9F8BCF" w14:textId="77777777" w:rsidTr="00DF1F49">
        <w:tc>
          <w:tcPr>
            <w:tcW w:w="2943" w:type="dxa"/>
            <w:shd w:val="clear" w:color="auto" w:fill="D9E2F3"/>
            <w:vAlign w:val="center"/>
          </w:tcPr>
          <w:p w14:paraId="2BA029AE" w14:textId="77777777" w:rsidR="00AC34B0" w:rsidRPr="00FD1EE4" w:rsidRDefault="00AC34B0" w:rsidP="00EB59FA">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A6BD38D" w14:textId="77777777" w:rsidR="00AC34B0" w:rsidRPr="00FD1EE4" w:rsidRDefault="00AC34B0" w:rsidP="00DF1F49">
            <w:pPr>
              <w:spacing w:before="240" w:after="240"/>
              <w:rPr>
                <w:rFonts w:ascii="GHEA Grapalat" w:eastAsia="GHEA Grapalat" w:hAnsi="GHEA Grapalat" w:cs="GHEA Grapalat"/>
              </w:rPr>
            </w:pPr>
          </w:p>
        </w:tc>
      </w:tr>
    </w:tbl>
    <w:p w14:paraId="64C357E4" w14:textId="77777777" w:rsidR="00AC34B0" w:rsidRPr="00FD1EE4" w:rsidRDefault="00AC34B0" w:rsidP="00EB59F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B42312B" w14:textId="77777777" w:rsidTr="00DF1F49">
        <w:tc>
          <w:tcPr>
            <w:tcW w:w="2837" w:type="dxa"/>
            <w:shd w:val="clear" w:color="auto" w:fill="D9E2F3"/>
            <w:vAlign w:val="center"/>
          </w:tcPr>
          <w:p w14:paraId="350FC1E9"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88ED9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DBCA8F" w14:textId="77777777" w:rsidTr="00DF1F49">
        <w:tc>
          <w:tcPr>
            <w:tcW w:w="2837" w:type="dxa"/>
            <w:shd w:val="clear" w:color="auto" w:fill="D9E2F3"/>
            <w:vAlign w:val="center"/>
          </w:tcPr>
          <w:p w14:paraId="15651E9B"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353ED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DFB0A7" w14:textId="77777777" w:rsidTr="00DF1F49">
        <w:tc>
          <w:tcPr>
            <w:tcW w:w="2837" w:type="dxa"/>
            <w:shd w:val="clear" w:color="auto" w:fill="D9E2F3"/>
            <w:vAlign w:val="center"/>
          </w:tcPr>
          <w:p w14:paraId="7BF69687"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DF9BD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56A242" w14:textId="77777777" w:rsidTr="00DF1F49">
        <w:tc>
          <w:tcPr>
            <w:tcW w:w="2837" w:type="dxa"/>
            <w:shd w:val="clear" w:color="auto" w:fill="D9E2F3"/>
            <w:vAlign w:val="center"/>
          </w:tcPr>
          <w:p w14:paraId="1088B84F"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81366AB" w14:textId="77777777" w:rsidR="00AC34B0" w:rsidRPr="00FD1EE4" w:rsidRDefault="00AC34B0" w:rsidP="00DF1F49">
            <w:pPr>
              <w:spacing w:before="240" w:after="240"/>
              <w:rPr>
                <w:rFonts w:ascii="GHEA Grapalat" w:eastAsia="GHEA Grapalat" w:hAnsi="GHEA Grapalat" w:cs="GHEA Grapalat"/>
              </w:rPr>
            </w:pPr>
          </w:p>
        </w:tc>
      </w:tr>
    </w:tbl>
    <w:p w14:paraId="559BACA5" w14:textId="77777777" w:rsidR="00AC34B0" w:rsidRPr="008C665F" w:rsidRDefault="00AC34B0" w:rsidP="00EB59F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67A0A94" w14:textId="77777777" w:rsidTr="00DF1F49">
        <w:trPr>
          <w:trHeight w:val="924"/>
        </w:trPr>
        <w:tc>
          <w:tcPr>
            <w:tcW w:w="9016" w:type="dxa"/>
            <w:gridSpan w:val="2"/>
            <w:vAlign w:val="center"/>
          </w:tcPr>
          <w:p w14:paraId="503B1AA5" w14:textId="77777777" w:rsidR="00AC34B0" w:rsidRPr="00FD1EE4" w:rsidRDefault="002B7A9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1FFA57C" w14:textId="77777777" w:rsidTr="00DF1F49">
        <w:trPr>
          <w:trHeight w:val="684"/>
        </w:trPr>
        <w:tc>
          <w:tcPr>
            <w:tcW w:w="4508" w:type="dxa"/>
            <w:shd w:val="clear" w:color="auto" w:fill="D9E2F3"/>
            <w:vAlign w:val="center"/>
          </w:tcPr>
          <w:p w14:paraId="12F4930E"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BBA37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A699E4" w14:textId="77777777" w:rsidTr="00DF1F49">
        <w:trPr>
          <w:trHeight w:val="1282"/>
        </w:trPr>
        <w:tc>
          <w:tcPr>
            <w:tcW w:w="4508" w:type="dxa"/>
            <w:shd w:val="clear" w:color="auto" w:fill="D9E2F3"/>
            <w:vAlign w:val="center"/>
          </w:tcPr>
          <w:p w14:paraId="077C5699"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812E92C" w14:textId="77777777" w:rsidR="00AC34B0" w:rsidRPr="006B364D" w:rsidRDefault="002B7A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88822AA" w14:textId="77777777" w:rsidR="00AC34B0" w:rsidRPr="00F10CBA" w:rsidRDefault="002B7A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FAD05C2" w14:textId="77777777" w:rsidTr="00DF1F49">
        <w:tc>
          <w:tcPr>
            <w:tcW w:w="9016" w:type="dxa"/>
            <w:gridSpan w:val="2"/>
            <w:vAlign w:val="center"/>
          </w:tcPr>
          <w:p w14:paraId="476A9A44" w14:textId="77777777" w:rsidR="00AC34B0" w:rsidRPr="00FD1EE4" w:rsidRDefault="002B7A9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9A35590" w14:textId="77777777" w:rsidTr="00DF1F49">
        <w:tc>
          <w:tcPr>
            <w:tcW w:w="9016" w:type="dxa"/>
            <w:gridSpan w:val="2"/>
            <w:vAlign w:val="center"/>
          </w:tcPr>
          <w:p w14:paraId="0BC2C244" w14:textId="77777777" w:rsidR="00AC34B0" w:rsidRPr="00FD1EE4" w:rsidRDefault="002B7A9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A164B42" w14:textId="77777777" w:rsidR="00AC34B0" w:rsidRPr="00A5193B" w:rsidRDefault="00AC34B0" w:rsidP="00EB59F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493FB2E" w14:textId="77777777" w:rsidTr="00DF1F49">
        <w:trPr>
          <w:trHeight w:val="924"/>
        </w:trPr>
        <w:tc>
          <w:tcPr>
            <w:tcW w:w="9016" w:type="dxa"/>
            <w:gridSpan w:val="2"/>
            <w:vAlign w:val="center"/>
          </w:tcPr>
          <w:p w14:paraId="6451E390" w14:textId="77777777" w:rsidR="00AC34B0" w:rsidRPr="00FD1EE4" w:rsidRDefault="002B7A9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64E048F9" w14:textId="77777777" w:rsidTr="00DF1F49">
        <w:trPr>
          <w:trHeight w:val="684"/>
        </w:trPr>
        <w:tc>
          <w:tcPr>
            <w:tcW w:w="4508" w:type="dxa"/>
            <w:shd w:val="clear" w:color="auto" w:fill="D9E2F3"/>
            <w:vAlign w:val="center"/>
          </w:tcPr>
          <w:p w14:paraId="2C17F4D2"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E17DF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499A12" w14:textId="77777777" w:rsidTr="00DF1F49">
        <w:trPr>
          <w:trHeight w:val="1282"/>
        </w:trPr>
        <w:tc>
          <w:tcPr>
            <w:tcW w:w="4508" w:type="dxa"/>
            <w:shd w:val="clear" w:color="auto" w:fill="D9E2F3"/>
            <w:vAlign w:val="center"/>
          </w:tcPr>
          <w:p w14:paraId="0B5C6B07"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82949A" w14:textId="77777777" w:rsidR="00AC34B0" w:rsidRPr="00C843BA" w:rsidRDefault="002B7A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38BC676" w14:textId="77777777" w:rsidR="00AC34B0" w:rsidRPr="00C843BA" w:rsidRDefault="002B7A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C077E41" w14:textId="77777777" w:rsidTr="00DF1F49">
        <w:tc>
          <w:tcPr>
            <w:tcW w:w="9016" w:type="dxa"/>
            <w:gridSpan w:val="2"/>
            <w:vAlign w:val="center"/>
          </w:tcPr>
          <w:p w14:paraId="26A89276" w14:textId="77777777" w:rsidR="00AC34B0" w:rsidRPr="00FD1EE4" w:rsidRDefault="002B7A9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40A71D6" w14:textId="77777777" w:rsidTr="00DF1F49">
        <w:tc>
          <w:tcPr>
            <w:tcW w:w="9016" w:type="dxa"/>
            <w:gridSpan w:val="2"/>
            <w:vAlign w:val="center"/>
          </w:tcPr>
          <w:p w14:paraId="36833EBC" w14:textId="77777777" w:rsidR="00AC34B0" w:rsidRPr="00FD1EE4" w:rsidRDefault="002B7A9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36243BBC" w14:textId="77777777" w:rsidTr="00DF1F49">
        <w:tc>
          <w:tcPr>
            <w:tcW w:w="9016" w:type="dxa"/>
            <w:gridSpan w:val="2"/>
            <w:vAlign w:val="center"/>
          </w:tcPr>
          <w:p w14:paraId="7FBDF9C7" w14:textId="77777777" w:rsidR="00AC34B0" w:rsidRPr="00FD1EE4" w:rsidRDefault="002B7A9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2B1417F" w14:textId="77777777" w:rsidTr="00DF1F49">
        <w:tc>
          <w:tcPr>
            <w:tcW w:w="9016" w:type="dxa"/>
            <w:gridSpan w:val="2"/>
            <w:vAlign w:val="center"/>
          </w:tcPr>
          <w:p w14:paraId="27145944" w14:textId="77777777" w:rsidR="00AC34B0" w:rsidRPr="00FD1EE4" w:rsidRDefault="002B7A9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52A7D06" w14:textId="77777777" w:rsidR="00AC34B0" w:rsidRPr="00FD1EE4" w:rsidRDefault="00AC34B0" w:rsidP="00EB59F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D82E149" w14:textId="77777777" w:rsidTr="00DF1F49">
        <w:tc>
          <w:tcPr>
            <w:tcW w:w="2837" w:type="dxa"/>
            <w:shd w:val="clear" w:color="auto" w:fill="D9E2F3"/>
            <w:vAlign w:val="center"/>
          </w:tcPr>
          <w:p w14:paraId="7A0B51DA" w14:textId="77777777" w:rsidR="00AC34B0" w:rsidRPr="00FD1EE4" w:rsidRDefault="00AC34B0" w:rsidP="00EB59F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F5010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A510C0" w14:textId="77777777" w:rsidTr="00DF1F49">
        <w:tc>
          <w:tcPr>
            <w:tcW w:w="2837" w:type="dxa"/>
            <w:shd w:val="clear" w:color="auto" w:fill="D9E2F3"/>
            <w:vAlign w:val="center"/>
          </w:tcPr>
          <w:p w14:paraId="01098F15" w14:textId="77777777" w:rsidR="00AC34B0" w:rsidRPr="00FD1EE4" w:rsidRDefault="00AC34B0" w:rsidP="00EB59F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6C2B8C5" w14:textId="77777777" w:rsidR="00AC34B0" w:rsidRPr="00B23852" w:rsidRDefault="002B7A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7375AD9" w14:textId="77777777" w:rsidR="00AC34B0" w:rsidRPr="00FD1EE4" w:rsidRDefault="002B7A9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5A632AC" w14:textId="77777777" w:rsidTr="00DF1F49">
        <w:tc>
          <w:tcPr>
            <w:tcW w:w="2837" w:type="dxa"/>
            <w:shd w:val="clear" w:color="auto" w:fill="D9E2F3"/>
            <w:vAlign w:val="center"/>
          </w:tcPr>
          <w:p w14:paraId="34804807" w14:textId="77777777" w:rsidR="00AC34B0" w:rsidRPr="00FD1EE4" w:rsidRDefault="00AC34B0" w:rsidP="00EB59F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85809D0" w14:textId="77777777" w:rsidR="00AC34B0" w:rsidRPr="005600B4" w:rsidRDefault="002B7A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47D4AAA" w14:textId="77777777" w:rsidR="00AC34B0" w:rsidRPr="005600B4" w:rsidRDefault="002B7A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3F2E54D" w14:textId="77777777" w:rsidR="00AC34B0" w:rsidRPr="00FD1EE4" w:rsidRDefault="00AC34B0" w:rsidP="00EB59F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FFC3A1B" w14:textId="77777777" w:rsidTr="00DF1F49">
        <w:tc>
          <w:tcPr>
            <w:tcW w:w="2837" w:type="dxa"/>
            <w:shd w:val="clear" w:color="auto" w:fill="D9E2F3"/>
            <w:vAlign w:val="center"/>
          </w:tcPr>
          <w:p w14:paraId="18537558"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4C977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9FB4DC" w14:textId="77777777" w:rsidTr="00DF1F49">
        <w:tc>
          <w:tcPr>
            <w:tcW w:w="2837" w:type="dxa"/>
            <w:shd w:val="clear" w:color="auto" w:fill="D9E2F3"/>
            <w:vAlign w:val="center"/>
          </w:tcPr>
          <w:p w14:paraId="1A4E0E81"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F8F2588" w14:textId="77777777" w:rsidR="00AC34B0" w:rsidRPr="00FD1EE4" w:rsidRDefault="00AC34B0" w:rsidP="00DF1F49">
            <w:pPr>
              <w:spacing w:before="240" w:after="240"/>
              <w:rPr>
                <w:rFonts w:ascii="GHEA Grapalat" w:eastAsia="GHEA Grapalat" w:hAnsi="GHEA Grapalat" w:cs="GHEA Grapalat"/>
              </w:rPr>
            </w:pPr>
          </w:p>
        </w:tc>
      </w:tr>
    </w:tbl>
    <w:p w14:paraId="16EA4FB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5FFDED7" w14:textId="77777777" w:rsidR="00AC34B0" w:rsidRPr="00FD1EE4" w:rsidRDefault="00AC34B0" w:rsidP="00EB59F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414B805" w14:textId="77777777" w:rsidR="00AC34B0" w:rsidRPr="00FD1EE4" w:rsidRDefault="00AC34B0" w:rsidP="00EB59F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20C3389" w14:textId="77777777" w:rsidTr="00DF1F49">
        <w:tc>
          <w:tcPr>
            <w:tcW w:w="2835" w:type="dxa"/>
            <w:shd w:val="clear" w:color="auto" w:fill="D9E2F3"/>
            <w:vAlign w:val="center"/>
          </w:tcPr>
          <w:p w14:paraId="19E47076"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BBB0D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62DFED" w14:textId="77777777" w:rsidTr="00DF1F49">
        <w:tc>
          <w:tcPr>
            <w:tcW w:w="2835" w:type="dxa"/>
            <w:shd w:val="clear" w:color="auto" w:fill="D9E2F3"/>
            <w:vAlign w:val="center"/>
          </w:tcPr>
          <w:p w14:paraId="2921B0B7"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C851A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20137A" w14:textId="77777777" w:rsidTr="00DF1F49">
        <w:tc>
          <w:tcPr>
            <w:tcW w:w="2835" w:type="dxa"/>
            <w:shd w:val="clear" w:color="auto" w:fill="D9E2F3"/>
            <w:vAlign w:val="center"/>
          </w:tcPr>
          <w:p w14:paraId="113567AF"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8D75D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0A78C6" w14:textId="77777777" w:rsidTr="00DF1F49">
        <w:tc>
          <w:tcPr>
            <w:tcW w:w="2835" w:type="dxa"/>
            <w:shd w:val="clear" w:color="auto" w:fill="D9E2F3"/>
            <w:vAlign w:val="center"/>
          </w:tcPr>
          <w:p w14:paraId="2E97D28A"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174B9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80052B" w14:textId="77777777" w:rsidTr="00DF1F49">
        <w:tc>
          <w:tcPr>
            <w:tcW w:w="2835" w:type="dxa"/>
            <w:shd w:val="clear" w:color="auto" w:fill="D9E2F3"/>
            <w:vAlign w:val="center"/>
          </w:tcPr>
          <w:p w14:paraId="1AC80D96"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7BDFC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19BC98" w14:textId="77777777" w:rsidTr="00DF1F49">
        <w:tc>
          <w:tcPr>
            <w:tcW w:w="2835" w:type="dxa"/>
            <w:shd w:val="clear" w:color="auto" w:fill="D9E2F3"/>
            <w:vAlign w:val="center"/>
          </w:tcPr>
          <w:p w14:paraId="30530CA7"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D1927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ABA4EC" w14:textId="77777777" w:rsidTr="00DF1F49">
        <w:tc>
          <w:tcPr>
            <w:tcW w:w="2835" w:type="dxa"/>
            <w:shd w:val="clear" w:color="auto" w:fill="D9E2F3"/>
            <w:vAlign w:val="center"/>
          </w:tcPr>
          <w:p w14:paraId="7B64DF45"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D641EA" w14:textId="77777777" w:rsidR="00AC34B0" w:rsidRPr="00FD1EE4" w:rsidRDefault="00AC34B0" w:rsidP="00DF1F49">
            <w:pPr>
              <w:spacing w:before="240" w:after="240"/>
              <w:rPr>
                <w:rFonts w:ascii="GHEA Grapalat" w:eastAsia="GHEA Grapalat" w:hAnsi="GHEA Grapalat" w:cs="GHEA Grapalat"/>
              </w:rPr>
            </w:pPr>
          </w:p>
        </w:tc>
      </w:tr>
    </w:tbl>
    <w:p w14:paraId="50E2AF53" w14:textId="77777777" w:rsidR="00AC34B0" w:rsidRPr="00FD1EE4" w:rsidRDefault="00AC34B0" w:rsidP="00EB59F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CF107" w14:textId="77777777" w:rsidTr="00DF1F49">
        <w:trPr>
          <w:trHeight w:val="853"/>
        </w:trPr>
        <w:tc>
          <w:tcPr>
            <w:tcW w:w="2835" w:type="dxa"/>
            <w:vMerge w:val="restart"/>
            <w:shd w:val="clear" w:color="auto" w:fill="D9E2F3"/>
            <w:vAlign w:val="center"/>
          </w:tcPr>
          <w:p w14:paraId="236CE8D5" w14:textId="77777777" w:rsidR="00AC34B0" w:rsidRPr="00FD1EE4" w:rsidRDefault="00AC34B0" w:rsidP="00EB59F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42CF98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361F1C" w14:textId="77777777" w:rsidTr="00DF1F49">
        <w:trPr>
          <w:trHeight w:val="850"/>
        </w:trPr>
        <w:tc>
          <w:tcPr>
            <w:tcW w:w="2835" w:type="dxa"/>
            <w:vMerge/>
            <w:shd w:val="clear" w:color="auto" w:fill="D9E2F3"/>
            <w:vAlign w:val="center"/>
          </w:tcPr>
          <w:p w14:paraId="2A677C9A" w14:textId="77777777" w:rsidR="00AC34B0" w:rsidRPr="00FD1EE4" w:rsidRDefault="00AC34B0" w:rsidP="00EB59F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23D88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E072D5" w14:textId="77777777" w:rsidTr="00DF1F49">
        <w:trPr>
          <w:trHeight w:val="850"/>
        </w:trPr>
        <w:tc>
          <w:tcPr>
            <w:tcW w:w="2835" w:type="dxa"/>
            <w:vMerge/>
            <w:shd w:val="clear" w:color="auto" w:fill="D9E2F3"/>
            <w:vAlign w:val="center"/>
          </w:tcPr>
          <w:p w14:paraId="2054693D" w14:textId="77777777" w:rsidR="00AC34B0" w:rsidRPr="00FD1EE4" w:rsidRDefault="00AC34B0" w:rsidP="00EB59F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560A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E99F68" w14:textId="77777777" w:rsidTr="00DF1F49">
        <w:trPr>
          <w:trHeight w:val="850"/>
        </w:trPr>
        <w:tc>
          <w:tcPr>
            <w:tcW w:w="2835" w:type="dxa"/>
            <w:vMerge/>
            <w:shd w:val="clear" w:color="auto" w:fill="D9E2F3"/>
            <w:vAlign w:val="center"/>
          </w:tcPr>
          <w:p w14:paraId="09A22F85" w14:textId="77777777" w:rsidR="00AC34B0" w:rsidRPr="00FD1EE4" w:rsidRDefault="00AC34B0" w:rsidP="00EB59F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05C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7D779" w14:textId="77777777" w:rsidTr="00DF1F49">
        <w:trPr>
          <w:trHeight w:val="850"/>
        </w:trPr>
        <w:tc>
          <w:tcPr>
            <w:tcW w:w="2835" w:type="dxa"/>
            <w:vMerge/>
            <w:shd w:val="clear" w:color="auto" w:fill="D9E2F3"/>
            <w:vAlign w:val="center"/>
          </w:tcPr>
          <w:p w14:paraId="53952881" w14:textId="77777777" w:rsidR="00AC34B0" w:rsidRPr="00FD1EE4" w:rsidRDefault="00AC34B0" w:rsidP="00EB59F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C3FC0E5" w14:textId="77777777" w:rsidR="00AC34B0" w:rsidRPr="00FD1EE4" w:rsidRDefault="00AC34B0" w:rsidP="00DF1F49">
            <w:pPr>
              <w:spacing w:before="240" w:after="240"/>
              <w:rPr>
                <w:rFonts w:ascii="GHEA Grapalat" w:eastAsia="GHEA Grapalat" w:hAnsi="GHEA Grapalat" w:cs="GHEA Grapalat"/>
              </w:rPr>
            </w:pPr>
          </w:p>
        </w:tc>
      </w:tr>
    </w:tbl>
    <w:p w14:paraId="77722554" w14:textId="77777777" w:rsidR="00AC34B0" w:rsidRDefault="00AC34B0" w:rsidP="00EB59F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72FD4FF" w14:textId="77777777" w:rsidTr="00DF1F49">
        <w:tc>
          <w:tcPr>
            <w:tcW w:w="2835" w:type="dxa"/>
            <w:shd w:val="clear" w:color="auto" w:fill="D9E2F3"/>
            <w:vAlign w:val="center"/>
          </w:tcPr>
          <w:p w14:paraId="710F08B0"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8CD4D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7EF069" w14:textId="77777777" w:rsidTr="00DF1F49">
        <w:tc>
          <w:tcPr>
            <w:tcW w:w="2835" w:type="dxa"/>
            <w:shd w:val="clear" w:color="auto" w:fill="D9E2F3"/>
            <w:vAlign w:val="center"/>
          </w:tcPr>
          <w:p w14:paraId="710B14B3"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125FD9A" w14:textId="77777777" w:rsidR="00AC34B0" w:rsidRPr="00FD1EE4" w:rsidRDefault="00AC34B0" w:rsidP="00DF1F49">
            <w:pPr>
              <w:spacing w:before="240" w:after="240"/>
              <w:rPr>
                <w:rFonts w:ascii="GHEA Grapalat" w:eastAsia="GHEA Grapalat" w:hAnsi="GHEA Grapalat" w:cs="GHEA Grapalat"/>
              </w:rPr>
            </w:pPr>
          </w:p>
        </w:tc>
      </w:tr>
    </w:tbl>
    <w:p w14:paraId="55D9C276"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E060C4D" w14:textId="77777777" w:rsidR="00AC34B0" w:rsidRPr="00E86814" w:rsidRDefault="00AC34B0" w:rsidP="00EB59FA">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09CC3FFF" w14:textId="77777777" w:rsidTr="00DF1F49">
        <w:tc>
          <w:tcPr>
            <w:tcW w:w="9016" w:type="dxa"/>
            <w:shd w:val="clear" w:color="auto" w:fill="DBE5F1" w:themeFill="accent1" w:themeFillTint="33"/>
          </w:tcPr>
          <w:p w14:paraId="69129ADF"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7DF06B4" w14:textId="77777777" w:rsidTr="00DF1F49">
        <w:trPr>
          <w:trHeight w:val="10187"/>
        </w:trPr>
        <w:tc>
          <w:tcPr>
            <w:tcW w:w="9016" w:type="dxa"/>
          </w:tcPr>
          <w:p w14:paraId="7BBFCB16" w14:textId="77777777" w:rsidR="00AC34B0" w:rsidRPr="00FD1EE4" w:rsidRDefault="00AC34B0" w:rsidP="00DF1F49">
            <w:pPr>
              <w:rPr>
                <w:rFonts w:ascii="GHEA Grapalat" w:eastAsia="GHEA Grapalat" w:hAnsi="GHEA Grapalat" w:cs="GHEA Grapalat"/>
                <w:b/>
                <w:color w:val="000000"/>
              </w:rPr>
            </w:pPr>
          </w:p>
        </w:tc>
      </w:tr>
    </w:tbl>
    <w:p w14:paraId="1210D6AC"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2B084F90" w14:textId="77777777" w:rsidR="00AC34B0" w:rsidRDefault="00AC34B0" w:rsidP="00AC34B0">
      <w:pPr>
        <w:rPr>
          <w:rFonts w:ascii="GHEA Grapalat" w:hAnsi="GHEA Grapalat"/>
          <w:b/>
        </w:rPr>
      </w:pPr>
    </w:p>
    <w:p w14:paraId="78E1214C" w14:textId="77777777" w:rsidR="00AC34B0" w:rsidRDefault="00AC34B0" w:rsidP="00AC34B0">
      <w:pPr>
        <w:rPr>
          <w:ins w:id="16" w:author="Inesa Kocharyan" w:date="2021-09-01T11:45:00Z"/>
          <w:rFonts w:ascii="GHEA Grapalat" w:hAnsi="GHEA Grapalat"/>
          <w:b/>
        </w:rPr>
      </w:pPr>
    </w:p>
    <w:p w14:paraId="6FC76694" w14:textId="77777777" w:rsidR="00AC34B0" w:rsidRDefault="00AC34B0" w:rsidP="00AC34B0">
      <w:pPr>
        <w:rPr>
          <w:rFonts w:ascii="GHEA Grapalat" w:hAnsi="GHEA Grapalat"/>
          <w:b/>
        </w:rPr>
      </w:pPr>
      <w:r>
        <w:rPr>
          <w:rFonts w:ascii="GHEA Grapalat" w:hAnsi="GHEA Grapalat"/>
          <w:b/>
        </w:rPr>
        <w:br w:type="page"/>
      </w:r>
    </w:p>
    <w:p w14:paraId="4FB73347" w14:textId="77777777" w:rsidR="00AC34B0" w:rsidRDefault="00AC34B0" w:rsidP="00AC34B0">
      <w:pPr>
        <w:spacing w:line="360" w:lineRule="auto"/>
        <w:contextualSpacing/>
        <w:jc w:val="center"/>
        <w:rPr>
          <w:rFonts w:ascii="GHEA Grapalat" w:hAnsi="GHEA Grapalat"/>
          <w:b/>
        </w:rPr>
      </w:pPr>
    </w:p>
    <w:p w14:paraId="4236F9D8"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21B9F25" w14:textId="77777777" w:rsidR="00AC34B0" w:rsidRPr="000306ED" w:rsidRDefault="00AC34B0" w:rsidP="00EB59FA">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8B539D1" w14:textId="77777777" w:rsidR="00AC34B0" w:rsidRPr="000306ED" w:rsidRDefault="00AC34B0" w:rsidP="00EB59FA">
      <w:pPr>
        <w:pStyle w:val="aff"/>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B77C591" w14:textId="77777777" w:rsidR="00AC34B0" w:rsidRPr="000306ED" w:rsidRDefault="00AC34B0" w:rsidP="00EB59FA">
      <w:pPr>
        <w:pStyle w:val="aff"/>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CE31FD2" w14:textId="77777777" w:rsidR="00AC34B0" w:rsidRPr="000306ED" w:rsidRDefault="00AC34B0" w:rsidP="00EB59FA">
      <w:pPr>
        <w:pStyle w:val="aff"/>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0489475" w14:textId="77777777" w:rsidR="00AC34B0" w:rsidRPr="000306ED" w:rsidRDefault="00AC34B0" w:rsidP="00EB59FA">
      <w:pPr>
        <w:pStyle w:val="aff"/>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7405D4" w14:textId="77777777" w:rsidR="00AC34B0" w:rsidRPr="000306ED" w:rsidRDefault="00AC34B0" w:rsidP="00EB59FA">
      <w:pPr>
        <w:pStyle w:val="aff"/>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D1047C4" w14:textId="77777777" w:rsidR="00AC34B0" w:rsidRPr="000306ED" w:rsidRDefault="00AC34B0" w:rsidP="00EB59FA">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9E1B6C" w14:textId="77777777" w:rsidR="00AC34B0" w:rsidRPr="000306ED" w:rsidRDefault="00AC34B0" w:rsidP="00EB59FA">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8EC352" w14:textId="77777777" w:rsidR="00AC34B0" w:rsidRPr="000306ED" w:rsidRDefault="00AC34B0" w:rsidP="00EB59FA">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FE7E666" w14:textId="77777777" w:rsidR="00AC34B0" w:rsidRPr="000306ED" w:rsidRDefault="00AC34B0" w:rsidP="00EB59FA">
      <w:pPr>
        <w:pStyle w:val="aff"/>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7EA714"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DC83CF" w14:textId="77777777" w:rsidR="00AC34B0" w:rsidRPr="000306ED" w:rsidRDefault="00AC34B0" w:rsidP="00EB59FA">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5B951FF" w14:textId="77777777" w:rsidR="00AC34B0" w:rsidRPr="000306ED" w:rsidRDefault="00AC34B0" w:rsidP="00EB59FA">
      <w:pPr>
        <w:pStyle w:val="aff"/>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18B8D8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1C0A76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6E2882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B8D744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CB22E7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AAD7C4C"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C864D1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7496C1C"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6C563D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D92DCC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62CC3A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E5B36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C556C0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41ECA1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3AF9E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D927C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7D2073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F6AEA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3BB81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B6C206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E23B78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B43B0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EDAA42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4D8BD2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9DCFEC6" w14:textId="77777777" w:rsidR="00DB6B33" w:rsidRDefault="00DB6B33" w:rsidP="00AC34B0">
      <w:pPr>
        <w:pStyle w:val="31"/>
        <w:widowControl w:val="0"/>
        <w:spacing w:after="160" w:line="240" w:lineRule="auto"/>
        <w:ind w:firstLine="0"/>
        <w:rPr>
          <w:rFonts w:ascii="GHEA Grapalat" w:hAnsi="GHEA Grapalat"/>
          <w:b/>
          <w:sz w:val="24"/>
          <w:szCs w:val="24"/>
        </w:rPr>
      </w:pPr>
    </w:p>
    <w:p w14:paraId="7E26AC98"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CB84C0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549E92F" w14:textId="77777777" w:rsidR="00DB6B33" w:rsidRDefault="00DB6B33">
      <w:pPr>
        <w:rPr>
          <w:rFonts w:ascii="GHEA Grapalat" w:hAnsi="GHEA Grapalat"/>
          <w:b/>
        </w:rPr>
      </w:pPr>
      <w:r>
        <w:rPr>
          <w:rFonts w:ascii="GHEA Grapalat" w:hAnsi="GHEA Grapalat"/>
          <w:b/>
        </w:rPr>
        <w:br w:type="page"/>
      </w:r>
    </w:p>
    <w:p w14:paraId="6F8389D6" w14:textId="77777777" w:rsidR="00B2572B" w:rsidRPr="001C404D" w:rsidRDefault="00B2572B" w:rsidP="00B46D58">
      <w:pPr>
        <w:pStyle w:val="31"/>
        <w:widowControl w:val="0"/>
        <w:spacing w:after="160" w:line="240" w:lineRule="auto"/>
        <w:ind w:firstLine="0"/>
        <w:jc w:val="right"/>
        <w:rPr>
          <w:rFonts w:ascii="GHEA Grapalat" w:hAnsi="GHEA Grapalat" w:cs="Arial"/>
          <w:b/>
          <w:sz w:val="24"/>
          <w:szCs w:val="24"/>
        </w:rPr>
      </w:pPr>
      <w:r w:rsidRPr="001C404D">
        <w:rPr>
          <w:rFonts w:ascii="GHEA Grapalat" w:hAnsi="GHEA Grapalat"/>
          <w:b/>
          <w:sz w:val="24"/>
          <w:szCs w:val="24"/>
        </w:rPr>
        <w:t xml:space="preserve">Приложение № </w:t>
      </w:r>
      <w:r w:rsidR="00B048B2" w:rsidRPr="001C404D">
        <w:rPr>
          <w:rFonts w:ascii="GHEA Grapalat" w:hAnsi="GHEA Grapalat"/>
          <w:b/>
          <w:sz w:val="24"/>
          <w:szCs w:val="24"/>
        </w:rPr>
        <w:t>2</w:t>
      </w:r>
    </w:p>
    <w:p w14:paraId="244BC7D0" w14:textId="2EABA34C" w:rsidR="00B2572B" w:rsidRPr="001C404D" w:rsidRDefault="00976E0A" w:rsidP="00976E0A">
      <w:pPr>
        <w:pStyle w:val="31"/>
        <w:widowControl w:val="0"/>
        <w:spacing w:after="160" w:line="240" w:lineRule="auto"/>
        <w:jc w:val="right"/>
        <w:rPr>
          <w:rFonts w:ascii="GHEA Grapalat" w:hAnsi="GHEA Grapalat" w:cs="Arial"/>
          <w:b/>
          <w:sz w:val="24"/>
          <w:szCs w:val="24"/>
        </w:rPr>
      </w:pPr>
      <w:r w:rsidRPr="001C404D">
        <w:rPr>
          <w:rFonts w:ascii="GHEA Grapalat" w:hAnsi="GHEA Grapalat"/>
          <w:b/>
          <w:sz w:val="24"/>
          <w:szCs w:val="24"/>
        </w:rPr>
        <w:t>к Приглашению на запрос котировок</w:t>
      </w:r>
      <w:r w:rsidRPr="001C404D">
        <w:rPr>
          <w:rFonts w:ascii="GHEA Grapalat" w:hAnsi="GHEA Grapalat" w:cs="Arial"/>
          <w:b/>
          <w:sz w:val="24"/>
          <w:szCs w:val="24"/>
        </w:rPr>
        <w:br/>
      </w:r>
      <w:r w:rsidRPr="001C404D">
        <w:rPr>
          <w:rFonts w:ascii="GHEA Grapalat" w:hAnsi="GHEA Grapalat"/>
          <w:b/>
          <w:sz w:val="24"/>
          <w:szCs w:val="24"/>
        </w:rPr>
        <w:t>под кодом "HH LMVH GHTsDzB-26/</w:t>
      </w:r>
      <w:r w:rsidR="001C404D" w:rsidRPr="001C404D">
        <w:rPr>
          <w:rFonts w:ascii="GHEA Grapalat" w:hAnsi="GHEA Grapalat"/>
          <w:b/>
          <w:sz w:val="24"/>
          <w:szCs w:val="24"/>
        </w:rPr>
        <w:t>19</w:t>
      </w:r>
      <w:r w:rsidRPr="001C404D">
        <w:rPr>
          <w:rFonts w:ascii="GHEA Grapalat" w:hAnsi="GHEA Grapalat"/>
          <w:b/>
          <w:sz w:val="24"/>
          <w:szCs w:val="24"/>
        </w:rPr>
        <w:t>"</w:t>
      </w:r>
      <w:r w:rsidR="00DC619D" w:rsidRPr="001C404D">
        <w:rPr>
          <w:rStyle w:val="af6"/>
          <w:rFonts w:ascii="GHEA Grapalat" w:hAnsi="GHEA Grapalat"/>
          <w:b/>
          <w:sz w:val="24"/>
          <w:szCs w:val="24"/>
        </w:rPr>
        <w:footnoteReference w:customMarkFollows="1" w:id="10"/>
        <w:t>*</w:t>
      </w:r>
    </w:p>
    <w:p w14:paraId="0A3D2DCA" w14:textId="77777777" w:rsidR="00B2572B" w:rsidRPr="001C404D" w:rsidRDefault="00B2572B" w:rsidP="00B46D58">
      <w:pPr>
        <w:widowControl w:val="0"/>
        <w:spacing w:after="120"/>
        <w:ind w:firstLine="567"/>
        <w:jc w:val="center"/>
        <w:rPr>
          <w:rFonts w:ascii="GHEA Grapalat" w:hAnsi="GHEA Grapalat"/>
        </w:rPr>
      </w:pPr>
    </w:p>
    <w:p w14:paraId="68124CD6" w14:textId="77777777" w:rsidR="00B2572B" w:rsidRPr="001C404D" w:rsidRDefault="00B2572B" w:rsidP="00B46D58">
      <w:pPr>
        <w:widowControl w:val="0"/>
        <w:spacing w:after="120"/>
        <w:ind w:left="-66"/>
        <w:jc w:val="center"/>
        <w:rPr>
          <w:rFonts w:ascii="GHEA Grapalat" w:hAnsi="GHEA Grapalat"/>
          <w:b/>
        </w:rPr>
      </w:pPr>
      <w:r w:rsidRPr="001C404D">
        <w:rPr>
          <w:rFonts w:ascii="GHEA Grapalat" w:hAnsi="GHEA Grapalat"/>
          <w:b/>
        </w:rPr>
        <w:t>ЦЕНОВОЕ ПРЕДЛОЖЕНИЕ</w:t>
      </w:r>
    </w:p>
    <w:p w14:paraId="211A9F43" w14:textId="77777777" w:rsidR="00B2572B" w:rsidRPr="001C404D" w:rsidRDefault="00B2572B" w:rsidP="00B46D58">
      <w:pPr>
        <w:widowControl w:val="0"/>
        <w:spacing w:after="120"/>
        <w:ind w:firstLine="567"/>
        <w:jc w:val="center"/>
        <w:rPr>
          <w:rFonts w:ascii="GHEA Grapalat" w:hAnsi="GHEA Grapalat"/>
        </w:rPr>
      </w:pPr>
    </w:p>
    <w:p w14:paraId="155C87F0" w14:textId="048757CA" w:rsidR="005646FC" w:rsidRPr="001C404D" w:rsidRDefault="00B2572B" w:rsidP="00976E0A">
      <w:pPr>
        <w:widowControl w:val="0"/>
        <w:spacing w:after="160"/>
        <w:jc w:val="both"/>
        <w:rPr>
          <w:rFonts w:ascii="GHEA Grapalat" w:hAnsi="GHEA Grapalat"/>
        </w:rPr>
      </w:pPr>
      <w:r w:rsidRPr="001C404D">
        <w:rPr>
          <w:rFonts w:ascii="GHEA Grapalat" w:hAnsi="GHEA Grapalat"/>
          <w:spacing w:val="-6"/>
        </w:rPr>
        <w:t xml:space="preserve">Рассмотрев приглашение на </w:t>
      </w:r>
      <w:r w:rsidR="00976E0A" w:rsidRPr="001C404D">
        <w:rPr>
          <w:rFonts w:ascii="GHEA Grapalat" w:hAnsi="GHEA Grapalat"/>
          <w:spacing w:val="-6"/>
        </w:rPr>
        <w:t xml:space="preserve">запрос котировок </w:t>
      </w:r>
      <w:r w:rsidRPr="001C404D">
        <w:rPr>
          <w:rFonts w:ascii="GHEA Grapalat" w:hAnsi="GHEA Grapalat"/>
          <w:spacing w:val="-6"/>
        </w:rPr>
        <w:t xml:space="preserve">под кодом </w:t>
      </w:r>
      <w:r w:rsidR="006132ED" w:rsidRPr="001C404D">
        <w:rPr>
          <w:rFonts w:ascii="GHEA Grapalat" w:hAnsi="GHEA Grapalat"/>
          <w:spacing w:val="-6"/>
        </w:rPr>
        <w:t>"</w:t>
      </w:r>
      <w:r w:rsidR="00976E0A" w:rsidRPr="001C404D">
        <w:rPr>
          <w:rFonts w:ascii="GHEA Grapalat" w:hAnsi="GHEA Grapalat"/>
          <w:b/>
        </w:rPr>
        <w:t xml:space="preserve"> HH LMVH GHTsDzB-26/</w:t>
      </w:r>
      <w:r w:rsidR="001C404D" w:rsidRPr="001C404D">
        <w:rPr>
          <w:rFonts w:ascii="GHEA Grapalat" w:hAnsi="GHEA Grapalat"/>
          <w:b/>
        </w:rPr>
        <w:t>19</w:t>
      </w:r>
      <w:r w:rsidRPr="001C404D">
        <w:rPr>
          <w:rFonts w:ascii="GHEA Grapalat" w:hAnsi="GHEA Grapalat"/>
          <w:spacing w:val="-6"/>
        </w:rPr>
        <w:t>*,</w:t>
      </w:r>
      <w:r w:rsidRPr="001C404D">
        <w:rPr>
          <w:rFonts w:ascii="GHEA Grapalat" w:hAnsi="GHEA Grapalat"/>
        </w:rPr>
        <w:t xml:space="preserve"> </w:t>
      </w:r>
      <w:r w:rsidR="005744FC" w:rsidRPr="001C404D">
        <w:rPr>
          <w:rFonts w:ascii="GHEA Grapalat" w:hAnsi="GHEA Grapalat"/>
        </w:rPr>
        <w:t xml:space="preserve">в </w:t>
      </w:r>
      <w:r w:rsidRPr="001C404D">
        <w:rPr>
          <w:rFonts w:ascii="GHEA Grapalat" w:hAnsi="GHEA Grapalat"/>
        </w:rPr>
        <w:t>том числе проект заключаемого договора</w:t>
      </w:r>
      <w:r w:rsidR="005744FC" w:rsidRPr="001C404D">
        <w:rPr>
          <w:rFonts w:ascii="GHEA Grapalat" w:hAnsi="GHEA Grapalat"/>
        </w:rPr>
        <w:t xml:space="preserve"> </w:t>
      </w:r>
      <w:r w:rsidRPr="001C404D">
        <w:rPr>
          <w:rFonts w:ascii="GHEA Grapalat" w:hAnsi="GHEA Grapalat"/>
        </w:rPr>
        <w:t>___</w:t>
      </w:r>
      <w:r w:rsidR="005744FC" w:rsidRPr="001C404D">
        <w:rPr>
          <w:rFonts w:ascii="GHEA Grapalat" w:hAnsi="GHEA Grapalat"/>
        </w:rPr>
        <w:t>________________________</w:t>
      </w:r>
      <w:r w:rsidRPr="001C404D">
        <w:rPr>
          <w:rFonts w:ascii="GHEA Grapalat" w:hAnsi="GHEA Grapalat"/>
        </w:rPr>
        <w:t>_</w:t>
      </w:r>
    </w:p>
    <w:p w14:paraId="19D7B750" w14:textId="77777777" w:rsidR="005646FC" w:rsidRPr="009044F1" w:rsidRDefault="005646FC" w:rsidP="00B46D58">
      <w:pPr>
        <w:widowControl w:val="0"/>
        <w:spacing w:after="160"/>
        <w:ind w:left="6237"/>
        <w:jc w:val="both"/>
        <w:rPr>
          <w:rFonts w:ascii="GHEA Grapalat" w:hAnsi="GHEA Grapalat"/>
          <w:vertAlign w:val="superscript"/>
        </w:rPr>
      </w:pPr>
      <w:r w:rsidRPr="001C404D">
        <w:rPr>
          <w:rFonts w:ascii="GHEA Grapalat" w:hAnsi="GHEA Grapalat"/>
          <w:vertAlign w:val="superscript"/>
        </w:rPr>
        <w:t>наименование участника</w:t>
      </w:r>
    </w:p>
    <w:p w14:paraId="03A0499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733CAF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078FE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8FD7C61"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F99869C"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FCDBB55"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298693E"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C0A66A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14:paraId="061133E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D008B2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8E6D1B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AF0203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F285CA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A77FE7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869D5C1"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F39FB45"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E695BB5"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42C65" w:rsidRPr="005744FC" w14:paraId="4DBFCFB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90FF827" w14:textId="77777777" w:rsidR="00742C65" w:rsidRPr="005744FC" w:rsidRDefault="00742C65" w:rsidP="00742C65">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4AFCFC7" w14:textId="77777777" w:rsidR="00742C65" w:rsidRPr="00FE6AFB" w:rsidRDefault="00742C65" w:rsidP="00742C65">
            <w:pPr>
              <w:pStyle w:val="23"/>
              <w:widowControl w:val="0"/>
              <w:spacing w:after="120" w:line="240" w:lineRule="auto"/>
              <w:ind w:firstLine="0"/>
              <w:rPr>
                <w:rFonts w:ascii="GHEA Grapalat" w:hAnsi="GHEA Grapalat"/>
                <w:szCs w:val="24"/>
              </w:rPr>
            </w:pPr>
            <w:r>
              <w:rPr>
                <w:rFonts w:ascii="GHEA Grapalat" w:hAnsi="GHEA Grapalat" w:hint="eastAsia"/>
                <w:szCs w:val="24"/>
              </w:rPr>
              <w:t>У</w:t>
            </w:r>
            <w:r w:rsidRPr="00FE6AFB">
              <w:rPr>
                <w:rFonts w:ascii="GHEA Grapalat" w:hAnsi="GHEA Grapalat" w:hint="eastAsia"/>
                <w:szCs w:val="24"/>
              </w:rPr>
              <w:t>слуг</w:t>
            </w:r>
            <w:r>
              <w:rPr>
                <w:rFonts w:ascii="GHEA Grapalat" w:hAnsi="GHEA Grapalat" w:hint="eastAsia"/>
                <w:szCs w:val="24"/>
              </w:rPr>
              <w:t>и</w:t>
            </w:r>
            <w:r w:rsidRPr="00FE6AFB">
              <w:rPr>
                <w:rFonts w:ascii="GHEA Grapalat" w:hAnsi="GHEA Grapalat"/>
                <w:szCs w:val="24"/>
              </w:rPr>
              <w:t xml:space="preserve"> </w:t>
            </w:r>
            <w:r w:rsidRPr="00FE6AFB">
              <w:rPr>
                <w:rFonts w:ascii="GHEA Grapalat" w:hAnsi="GHEA Grapalat" w:hint="eastAsia"/>
                <w:szCs w:val="24"/>
              </w:rPr>
              <w:t>по</w:t>
            </w:r>
            <w:r w:rsidRPr="00FE6AFB">
              <w:rPr>
                <w:rFonts w:ascii="GHEA Grapalat" w:hAnsi="GHEA Grapalat"/>
                <w:szCs w:val="24"/>
              </w:rPr>
              <w:t xml:space="preserve"> </w:t>
            </w:r>
            <w:r w:rsidRPr="00FE6AFB">
              <w:rPr>
                <w:rFonts w:ascii="GHEA Grapalat" w:hAnsi="GHEA Grapalat" w:hint="eastAsia"/>
                <w:szCs w:val="24"/>
              </w:rPr>
              <w:t>экспертизе</w:t>
            </w:r>
            <w:r w:rsidRPr="00FE6AFB">
              <w:rPr>
                <w:rFonts w:ascii="GHEA Grapalat" w:hAnsi="GHEA Grapalat"/>
                <w:szCs w:val="24"/>
              </w:rPr>
              <w:t xml:space="preserve"> </w:t>
            </w:r>
            <w:r w:rsidRPr="00FE6AFB">
              <w:rPr>
                <w:rFonts w:ascii="GHEA Grapalat" w:hAnsi="GHEA Grapalat" w:hint="eastAsia"/>
                <w:szCs w:val="24"/>
              </w:rPr>
              <w:t>проектно</w:t>
            </w:r>
            <w:r w:rsidRPr="00FE6AFB">
              <w:rPr>
                <w:rFonts w:ascii="GHEA Grapalat" w:hAnsi="GHEA Grapalat"/>
                <w:szCs w:val="24"/>
              </w:rPr>
              <w:t>-</w:t>
            </w:r>
            <w:r w:rsidRPr="00FE6AFB">
              <w:rPr>
                <w:rFonts w:ascii="GHEA Grapalat" w:hAnsi="GHEA Grapalat" w:hint="eastAsia"/>
                <w:szCs w:val="24"/>
              </w:rPr>
              <w:t>сметной</w:t>
            </w:r>
            <w:r w:rsidRPr="00FE6AFB">
              <w:rPr>
                <w:rFonts w:ascii="GHEA Grapalat" w:hAnsi="GHEA Grapalat"/>
                <w:szCs w:val="24"/>
              </w:rPr>
              <w:t xml:space="preserve"> </w:t>
            </w:r>
            <w:r w:rsidRPr="00FE6AFB">
              <w:rPr>
                <w:rFonts w:ascii="GHEA Grapalat" w:hAnsi="GHEA Grapalat" w:hint="eastAsia"/>
                <w:szCs w:val="24"/>
              </w:rPr>
              <w:t>документации</w:t>
            </w:r>
            <w:r w:rsidRPr="00FE6AFB">
              <w:rPr>
                <w:rFonts w:ascii="GHEA Grapalat" w:hAnsi="GHEA Grapalat"/>
                <w:szCs w:val="24"/>
              </w:rPr>
              <w:t xml:space="preserve">  </w:t>
            </w:r>
            <w:r w:rsidRPr="00FE6AFB">
              <w:rPr>
                <w:rFonts w:ascii="GHEA Grapalat" w:hAnsi="GHEA Grapalat" w:hint="eastAsia"/>
                <w:szCs w:val="24"/>
              </w:rPr>
              <w:t>капитального</w:t>
            </w:r>
            <w:r w:rsidRPr="00FE6AFB">
              <w:rPr>
                <w:rFonts w:ascii="GHEA Grapalat" w:hAnsi="GHEA Grapalat"/>
                <w:szCs w:val="24"/>
              </w:rPr>
              <w:t xml:space="preserve"> </w:t>
            </w:r>
            <w:r w:rsidRPr="00FE6AFB">
              <w:rPr>
                <w:rFonts w:ascii="GHEA Grapalat" w:hAnsi="GHEA Grapalat" w:hint="eastAsia"/>
                <w:szCs w:val="24"/>
              </w:rPr>
              <w:t>ремонта</w:t>
            </w:r>
            <w:r w:rsidRPr="00FE6AFB">
              <w:rPr>
                <w:rFonts w:ascii="GHEA Grapalat" w:hAnsi="GHEA Grapalat"/>
                <w:szCs w:val="24"/>
              </w:rPr>
              <w:t xml:space="preserve"> </w:t>
            </w:r>
            <w:r w:rsidRPr="00FE6AFB">
              <w:rPr>
                <w:rFonts w:ascii="GHEA Grapalat" w:hAnsi="GHEA Grapalat" w:hint="eastAsia"/>
                <w:szCs w:val="24"/>
              </w:rPr>
              <w:t>улицы</w:t>
            </w:r>
            <w:r w:rsidRPr="00FE6AFB">
              <w:rPr>
                <w:rFonts w:ascii="GHEA Grapalat" w:hAnsi="GHEA Grapalat"/>
                <w:szCs w:val="24"/>
              </w:rPr>
              <w:t xml:space="preserve"> </w:t>
            </w:r>
            <w:r w:rsidRPr="00FE6AFB">
              <w:rPr>
                <w:rFonts w:ascii="GHEA Grapalat" w:hAnsi="GHEA Grapalat" w:hint="eastAsia"/>
                <w:szCs w:val="24"/>
              </w:rPr>
              <w:t>Банаки</w:t>
            </w:r>
            <w:r w:rsidRPr="00FE6AFB">
              <w:rPr>
                <w:rFonts w:ascii="GHEA Grapalat" w:hAnsi="GHEA Grapalat"/>
                <w:szCs w:val="24"/>
              </w:rPr>
              <w:t xml:space="preserve"> </w:t>
            </w:r>
            <w:r w:rsidRPr="00FE6AFB">
              <w:rPr>
                <w:rFonts w:ascii="GHEA Grapalat" w:hAnsi="GHEA Grapalat" w:hint="eastAsia"/>
                <w:szCs w:val="24"/>
              </w:rPr>
              <w:t>общины</w:t>
            </w:r>
            <w:r w:rsidRPr="00FE6AFB">
              <w:rPr>
                <w:rFonts w:ascii="GHEA Grapalat" w:hAnsi="GHEA Grapalat"/>
                <w:szCs w:val="24"/>
              </w:rPr>
              <w:t xml:space="preserve"> </w:t>
            </w:r>
            <w:r w:rsidRPr="00FE6AFB">
              <w:rPr>
                <w:rFonts w:ascii="GHEA Grapalat" w:hAnsi="GHEA Grapalat" w:hint="eastAsia"/>
                <w:szCs w:val="24"/>
              </w:rPr>
              <w:t>Ванадзор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C2D670" w14:textId="77777777" w:rsidR="00742C65" w:rsidRPr="005744FC" w:rsidRDefault="00742C65" w:rsidP="00742C6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A97C06" w14:textId="77777777" w:rsidR="00742C65" w:rsidRPr="005744FC" w:rsidRDefault="00742C65" w:rsidP="00742C6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907DD41" w14:textId="77777777" w:rsidR="00742C65" w:rsidRPr="005744FC" w:rsidRDefault="00742C65" w:rsidP="00742C65">
            <w:pPr>
              <w:widowControl w:val="0"/>
              <w:jc w:val="center"/>
              <w:rPr>
                <w:rFonts w:ascii="GHEA Grapalat" w:hAnsi="GHEA Grapalat"/>
                <w:sz w:val="20"/>
                <w:szCs w:val="20"/>
              </w:rPr>
            </w:pPr>
          </w:p>
        </w:tc>
      </w:tr>
      <w:tr w:rsidR="00742C65" w:rsidRPr="005744FC" w14:paraId="7F1ED120" w14:textId="77777777" w:rsidTr="002116EC">
        <w:trPr>
          <w:trHeight w:val="297"/>
          <w:jc w:val="center"/>
        </w:trPr>
        <w:tc>
          <w:tcPr>
            <w:tcW w:w="1084" w:type="dxa"/>
            <w:tcBorders>
              <w:top w:val="single" w:sz="4" w:space="0" w:color="auto"/>
              <w:left w:val="single" w:sz="4" w:space="0" w:color="auto"/>
              <w:bottom w:val="single" w:sz="4" w:space="0" w:color="auto"/>
              <w:right w:val="single" w:sz="4" w:space="0" w:color="auto"/>
            </w:tcBorders>
            <w:vAlign w:val="center"/>
          </w:tcPr>
          <w:p w14:paraId="529190A7" w14:textId="77777777" w:rsidR="00742C65" w:rsidRPr="005744FC" w:rsidRDefault="00742C65" w:rsidP="00742C65">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5672E56" w14:textId="77777777" w:rsidR="00742C65" w:rsidRPr="00FE6AFB" w:rsidRDefault="00742C65" w:rsidP="00742C65">
            <w:pPr>
              <w:pStyle w:val="23"/>
              <w:widowControl w:val="0"/>
              <w:spacing w:after="120" w:line="240" w:lineRule="auto"/>
              <w:ind w:firstLine="0"/>
              <w:rPr>
                <w:rFonts w:ascii="GHEA Grapalat" w:hAnsi="GHEA Grapalat"/>
                <w:szCs w:val="24"/>
              </w:rPr>
            </w:pPr>
            <w:r>
              <w:rPr>
                <w:rFonts w:ascii="GHEA Grapalat" w:hAnsi="GHEA Grapalat" w:hint="eastAsia"/>
                <w:szCs w:val="24"/>
              </w:rPr>
              <w:t>У</w:t>
            </w:r>
            <w:r w:rsidRPr="00FE6AFB">
              <w:rPr>
                <w:rFonts w:ascii="GHEA Grapalat" w:hAnsi="GHEA Grapalat" w:hint="eastAsia"/>
                <w:szCs w:val="24"/>
              </w:rPr>
              <w:t>слуг</w:t>
            </w:r>
            <w:r>
              <w:rPr>
                <w:rFonts w:ascii="GHEA Grapalat" w:hAnsi="GHEA Grapalat" w:hint="eastAsia"/>
                <w:szCs w:val="24"/>
              </w:rPr>
              <w:t>и</w:t>
            </w:r>
            <w:r w:rsidRPr="00FE6AFB">
              <w:rPr>
                <w:rFonts w:ascii="GHEA Grapalat" w:hAnsi="GHEA Grapalat"/>
                <w:szCs w:val="24"/>
              </w:rPr>
              <w:t xml:space="preserve"> </w:t>
            </w:r>
            <w:r w:rsidRPr="00FE6AFB">
              <w:rPr>
                <w:rFonts w:ascii="GHEA Grapalat" w:hAnsi="GHEA Grapalat" w:hint="eastAsia"/>
                <w:szCs w:val="24"/>
              </w:rPr>
              <w:t>по</w:t>
            </w:r>
            <w:r w:rsidRPr="00FE6AFB">
              <w:rPr>
                <w:rFonts w:ascii="GHEA Grapalat" w:hAnsi="GHEA Grapalat"/>
                <w:szCs w:val="24"/>
              </w:rPr>
              <w:t xml:space="preserve"> </w:t>
            </w:r>
            <w:r w:rsidRPr="00FE6AFB">
              <w:rPr>
                <w:rFonts w:ascii="GHEA Grapalat" w:hAnsi="GHEA Grapalat" w:hint="eastAsia"/>
                <w:szCs w:val="24"/>
              </w:rPr>
              <w:t>экспертизе</w:t>
            </w:r>
            <w:r w:rsidRPr="00FE6AFB">
              <w:rPr>
                <w:rFonts w:ascii="GHEA Grapalat" w:hAnsi="GHEA Grapalat"/>
                <w:szCs w:val="24"/>
              </w:rPr>
              <w:t xml:space="preserve"> </w:t>
            </w:r>
            <w:r w:rsidRPr="00FE6AFB">
              <w:rPr>
                <w:rFonts w:ascii="GHEA Grapalat" w:hAnsi="GHEA Grapalat" w:hint="eastAsia"/>
                <w:szCs w:val="24"/>
              </w:rPr>
              <w:t>проектно</w:t>
            </w:r>
            <w:r w:rsidRPr="00FE6AFB">
              <w:rPr>
                <w:rFonts w:ascii="GHEA Grapalat" w:hAnsi="GHEA Grapalat"/>
                <w:szCs w:val="24"/>
              </w:rPr>
              <w:t>-</w:t>
            </w:r>
            <w:r w:rsidRPr="00FE6AFB">
              <w:rPr>
                <w:rFonts w:ascii="GHEA Grapalat" w:hAnsi="GHEA Grapalat" w:hint="eastAsia"/>
                <w:szCs w:val="24"/>
              </w:rPr>
              <w:t>сметной</w:t>
            </w:r>
            <w:r w:rsidRPr="00FE6AFB">
              <w:rPr>
                <w:rFonts w:ascii="GHEA Grapalat" w:hAnsi="GHEA Grapalat"/>
                <w:szCs w:val="24"/>
              </w:rPr>
              <w:t xml:space="preserve"> </w:t>
            </w:r>
            <w:r w:rsidRPr="00FE6AFB">
              <w:rPr>
                <w:rFonts w:ascii="GHEA Grapalat" w:hAnsi="GHEA Grapalat" w:hint="eastAsia"/>
                <w:szCs w:val="24"/>
              </w:rPr>
              <w:t>документации</w:t>
            </w:r>
            <w:r w:rsidRPr="00FE6AFB">
              <w:rPr>
                <w:rFonts w:ascii="GHEA Grapalat" w:hAnsi="GHEA Grapalat"/>
                <w:szCs w:val="24"/>
              </w:rPr>
              <w:t xml:space="preserve">  </w:t>
            </w:r>
            <w:r w:rsidRPr="00FE6AFB">
              <w:rPr>
                <w:rFonts w:ascii="GHEA Grapalat" w:hAnsi="GHEA Grapalat" w:hint="eastAsia"/>
                <w:szCs w:val="24"/>
              </w:rPr>
              <w:t>капитального</w:t>
            </w:r>
            <w:r w:rsidRPr="00FE6AFB">
              <w:rPr>
                <w:rFonts w:ascii="GHEA Grapalat" w:hAnsi="GHEA Grapalat"/>
                <w:szCs w:val="24"/>
              </w:rPr>
              <w:t xml:space="preserve"> </w:t>
            </w:r>
            <w:r w:rsidRPr="00FE6AFB">
              <w:rPr>
                <w:rFonts w:ascii="GHEA Grapalat" w:hAnsi="GHEA Grapalat" w:hint="eastAsia"/>
                <w:szCs w:val="24"/>
              </w:rPr>
              <w:t>ремонта улицы</w:t>
            </w:r>
            <w:r w:rsidRPr="00FE6AFB">
              <w:rPr>
                <w:rFonts w:ascii="GHEA Grapalat" w:hAnsi="GHEA Grapalat"/>
                <w:szCs w:val="24"/>
              </w:rPr>
              <w:t xml:space="preserve"> </w:t>
            </w:r>
            <w:r w:rsidRPr="00FE6AFB">
              <w:rPr>
                <w:rFonts w:ascii="GHEA Grapalat" w:hAnsi="GHEA Grapalat" w:hint="eastAsia"/>
                <w:szCs w:val="24"/>
              </w:rPr>
              <w:t>А</w:t>
            </w:r>
            <w:r w:rsidRPr="00FE6AFB">
              <w:rPr>
                <w:rFonts w:ascii="GHEA Grapalat" w:hAnsi="GHEA Grapalat"/>
                <w:szCs w:val="24"/>
              </w:rPr>
              <w:t xml:space="preserve">. </w:t>
            </w:r>
            <w:r w:rsidRPr="00FE6AFB">
              <w:rPr>
                <w:rFonts w:ascii="GHEA Grapalat" w:hAnsi="GHEA Grapalat" w:hint="eastAsia"/>
                <w:szCs w:val="24"/>
              </w:rPr>
              <w:t>Мясникяна</w:t>
            </w:r>
            <w:r w:rsidRPr="00FE6AFB">
              <w:rPr>
                <w:rFonts w:ascii="GHEA Grapalat" w:hAnsi="GHEA Grapalat"/>
                <w:szCs w:val="24"/>
              </w:rPr>
              <w:t xml:space="preserve">  </w:t>
            </w:r>
            <w:r w:rsidRPr="00FE6AFB">
              <w:rPr>
                <w:rFonts w:ascii="GHEA Grapalat" w:hAnsi="GHEA Grapalat" w:hint="eastAsia"/>
                <w:szCs w:val="24"/>
              </w:rPr>
              <w:t>общины</w:t>
            </w:r>
            <w:r w:rsidRPr="00FE6AFB">
              <w:rPr>
                <w:rFonts w:ascii="GHEA Grapalat" w:hAnsi="GHEA Grapalat"/>
                <w:szCs w:val="24"/>
              </w:rPr>
              <w:t xml:space="preserve"> </w:t>
            </w:r>
            <w:r w:rsidRPr="00FE6AFB">
              <w:rPr>
                <w:rFonts w:ascii="GHEA Grapalat" w:hAnsi="GHEA Grapalat" w:hint="eastAsia"/>
                <w:szCs w:val="24"/>
              </w:rPr>
              <w:t>Ванадзор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26960A6" w14:textId="77777777" w:rsidR="00742C65" w:rsidRPr="005744FC" w:rsidRDefault="00742C65" w:rsidP="00742C6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AD9E1E" w14:textId="77777777" w:rsidR="00742C65" w:rsidRPr="005744FC" w:rsidRDefault="00742C65" w:rsidP="00742C6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297A843" w14:textId="77777777" w:rsidR="00742C65" w:rsidRPr="005744FC" w:rsidRDefault="00742C65" w:rsidP="00742C65">
            <w:pPr>
              <w:widowControl w:val="0"/>
              <w:rPr>
                <w:rFonts w:ascii="GHEA Grapalat" w:hAnsi="GHEA Grapalat"/>
                <w:sz w:val="20"/>
                <w:szCs w:val="20"/>
              </w:rPr>
            </w:pPr>
          </w:p>
        </w:tc>
      </w:tr>
      <w:tr w:rsidR="00742C65" w:rsidRPr="005744FC" w14:paraId="0801585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C49C111" w14:textId="77777777" w:rsidR="00742C65" w:rsidRPr="005744FC" w:rsidRDefault="00742C65" w:rsidP="00742C65">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480A08A" w14:textId="77777777" w:rsidR="00742C65" w:rsidRPr="00FE6AFB" w:rsidRDefault="00742C65" w:rsidP="00742C65">
            <w:pPr>
              <w:pStyle w:val="23"/>
              <w:widowControl w:val="0"/>
              <w:spacing w:after="120" w:line="240" w:lineRule="auto"/>
              <w:ind w:firstLine="0"/>
              <w:rPr>
                <w:rFonts w:ascii="GHEA Grapalat" w:hAnsi="GHEA Grapalat"/>
                <w:szCs w:val="24"/>
              </w:rPr>
            </w:pPr>
            <w:r>
              <w:rPr>
                <w:rFonts w:ascii="GHEA Grapalat" w:hAnsi="GHEA Grapalat" w:hint="eastAsia"/>
                <w:szCs w:val="24"/>
              </w:rPr>
              <w:t>У</w:t>
            </w:r>
            <w:r w:rsidRPr="00FE6AFB">
              <w:rPr>
                <w:rFonts w:ascii="GHEA Grapalat" w:hAnsi="GHEA Grapalat" w:hint="eastAsia"/>
                <w:szCs w:val="24"/>
              </w:rPr>
              <w:t>слуг</w:t>
            </w:r>
            <w:r>
              <w:rPr>
                <w:rFonts w:ascii="GHEA Grapalat" w:hAnsi="GHEA Grapalat" w:hint="eastAsia"/>
                <w:szCs w:val="24"/>
              </w:rPr>
              <w:t>и</w:t>
            </w:r>
            <w:r w:rsidRPr="00FE6AFB">
              <w:rPr>
                <w:rFonts w:ascii="GHEA Grapalat" w:hAnsi="GHEA Grapalat"/>
                <w:szCs w:val="24"/>
              </w:rPr>
              <w:t xml:space="preserve"> </w:t>
            </w:r>
            <w:r w:rsidRPr="00FE6AFB">
              <w:rPr>
                <w:rFonts w:ascii="GHEA Grapalat" w:hAnsi="GHEA Grapalat" w:hint="eastAsia"/>
                <w:szCs w:val="24"/>
              </w:rPr>
              <w:t>по</w:t>
            </w:r>
            <w:r w:rsidRPr="00FE6AFB">
              <w:rPr>
                <w:rFonts w:ascii="GHEA Grapalat" w:hAnsi="GHEA Grapalat"/>
                <w:szCs w:val="24"/>
              </w:rPr>
              <w:t xml:space="preserve"> </w:t>
            </w:r>
            <w:r w:rsidRPr="00FE6AFB">
              <w:rPr>
                <w:rFonts w:ascii="GHEA Grapalat" w:hAnsi="GHEA Grapalat" w:hint="eastAsia"/>
                <w:szCs w:val="24"/>
              </w:rPr>
              <w:t>экспертизе</w:t>
            </w:r>
            <w:r w:rsidRPr="00FE6AFB">
              <w:rPr>
                <w:rFonts w:ascii="GHEA Grapalat" w:hAnsi="GHEA Grapalat"/>
                <w:szCs w:val="24"/>
              </w:rPr>
              <w:t xml:space="preserve"> </w:t>
            </w:r>
            <w:r w:rsidRPr="00FE6AFB">
              <w:rPr>
                <w:rFonts w:ascii="GHEA Grapalat" w:hAnsi="GHEA Grapalat" w:hint="eastAsia"/>
                <w:szCs w:val="24"/>
              </w:rPr>
              <w:t>проектно</w:t>
            </w:r>
            <w:r w:rsidRPr="00FE6AFB">
              <w:rPr>
                <w:rFonts w:ascii="GHEA Grapalat" w:hAnsi="GHEA Grapalat"/>
                <w:szCs w:val="24"/>
              </w:rPr>
              <w:t>-</w:t>
            </w:r>
            <w:r w:rsidRPr="00FE6AFB">
              <w:rPr>
                <w:rFonts w:ascii="GHEA Grapalat" w:hAnsi="GHEA Grapalat" w:hint="eastAsia"/>
                <w:szCs w:val="24"/>
              </w:rPr>
              <w:t>сметной</w:t>
            </w:r>
            <w:r w:rsidRPr="00FE6AFB">
              <w:rPr>
                <w:rFonts w:ascii="GHEA Grapalat" w:hAnsi="GHEA Grapalat"/>
                <w:szCs w:val="24"/>
              </w:rPr>
              <w:t xml:space="preserve"> </w:t>
            </w:r>
            <w:r w:rsidRPr="00FE6AFB">
              <w:rPr>
                <w:rFonts w:ascii="GHEA Grapalat" w:hAnsi="GHEA Grapalat" w:hint="eastAsia"/>
                <w:szCs w:val="24"/>
              </w:rPr>
              <w:t>документации</w:t>
            </w:r>
            <w:r w:rsidRPr="00FE6AFB">
              <w:rPr>
                <w:rFonts w:ascii="GHEA Grapalat" w:hAnsi="GHEA Grapalat"/>
                <w:szCs w:val="24"/>
              </w:rPr>
              <w:t xml:space="preserve">  </w:t>
            </w:r>
            <w:r w:rsidRPr="00FE6AFB">
              <w:rPr>
                <w:rFonts w:ascii="GHEA Grapalat" w:hAnsi="GHEA Grapalat" w:hint="eastAsia"/>
                <w:szCs w:val="24"/>
              </w:rPr>
              <w:t>капитального</w:t>
            </w:r>
            <w:r w:rsidRPr="00FE6AFB">
              <w:rPr>
                <w:rFonts w:ascii="GHEA Grapalat" w:hAnsi="GHEA Grapalat"/>
                <w:szCs w:val="24"/>
              </w:rPr>
              <w:t xml:space="preserve"> </w:t>
            </w:r>
            <w:r w:rsidRPr="00FE6AFB">
              <w:rPr>
                <w:rFonts w:ascii="GHEA Grapalat" w:hAnsi="GHEA Grapalat" w:hint="eastAsia"/>
                <w:szCs w:val="24"/>
              </w:rPr>
              <w:t>ремонта</w:t>
            </w:r>
            <w:r w:rsidRPr="00FE6AFB">
              <w:rPr>
                <w:rFonts w:ascii="GHEA Grapalat" w:hAnsi="GHEA Grapalat"/>
                <w:szCs w:val="24"/>
              </w:rPr>
              <w:t xml:space="preserve"> </w:t>
            </w:r>
            <w:r w:rsidRPr="00FE6AFB">
              <w:rPr>
                <w:rFonts w:ascii="GHEA Grapalat" w:hAnsi="GHEA Grapalat" w:hint="eastAsia"/>
                <w:szCs w:val="24"/>
              </w:rPr>
              <w:t>улицы</w:t>
            </w:r>
            <w:r w:rsidRPr="00FE6AFB">
              <w:rPr>
                <w:rFonts w:ascii="GHEA Grapalat" w:hAnsi="GHEA Grapalat"/>
                <w:szCs w:val="24"/>
              </w:rPr>
              <w:t xml:space="preserve"> </w:t>
            </w:r>
            <w:r w:rsidRPr="00FE6AFB">
              <w:rPr>
                <w:rFonts w:ascii="GHEA Grapalat" w:hAnsi="GHEA Grapalat" w:hint="eastAsia"/>
                <w:szCs w:val="24"/>
              </w:rPr>
              <w:t>А</w:t>
            </w:r>
            <w:r w:rsidRPr="00FE6AFB">
              <w:rPr>
                <w:rFonts w:ascii="GHEA Grapalat" w:hAnsi="GHEA Grapalat"/>
                <w:szCs w:val="24"/>
              </w:rPr>
              <w:t xml:space="preserve">. </w:t>
            </w:r>
            <w:r w:rsidRPr="00FE6AFB">
              <w:rPr>
                <w:rFonts w:ascii="GHEA Grapalat" w:hAnsi="GHEA Grapalat" w:hint="eastAsia"/>
                <w:szCs w:val="24"/>
              </w:rPr>
              <w:t>Ширакаци</w:t>
            </w:r>
            <w:r w:rsidRPr="00FE6AFB">
              <w:rPr>
                <w:rFonts w:ascii="GHEA Grapalat" w:hAnsi="GHEA Grapalat"/>
                <w:szCs w:val="24"/>
              </w:rPr>
              <w:t xml:space="preserve">  </w:t>
            </w:r>
            <w:r w:rsidRPr="00FE6AFB">
              <w:rPr>
                <w:rFonts w:ascii="GHEA Grapalat" w:hAnsi="GHEA Grapalat" w:hint="eastAsia"/>
                <w:szCs w:val="24"/>
              </w:rPr>
              <w:t>общины</w:t>
            </w:r>
            <w:r w:rsidRPr="00FE6AFB">
              <w:rPr>
                <w:rFonts w:ascii="GHEA Grapalat" w:hAnsi="GHEA Grapalat"/>
                <w:szCs w:val="24"/>
              </w:rPr>
              <w:t xml:space="preserve"> </w:t>
            </w:r>
            <w:r w:rsidRPr="00FE6AFB">
              <w:rPr>
                <w:rFonts w:ascii="GHEA Grapalat" w:hAnsi="GHEA Grapalat" w:hint="eastAsia"/>
                <w:szCs w:val="24"/>
              </w:rPr>
              <w:t>Ванадзор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9B8F2C" w14:textId="77777777" w:rsidR="00742C65" w:rsidRPr="005744FC" w:rsidRDefault="00742C65" w:rsidP="00742C6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D057EF" w14:textId="77777777" w:rsidR="00742C65" w:rsidRPr="005744FC" w:rsidRDefault="00742C65" w:rsidP="00742C6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2CA5A91" w14:textId="77777777" w:rsidR="00742C65" w:rsidRPr="005744FC" w:rsidRDefault="00742C65" w:rsidP="00742C65">
            <w:pPr>
              <w:widowControl w:val="0"/>
              <w:jc w:val="center"/>
              <w:rPr>
                <w:rFonts w:ascii="GHEA Grapalat" w:hAnsi="GHEA Grapalat"/>
                <w:sz w:val="20"/>
                <w:szCs w:val="20"/>
              </w:rPr>
            </w:pPr>
          </w:p>
        </w:tc>
      </w:tr>
      <w:tr w:rsidR="00742C65" w:rsidRPr="005744FC" w14:paraId="3D1CCFE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6A728D9" w14:textId="77777777" w:rsidR="00742C65" w:rsidRPr="005744FC" w:rsidRDefault="00742C65" w:rsidP="00742C65">
            <w:pPr>
              <w:widowControl w:val="0"/>
              <w:jc w:val="center"/>
              <w:rPr>
                <w:rFonts w:ascii="GHEA Grapalat" w:hAnsi="GHEA Grapalat"/>
                <w:b/>
                <w:bCs/>
                <w:sz w:val="20"/>
                <w:szCs w:val="20"/>
              </w:rPr>
            </w:pPr>
            <w:r>
              <w:rPr>
                <w:rFonts w:ascii="GHEA Grapalat" w:hAnsi="GHEA Grapalat"/>
                <w:b/>
                <w:bCs/>
                <w:sz w:val="20"/>
                <w:szCs w:val="20"/>
              </w:rPr>
              <w:t>4</w:t>
            </w:r>
          </w:p>
        </w:tc>
        <w:tc>
          <w:tcPr>
            <w:tcW w:w="1701" w:type="dxa"/>
            <w:tcBorders>
              <w:top w:val="single" w:sz="4" w:space="0" w:color="auto"/>
              <w:left w:val="single" w:sz="4" w:space="0" w:color="auto"/>
              <w:bottom w:val="single" w:sz="4" w:space="0" w:color="auto"/>
              <w:right w:val="single" w:sz="4" w:space="0" w:color="auto"/>
            </w:tcBorders>
            <w:vAlign w:val="center"/>
          </w:tcPr>
          <w:p w14:paraId="45D6D07E" w14:textId="77777777" w:rsidR="00742C65" w:rsidRPr="00FE6AFB" w:rsidRDefault="00742C65" w:rsidP="00742C65">
            <w:pPr>
              <w:pStyle w:val="23"/>
              <w:widowControl w:val="0"/>
              <w:spacing w:after="120" w:line="240" w:lineRule="auto"/>
              <w:ind w:firstLine="0"/>
              <w:rPr>
                <w:rFonts w:ascii="GHEA Grapalat" w:hAnsi="GHEA Grapalat"/>
                <w:szCs w:val="24"/>
              </w:rPr>
            </w:pPr>
            <w:r>
              <w:rPr>
                <w:rFonts w:ascii="GHEA Grapalat" w:hAnsi="GHEA Grapalat" w:hint="eastAsia"/>
                <w:szCs w:val="24"/>
              </w:rPr>
              <w:t>У</w:t>
            </w:r>
            <w:r w:rsidRPr="00FE6AFB">
              <w:rPr>
                <w:rFonts w:ascii="GHEA Grapalat" w:hAnsi="GHEA Grapalat" w:hint="eastAsia"/>
                <w:szCs w:val="24"/>
              </w:rPr>
              <w:t>слуг</w:t>
            </w:r>
            <w:r>
              <w:rPr>
                <w:rFonts w:ascii="GHEA Grapalat" w:hAnsi="GHEA Grapalat" w:hint="eastAsia"/>
                <w:szCs w:val="24"/>
              </w:rPr>
              <w:t>и</w:t>
            </w:r>
            <w:r w:rsidRPr="00FE6AFB">
              <w:rPr>
                <w:rFonts w:ascii="GHEA Grapalat" w:hAnsi="GHEA Grapalat"/>
                <w:szCs w:val="24"/>
              </w:rPr>
              <w:t xml:space="preserve"> </w:t>
            </w:r>
            <w:r w:rsidRPr="00FE6AFB">
              <w:rPr>
                <w:rFonts w:ascii="GHEA Grapalat" w:hAnsi="GHEA Grapalat" w:hint="eastAsia"/>
                <w:szCs w:val="24"/>
              </w:rPr>
              <w:t>по</w:t>
            </w:r>
            <w:r w:rsidRPr="00FE6AFB">
              <w:rPr>
                <w:rFonts w:ascii="GHEA Grapalat" w:hAnsi="GHEA Grapalat"/>
                <w:szCs w:val="24"/>
              </w:rPr>
              <w:t xml:space="preserve"> </w:t>
            </w:r>
            <w:r w:rsidRPr="00FE6AFB">
              <w:rPr>
                <w:rFonts w:ascii="GHEA Grapalat" w:hAnsi="GHEA Grapalat" w:hint="eastAsia"/>
                <w:szCs w:val="24"/>
              </w:rPr>
              <w:t>экспертизе</w:t>
            </w:r>
            <w:r w:rsidRPr="00FE6AFB">
              <w:rPr>
                <w:rFonts w:ascii="GHEA Grapalat" w:hAnsi="GHEA Grapalat"/>
                <w:szCs w:val="24"/>
              </w:rPr>
              <w:t xml:space="preserve"> </w:t>
            </w:r>
            <w:r w:rsidRPr="00FE6AFB">
              <w:rPr>
                <w:rFonts w:ascii="GHEA Grapalat" w:hAnsi="GHEA Grapalat" w:hint="eastAsia"/>
                <w:szCs w:val="24"/>
              </w:rPr>
              <w:t>проектно</w:t>
            </w:r>
            <w:r w:rsidRPr="00FE6AFB">
              <w:rPr>
                <w:rFonts w:ascii="GHEA Grapalat" w:hAnsi="GHEA Grapalat"/>
                <w:szCs w:val="24"/>
              </w:rPr>
              <w:t>-</w:t>
            </w:r>
            <w:r w:rsidRPr="00FE6AFB">
              <w:rPr>
                <w:rFonts w:ascii="GHEA Grapalat" w:hAnsi="GHEA Grapalat" w:hint="eastAsia"/>
                <w:szCs w:val="24"/>
              </w:rPr>
              <w:t>сметной</w:t>
            </w:r>
            <w:r w:rsidRPr="00FE6AFB">
              <w:rPr>
                <w:rFonts w:ascii="GHEA Grapalat" w:hAnsi="GHEA Grapalat"/>
                <w:szCs w:val="24"/>
              </w:rPr>
              <w:t xml:space="preserve"> </w:t>
            </w:r>
            <w:r w:rsidRPr="00FE6AFB">
              <w:rPr>
                <w:rFonts w:ascii="GHEA Grapalat" w:hAnsi="GHEA Grapalat" w:hint="eastAsia"/>
                <w:szCs w:val="24"/>
              </w:rPr>
              <w:t>документации</w:t>
            </w:r>
            <w:r w:rsidRPr="00FE6AFB">
              <w:rPr>
                <w:rFonts w:ascii="GHEA Grapalat" w:hAnsi="GHEA Grapalat"/>
                <w:szCs w:val="24"/>
              </w:rPr>
              <w:t xml:space="preserve">  </w:t>
            </w:r>
            <w:r w:rsidRPr="00FE6AFB">
              <w:rPr>
                <w:rFonts w:ascii="GHEA Grapalat" w:hAnsi="GHEA Grapalat" w:hint="eastAsia"/>
                <w:szCs w:val="24"/>
              </w:rPr>
              <w:t>капитального</w:t>
            </w:r>
            <w:r w:rsidRPr="00FE6AFB">
              <w:rPr>
                <w:rFonts w:ascii="GHEA Grapalat" w:hAnsi="GHEA Grapalat"/>
                <w:szCs w:val="24"/>
              </w:rPr>
              <w:t xml:space="preserve"> </w:t>
            </w:r>
            <w:r w:rsidRPr="00FE6AFB">
              <w:rPr>
                <w:rFonts w:ascii="GHEA Grapalat" w:hAnsi="GHEA Grapalat" w:hint="eastAsia"/>
                <w:szCs w:val="24"/>
              </w:rPr>
              <w:t>ремонта улицы</w:t>
            </w:r>
            <w:r w:rsidRPr="00FE6AFB">
              <w:rPr>
                <w:rFonts w:ascii="GHEA Grapalat" w:hAnsi="GHEA Grapalat"/>
                <w:szCs w:val="24"/>
              </w:rPr>
              <w:t xml:space="preserve"> </w:t>
            </w:r>
            <w:r w:rsidRPr="00FE6AFB">
              <w:rPr>
                <w:rFonts w:ascii="GHEA Grapalat" w:hAnsi="GHEA Grapalat" w:hint="eastAsia"/>
                <w:szCs w:val="24"/>
              </w:rPr>
              <w:t>Батуми</w:t>
            </w:r>
            <w:r w:rsidRPr="00FE6AFB">
              <w:rPr>
                <w:rFonts w:ascii="GHEA Grapalat" w:hAnsi="GHEA Grapalat"/>
                <w:szCs w:val="24"/>
              </w:rPr>
              <w:t xml:space="preserve">  </w:t>
            </w:r>
            <w:r w:rsidRPr="00FE6AFB">
              <w:rPr>
                <w:rFonts w:ascii="GHEA Grapalat" w:hAnsi="GHEA Grapalat" w:hint="eastAsia"/>
                <w:szCs w:val="24"/>
              </w:rPr>
              <w:t>общины</w:t>
            </w:r>
            <w:r w:rsidRPr="00FE6AFB">
              <w:rPr>
                <w:rFonts w:ascii="GHEA Grapalat" w:hAnsi="GHEA Grapalat"/>
                <w:szCs w:val="24"/>
              </w:rPr>
              <w:t xml:space="preserve"> </w:t>
            </w:r>
            <w:r w:rsidRPr="00FE6AFB">
              <w:rPr>
                <w:rFonts w:ascii="GHEA Grapalat" w:hAnsi="GHEA Grapalat" w:hint="eastAsia"/>
                <w:szCs w:val="24"/>
              </w:rPr>
              <w:t>Ванадзор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094C6F" w14:textId="77777777" w:rsidR="00742C65" w:rsidRPr="005744FC" w:rsidRDefault="00742C65" w:rsidP="00742C6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C63649" w14:textId="77777777" w:rsidR="00742C65" w:rsidRPr="005744FC" w:rsidRDefault="00742C65" w:rsidP="00742C6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71D60F0" w14:textId="77777777" w:rsidR="00742C65" w:rsidRPr="005744FC" w:rsidRDefault="00742C65" w:rsidP="00742C65">
            <w:pPr>
              <w:widowControl w:val="0"/>
              <w:jc w:val="center"/>
              <w:rPr>
                <w:rFonts w:ascii="GHEA Grapalat" w:hAnsi="GHEA Grapalat"/>
                <w:sz w:val="20"/>
                <w:szCs w:val="20"/>
              </w:rPr>
            </w:pPr>
          </w:p>
        </w:tc>
      </w:tr>
      <w:tr w:rsidR="00742C65" w:rsidRPr="005744FC" w14:paraId="5DE48478"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5607603" w14:textId="77777777" w:rsidR="00742C65" w:rsidRPr="005744FC" w:rsidRDefault="00742C65" w:rsidP="00742C65">
            <w:pPr>
              <w:widowControl w:val="0"/>
              <w:jc w:val="center"/>
              <w:rPr>
                <w:rFonts w:ascii="GHEA Grapalat" w:hAnsi="GHEA Grapalat"/>
                <w:b/>
                <w:bCs/>
                <w:sz w:val="20"/>
                <w:szCs w:val="20"/>
              </w:rPr>
            </w:pPr>
            <w:r>
              <w:rPr>
                <w:rFonts w:ascii="GHEA Grapalat" w:hAnsi="GHEA Grapalat"/>
                <w:b/>
                <w:bCs/>
                <w:sz w:val="20"/>
                <w:szCs w:val="20"/>
              </w:rPr>
              <w:t>5</w:t>
            </w:r>
          </w:p>
        </w:tc>
        <w:tc>
          <w:tcPr>
            <w:tcW w:w="1701" w:type="dxa"/>
            <w:tcBorders>
              <w:top w:val="single" w:sz="4" w:space="0" w:color="auto"/>
              <w:left w:val="single" w:sz="4" w:space="0" w:color="auto"/>
              <w:bottom w:val="single" w:sz="4" w:space="0" w:color="auto"/>
              <w:right w:val="single" w:sz="4" w:space="0" w:color="auto"/>
            </w:tcBorders>
            <w:vAlign w:val="center"/>
          </w:tcPr>
          <w:p w14:paraId="309C0132" w14:textId="77777777" w:rsidR="00742C65" w:rsidRPr="00FE6AFB" w:rsidRDefault="00742C65" w:rsidP="00742C65">
            <w:pPr>
              <w:pStyle w:val="23"/>
              <w:widowControl w:val="0"/>
              <w:spacing w:after="120" w:line="240" w:lineRule="auto"/>
              <w:ind w:firstLine="0"/>
              <w:rPr>
                <w:rFonts w:ascii="GHEA Grapalat" w:hAnsi="GHEA Grapalat"/>
                <w:szCs w:val="24"/>
              </w:rPr>
            </w:pPr>
            <w:r>
              <w:rPr>
                <w:rFonts w:ascii="GHEA Grapalat" w:hAnsi="GHEA Grapalat" w:hint="eastAsia"/>
                <w:szCs w:val="24"/>
              </w:rPr>
              <w:t>У</w:t>
            </w:r>
            <w:r w:rsidRPr="00FE6AFB">
              <w:rPr>
                <w:rFonts w:ascii="GHEA Grapalat" w:hAnsi="GHEA Grapalat" w:hint="eastAsia"/>
                <w:szCs w:val="24"/>
              </w:rPr>
              <w:t>слуг</w:t>
            </w:r>
            <w:r>
              <w:rPr>
                <w:rFonts w:ascii="GHEA Grapalat" w:hAnsi="GHEA Grapalat" w:hint="eastAsia"/>
                <w:szCs w:val="24"/>
              </w:rPr>
              <w:t>и</w:t>
            </w:r>
            <w:r w:rsidRPr="00FE6AFB">
              <w:rPr>
                <w:rFonts w:ascii="GHEA Grapalat" w:hAnsi="GHEA Grapalat"/>
                <w:szCs w:val="24"/>
              </w:rPr>
              <w:t xml:space="preserve"> </w:t>
            </w:r>
            <w:r w:rsidRPr="00FE6AFB">
              <w:rPr>
                <w:rFonts w:ascii="GHEA Grapalat" w:hAnsi="GHEA Grapalat" w:hint="eastAsia"/>
                <w:szCs w:val="24"/>
              </w:rPr>
              <w:t>по</w:t>
            </w:r>
            <w:r w:rsidRPr="00FE6AFB">
              <w:rPr>
                <w:rFonts w:ascii="GHEA Grapalat" w:hAnsi="GHEA Grapalat"/>
                <w:szCs w:val="24"/>
              </w:rPr>
              <w:t xml:space="preserve"> </w:t>
            </w:r>
            <w:r w:rsidRPr="00FE6AFB">
              <w:rPr>
                <w:rFonts w:ascii="GHEA Grapalat" w:hAnsi="GHEA Grapalat" w:hint="eastAsia"/>
                <w:szCs w:val="24"/>
              </w:rPr>
              <w:t>экспертизе</w:t>
            </w:r>
            <w:r w:rsidRPr="00FE6AFB">
              <w:rPr>
                <w:rFonts w:ascii="GHEA Grapalat" w:hAnsi="GHEA Grapalat"/>
                <w:szCs w:val="24"/>
              </w:rPr>
              <w:t xml:space="preserve"> </w:t>
            </w:r>
            <w:r w:rsidRPr="00FE6AFB">
              <w:rPr>
                <w:rFonts w:ascii="GHEA Grapalat" w:hAnsi="GHEA Grapalat" w:hint="eastAsia"/>
                <w:szCs w:val="24"/>
              </w:rPr>
              <w:t>проектно</w:t>
            </w:r>
            <w:r w:rsidRPr="00FE6AFB">
              <w:rPr>
                <w:rFonts w:ascii="GHEA Grapalat" w:hAnsi="GHEA Grapalat"/>
                <w:szCs w:val="24"/>
              </w:rPr>
              <w:t>-</w:t>
            </w:r>
            <w:r w:rsidRPr="00FE6AFB">
              <w:rPr>
                <w:rFonts w:ascii="GHEA Grapalat" w:hAnsi="GHEA Grapalat" w:hint="eastAsia"/>
                <w:szCs w:val="24"/>
              </w:rPr>
              <w:t>сметной</w:t>
            </w:r>
            <w:r w:rsidRPr="00FE6AFB">
              <w:rPr>
                <w:rFonts w:ascii="GHEA Grapalat" w:hAnsi="GHEA Grapalat"/>
                <w:szCs w:val="24"/>
              </w:rPr>
              <w:t xml:space="preserve"> </w:t>
            </w:r>
            <w:r w:rsidRPr="00FE6AFB">
              <w:rPr>
                <w:rFonts w:ascii="GHEA Grapalat" w:hAnsi="GHEA Grapalat" w:hint="eastAsia"/>
                <w:szCs w:val="24"/>
              </w:rPr>
              <w:t>документации</w:t>
            </w:r>
            <w:r w:rsidRPr="00FE6AFB">
              <w:rPr>
                <w:rFonts w:ascii="GHEA Grapalat" w:hAnsi="GHEA Grapalat"/>
                <w:szCs w:val="24"/>
              </w:rPr>
              <w:t xml:space="preserve">  </w:t>
            </w:r>
            <w:r w:rsidRPr="00FE6AFB">
              <w:rPr>
                <w:rFonts w:ascii="GHEA Grapalat" w:hAnsi="GHEA Grapalat" w:hint="eastAsia"/>
                <w:szCs w:val="24"/>
              </w:rPr>
              <w:t>капитального</w:t>
            </w:r>
            <w:r w:rsidRPr="00FE6AFB">
              <w:rPr>
                <w:rFonts w:ascii="GHEA Grapalat" w:hAnsi="GHEA Grapalat"/>
                <w:szCs w:val="24"/>
              </w:rPr>
              <w:t xml:space="preserve"> </w:t>
            </w:r>
            <w:r w:rsidRPr="00FE6AFB">
              <w:rPr>
                <w:rFonts w:ascii="GHEA Grapalat" w:hAnsi="GHEA Grapalat" w:hint="eastAsia"/>
                <w:szCs w:val="24"/>
              </w:rPr>
              <w:t>ремонта главной</w:t>
            </w:r>
            <w:r w:rsidRPr="00FE6AFB">
              <w:rPr>
                <w:rFonts w:ascii="GHEA Grapalat" w:hAnsi="GHEA Grapalat"/>
                <w:szCs w:val="24"/>
              </w:rPr>
              <w:t xml:space="preserve"> </w:t>
            </w:r>
            <w:r w:rsidRPr="00FE6AFB">
              <w:rPr>
                <w:rFonts w:ascii="GHEA Grapalat" w:hAnsi="GHEA Grapalat" w:hint="eastAsia"/>
                <w:szCs w:val="24"/>
              </w:rPr>
              <w:t>улицы</w:t>
            </w:r>
            <w:r w:rsidRPr="00FE6AFB">
              <w:rPr>
                <w:rFonts w:ascii="GHEA Grapalat" w:hAnsi="GHEA Grapalat"/>
                <w:szCs w:val="24"/>
              </w:rPr>
              <w:t xml:space="preserve"> </w:t>
            </w:r>
            <w:r w:rsidRPr="00FE6AFB">
              <w:rPr>
                <w:rFonts w:ascii="GHEA Grapalat" w:hAnsi="GHEA Grapalat" w:hint="eastAsia"/>
                <w:szCs w:val="24"/>
              </w:rPr>
              <w:t xml:space="preserve">квартала </w:t>
            </w:r>
            <w:r w:rsidRPr="00FE6AFB">
              <w:rPr>
                <w:rFonts w:ascii="GHEA Grapalat" w:hAnsi="GHEA Grapalat"/>
                <w:szCs w:val="24"/>
              </w:rPr>
              <w:t xml:space="preserve"> </w:t>
            </w:r>
            <w:r w:rsidRPr="00FE6AFB">
              <w:rPr>
                <w:rFonts w:ascii="GHEA Grapalat" w:hAnsi="GHEA Grapalat" w:hint="eastAsia"/>
                <w:szCs w:val="24"/>
              </w:rPr>
              <w:t>Тарон</w:t>
            </w:r>
            <w:r w:rsidRPr="00FE6AFB">
              <w:rPr>
                <w:rFonts w:ascii="GHEA Grapalat" w:hAnsi="GHEA Grapalat"/>
                <w:szCs w:val="24"/>
              </w:rPr>
              <w:t xml:space="preserve"> 4 </w:t>
            </w:r>
            <w:r w:rsidRPr="00FE6AFB">
              <w:rPr>
                <w:rFonts w:ascii="GHEA Grapalat" w:hAnsi="GHEA Grapalat" w:hint="eastAsia"/>
                <w:szCs w:val="24"/>
              </w:rPr>
              <w:t>общины</w:t>
            </w:r>
            <w:r w:rsidRPr="00FE6AFB">
              <w:rPr>
                <w:rFonts w:ascii="GHEA Grapalat" w:hAnsi="GHEA Grapalat"/>
                <w:szCs w:val="24"/>
              </w:rPr>
              <w:t xml:space="preserve"> </w:t>
            </w:r>
            <w:r w:rsidRPr="00FE6AFB">
              <w:rPr>
                <w:rFonts w:ascii="GHEA Grapalat" w:hAnsi="GHEA Grapalat" w:hint="eastAsia"/>
                <w:szCs w:val="24"/>
              </w:rPr>
              <w:t>Ванадзор</w:t>
            </w:r>
            <w:r w:rsidRPr="00FE6AFB">
              <w:rPr>
                <w:rFonts w:ascii="GHEA Grapalat" w:hAnsi="GHEA Grapalat"/>
                <w:szCs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E6A62A" w14:textId="77777777" w:rsidR="00742C65" w:rsidRPr="005744FC" w:rsidRDefault="00742C65" w:rsidP="00742C6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A8192A5" w14:textId="77777777" w:rsidR="00742C65" w:rsidRPr="005744FC" w:rsidRDefault="00742C65" w:rsidP="00742C6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27E3814F" w14:textId="77777777" w:rsidR="00742C65" w:rsidRPr="005744FC" w:rsidRDefault="00742C65" w:rsidP="00742C65">
            <w:pPr>
              <w:widowControl w:val="0"/>
              <w:jc w:val="center"/>
              <w:rPr>
                <w:rFonts w:ascii="GHEA Grapalat" w:hAnsi="GHEA Grapalat"/>
                <w:sz w:val="20"/>
                <w:szCs w:val="20"/>
              </w:rPr>
            </w:pPr>
          </w:p>
        </w:tc>
      </w:tr>
      <w:tr w:rsidR="00742C65" w:rsidRPr="005744FC" w14:paraId="4C4E91ED"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BAE875" w14:textId="77777777" w:rsidR="00742C65" w:rsidRDefault="00742C65" w:rsidP="00742C65">
            <w:pPr>
              <w:widowControl w:val="0"/>
              <w:jc w:val="center"/>
              <w:rPr>
                <w:rFonts w:ascii="GHEA Grapalat" w:hAnsi="GHEA Grapalat"/>
                <w:b/>
                <w:bCs/>
                <w:sz w:val="20"/>
                <w:szCs w:val="20"/>
              </w:rPr>
            </w:pPr>
            <w:r>
              <w:rPr>
                <w:rFonts w:ascii="GHEA Grapalat" w:hAnsi="GHEA Grapalat"/>
                <w:b/>
                <w:bCs/>
                <w:sz w:val="20"/>
                <w:szCs w:val="20"/>
              </w:rPr>
              <w:t>6</w:t>
            </w:r>
          </w:p>
        </w:tc>
        <w:tc>
          <w:tcPr>
            <w:tcW w:w="1701" w:type="dxa"/>
            <w:tcBorders>
              <w:top w:val="single" w:sz="4" w:space="0" w:color="auto"/>
              <w:left w:val="single" w:sz="4" w:space="0" w:color="auto"/>
              <w:bottom w:val="single" w:sz="4" w:space="0" w:color="auto"/>
              <w:right w:val="single" w:sz="4" w:space="0" w:color="auto"/>
            </w:tcBorders>
            <w:vAlign w:val="center"/>
          </w:tcPr>
          <w:p w14:paraId="77748374" w14:textId="77777777" w:rsidR="00742C65" w:rsidRPr="00FE6AFB" w:rsidRDefault="00742C65" w:rsidP="00742C65">
            <w:pPr>
              <w:pStyle w:val="23"/>
              <w:widowControl w:val="0"/>
              <w:spacing w:after="120" w:line="240" w:lineRule="auto"/>
              <w:ind w:firstLine="0"/>
              <w:rPr>
                <w:rFonts w:ascii="GHEA Grapalat" w:hAnsi="GHEA Grapalat"/>
                <w:szCs w:val="24"/>
              </w:rPr>
            </w:pPr>
            <w:r>
              <w:rPr>
                <w:rFonts w:ascii="GHEA Grapalat" w:hAnsi="GHEA Grapalat" w:hint="eastAsia"/>
                <w:szCs w:val="24"/>
              </w:rPr>
              <w:t>У</w:t>
            </w:r>
            <w:r w:rsidRPr="00FE6AFB">
              <w:rPr>
                <w:rFonts w:ascii="GHEA Grapalat" w:hAnsi="GHEA Grapalat" w:hint="eastAsia"/>
                <w:szCs w:val="24"/>
              </w:rPr>
              <w:t>слуг</w:t>
            </w:r>
            <w:r>
              <w:rPr>
                <w:rFonts w:ascii="GHEA Grapalat" w:hAnsi="GHEA Grapalat" w:hint="eastAsia"/>
                <w:szCs w:val="24"/>
              </w:rPr>
              <w:t>и</w:t>
            </w:r>
            <w:r w:rsidRPr="00FE6AFB">
              <w:rPr>
                <w:rFonts w:ascii="GHEA Grapalat" w:hAnsi="GHEA Grapalat"/>
                <w:szCs w:val="24"/>
              </w:rPr>
              <w:t xml:space="preserve"> </w:t>
            </w:r>
            <w:r w:rsidRPr="00FE6AFB">
              <w:rPr>
                <w:rFonts w:ascii="GHEA Grapalat" w:hAnsi="GHEA Grapalat" w:hint="eastAsia"/>
                <w:szCs w:val="24"/>
              </w:rPr>
              <w:t>по</w:t>
            </w:r>
            <w:r w:rsidRPr="00FE6AFB">
              <w:rPr>
                <w:rFonts w:ascii="GHEA Grapalat" w:hAnsi="GHEA Grapalat"/>
                <w:szCs w:val="24"/>
              </w:rPr>
              <w:t xml:space="preserve"> </w:t>
            </w:r>
            <w:r w:rsidRPr="00FE6AFB">
              <w:rPr>
                <w:rFonts w:ascii="GHEA Grapalat" w:hAnsi="GHEA Grapalat" w:hint="eastAsia"/>
                <w:szCs w:val="24"/>
              </w:rPr>
              <w:t>экспертизе</w:t>
            </w:r>
            <w:r w:rsidRPr="00FE6AFB">
              <w:rPr>
                <w:rFonts w:ascii="GHEA Grapalat" w:hAnsi="GHEA Grapalat"/>
                <w:szCs w:val="24"/>
              </w:rPr>
              <w:t xml:space="preserve"> </w:t>
            </w:r>
            <w:r w:rsidRPr="00FE6AFB">
              <w:rPr>
                <w:rFonts w:ascii="GHEA Grapalat" w:hAnsi="GHEA Grapalat" w:hint="eastAsia"/>
                <w:szCs w:val="24"/>
              </w:rPr>
              <w:t>проектно</w:t>
            </w:r>
            <w:r w:rsidRPr="00FE6AFB">
              <w:rPr>
                <w:rFonts w:ascii="GHEA Grapalat" w:hAnsi="GHEA Grapalat"/>
                <w:szCs w:val="24"/>
              </w:rPr>
              <w:t>-</w:t>
            </w:r>
            <w:r w:rsidRPr="00FE6AFB">
              <w:rPr>
                <w:rFonts w:ascii="GHEA Grapalat" w:hAnsi="GHEA Grapalat" w:hint="eastAsia"/>
                <w:szCs w:val="24"/>
              </w:rPr>
              <w:t>сметной</w:t>
            </w:r>
            <w:r w:rsidRPr="00FE6AFB">
              <w:rPr>
                <w:rFonts w:ascii="GHEA Grapalat" w:hAnsi="GHEA Grapalat"/>
                <w:szCs w:val="24"/>
              </w:rPr>
              <w:t xml:space="preserve"> </w:t>
            </w:r>
            <w:r w:rsidRPr="00FE6AFB">
              <w:rPr>
                <w:rFonts w:ascii="GHEA Grapalat" w:hAnsi="GHEA Grapalat" w:hint="eastAsia"/>
                <w:szCs w:val="24"/>
              </w:rPr>
              <w:t>документации</w:t>
            </w:r>
            <w:r w:rsidRPr="00FE6AFB">
              <w:rPr>
                <w:rFonts w:ascii="GHEA Grapalat" w:hAnsi="GHEA Grapalat"/>
                <w:szCs w:val="24"/>
              </w:rPr>
              <w:t xml:space="preserve">  </w:t>
            </w:r>
            <w:r w:rsidRPr="00FE6AFB">
              <w:rPr>
                <w:rFonts w:ascii="GHEA Grapalat" w:hAnsi="GHEA Grapalat" w:hint="eastAsia"/>
                <w:szCs w:val="24"/>
              </w:rPr>
              <w:t>капитального</w:t>
            </w:r>
            <w:r w:rsidRPr="00FE6AFB">
              <w:rPr>
                <w:rFonts w:ascii="GHEA Grapalat" w:hAnsi="GHEA Grapalat"/>
                <w:szCs w:val="24"/>
              </w:rPr>
              <w:t xml:space="preserve"> </w:t>
            </w:r>
            <w:r w:rsidRPr="00FE6AFB">
              <w:rPr>
                <w:rFonts w:ascii="GHEA Grapalat" w:hAnsi="GHEA Grapalat" w:hint="eastAsia"/>
                <w:szCs w:val="24"/>
              </w:rPr>
              <w:t>ремонта проспекта</w:t>
            </w:r>
            <w:r w:rsidRPr="00FE6AFB">
              <w:rPr>
                <w:rFonts w:ascii="GHEA Grapalat" w:hAnsi="GHEA Grapalat"/>
                <w:szCs w:val="24"/>
              </w:rPr>
              <w:t xml:space="preserve"> </w:t>
            </w:r>
            <w:r w:rsidRPr="00FE6AFB">
              <w:rPr>
                <w:rFonts w:ascii="GHEA Grapalat" w:hAnsi="GHEA Grapalat" w:hint="eastAsia"/>
                <w:szCs w:val="24"/>
              </w:rPr>
              <w:t>Тиграна</w:t>
            </w:r>
            <w:r w:rsidRPr="00FE6AFB">
              <w:rPr>
                <w:rFonts w:ascii="GHEA Grapalat" w:hAnsi="GHEA Grapalat"/>
                <w:szCs w:val="24"/>
              </w:rPr>
              <w:t xml:space="preserve"> </w:t>
            </w:r>
            <w:r w:rsidRPr="00FE6AFB">
              <w:rPr>
                <w:rFonts w:ascii="GHEA Grapalat" w:hAnsi="GHEA Grapalat" w:hint="eastAsia"/>
                <w:szCs w:val="24"/>
              </w:rPr>
              <w:t>Меца</w:t>
            </w:r>
            <w:r w:rsidRPr="00FE6AFB">
              <w:rPr>
                <w:rFonts w:ascii="GHEA Grapalat" w:hAnsi="GHEA Grapalat"/>
                <w:szCs w:val="24"/>
              </w:rPr>
              <w:t xml:space="preserve"> (</w:t>
            </w:r>
            <w:r w:rsidRPr="00FE6AFB">
              <w:rPr>
                <w:rFonts w:ascii="GHEA Grapalat" w:hAnsi="GHEA Grapalat" w:hint="eastAsia"/>
                <w:szCs w:val="24"/>
              </w:rPr>
              <w:t>от</w:t>
            </w:r>
            <w:r w:rsidRPr="00FE6AFB">
              <w:rPr>
                <w:rFonts w:ascii="GHEA Grapalat" w:hAnsi="GHEA Grapalat"/>
                <w:szCs w:val="24"/>
              </w:rPr>
              <w:t xml:space="preserve"> </w:t>
            </w:r>
            <w:r w:rsidRPr="00FE6AFB">
              <w:rPr>
                <w:rFonts w:ascii="GHEA Grapalat" w:hAnsi="GHEA Grapalat" w:hint="eastAsia"/>
                <w:szCs w:val="24"/>
              </w:rPr>
              <w:t>площади</w:t>
            </w:r>
            <w:r w:rsidRPr="00FE6AFB">
              <w:rPr>
                <w:rFonts w:ascii="GHEA Grapalat" w:hAnsi="GHEA Grapalat"/>
                <w:szCs w:val="24"/>
              </w:rPr>
              <w:t xml:space="preserve"> </w:t>
            </w:r>
            <w:r w:rsidRPr="00FE6AFB">
              <w:rPr>
                <w:rFonts w:ascii="GHEA Grapalat" w:hAnsi="GHEA Grapalat" w:hint="eastAsia"/>
                <w:szCs w:val="24"/>
              </w:rPr>
              <w:t>Айка</w:t>
            </w:r>
            <w:r w:rsidRPr="00FE6AFB">
              <w:rPr>
                <w:rFonts w:ascii="GHEA Grapalat" w:hAnsi="GHEA Grapalat"/>
                <w:szCs w:val="24"/>
              </w:rPr>
              <w:t xml:space="preserve"> </w:t>
            </w:r>
            <w:r w:rsidRPr="00FE6AFB">
              <w:rPr>
                <w:rFonts w:ascii="GHEA Grapalat" w:hAnsi="GHEA Grapalat" w:hint="eastAsia"/>
                <w:szCs w:val="24"/>
              </w:rPr>
              <w:t>до</w:t>
            </w:r>
            <w:r w:rsidRPr="00FE6AFB">
              <w:rPr>
                <w:rFonts w:ascii="GHEA Grapalat" w:hAnsi="GHEA Grapalat"/>
                <w:szCs w:val="24"/>
              </w:rPr>
              <w:t xml:space="preserve"> </w:t>
            </w:r>
            <w:r w:rsidRPr="00FE6AFB">
              <w:rPr>
                <w:rFonts w:ascii="GHEA Grapalat" w:hAnsi="GHEA Grapalat" w:hint="eastAsia"/>
                <w:szCs w:val="24"/>
              </w:rPr>
              <w:t>площади</w:t>
            </w:r>
            <w:r w:rsidRPr="00FE6AFB">
              <w:rPr>
                <w:rFonts w:ascii="GHEA Grapalat" w:hAnsi="GHEA Grapalat"/>
                <w:szCs w:val="24"/>
              </w:rPr>
              <w:t xml:space="preserve"> </w:t>
            </w:r>
            <w:r w:rsidRPr="00FE6AFB">
              <w:rPr>
                <w:rFonts w:ascii="GHEA Grapalat" w:hAnsi="GHEA Grapalat" w:hint="eastAsia"/>
                <w:szCs w:val="24"/>
              </w:rPr>
              <w:t>Туманяна</w:t>
            </w:r>
            <w:r w:rsidRPr="00FE6AFB">
              <w:rPr>
                <w:rFonts w:ascii="GHEA Grapalat" w:hAnsi="GHEA Grapalat"/>
                <w:szCs w:val="24"/>
              </w:rPr>
              <w:t xml:space="preserve">) </w:t>
            </w:r>
            <w:r w:rsidRPr="00FE6AFB">
              <w:rPr>
                <w:rFonts w:ascii="GHEA Grapalat" w:hAnsi="GHEA Grapalat" w:hint="eastAsia"/>
                <w:szCs w:val="24"/>
              </w:rPr>
              <w:t>общины</w:t>
            </w:r>
            <w:r w:rsidRPr="00FE6AFB">
              <w:rPr>
                <w:rFonts w:ascii="GHEA Grapalat" w:hAnsi="GHEA Grapalat"/>
                <w:szCs w:val="24"/>
              </w:rPr>
              <w:t xml:space="preserve"> </w:t>
            </w:r>
            <w:r w:rsidRPr="00FE6AFB">
              <w:rPr>
                <w:rFonts w:ascii="GHEA Grapalat" w:hAnsi="GHEA Grapalat" w:hint="eastAsia"/>
                <w:szCs w:val="24"/>
              </w:rPr>
              <w:t>Ванадзор</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E3E6C3" w14:textId="77777777" w:rsidR="00742C65" w:rsidRPr="005744FC" w:rsidRDefault="00742C65" w:rsidP="00742C6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11896CB" w14:textId="77777777" w:rsidR="00742C65" w:rsidRPr="005744FC" w:rsidRDefault="00742C65" w:rsidP="00742C6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275D95F5" w14:textId="77777777" w:rsidR="00742C65" w:rsidRPr="005744FC" w:rsidRDefault="00742C65" w:rsidP="00742C65">
            <w:pPr>
              <w:widowControl w:val="0"/>
              <w:jc w:val="center"/>
              <w:rPr>
                <w:rFonts w:ascii="GHEA Grapalat" w:hAnsi="GHEA Grapalat"/>
                <w:sz w:val="20"/>
                <w:szCs w:val="20"/>
              </w:rPr>
            </w:pPr>
          </w:p>
        </w:tc>
      </w:tr>
      <w:tr w:rsidR="00742C65" w:rsidRPr="005744FC" w14:paraId="314B777A"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D40FFBB" w14:textId="77777777" w:rsidR="00742C65" w:rsidRDefault="00742C65" w:rsidP="00742C65">
            <w:pPr>
              <w:widowControl w:val="0"/>
              <w:jc w:val="center"/>
              <w:rPr>
                <w:rFonts w:ascii="GHEA Grapalat" w:hAnsi="GHEA Grapalat"/>
                <w:b/>
                <w:bCs/>
                <w:sz w:val="20"/>
                <w:szCs w:val="20"/>
              </w:rPr>
            </w:pPr>
            <w:r>
              <w:rPr>
                <w:rFonts w:ascii="GHEA Grapalat" w:hAnsi="GHEA Grapalat"/>
                <w:b/>
                <w:bCs/>
                <w:sz w:val="20"/>
                <w:szCs w:val="20"/>
              </w:rPr>
              <w:t>7</w:t>
            </w:r>
          </w:p>
        </w:tc>
        <w:tc>
          <w:tcPr>
            <w:tcW w:w="1701" w:type="dxa"/>
            <w:tcBorders>
              <w:top w:val="single" w:sz="4" w:space="0" w:color="auto"/>
              <w:left w:val="single" w:sz="4" w:space="0" w:color="auto"/>
              <w:bottom w:val="single" w:sz="4" w:space="0" w:color="auto"/>
              <w:right w:val="single" w:sz="4" w:space="0" w:color="auto"/>
            </w:tcBorders>
            <w:vAlign w:val="center"/>
          </w:tcPr>
          <w:p w14:paraId="419FAE28" w14:textId="77777777" w:rsidR="00742C65" w:rsidRPr="00FE6AFB" w:rsidRDefault="00742C65" w:rsidP="00742C65">
            <w:pPr>
              <w:pStyle w:val="23"/>
              <w:widowControl w:val="0"/>
              <w:spacing w:after="120" w:line="240" w:lineRule="auto"/>
              <w:ind w:firstLine="0"/>
              <w:rPr>
                <w:rFonts w:ascii="GHEA Grapalat" w:hAnsi="GHEA Grapalat"/>
                <w:szCs w:val="24"/>
              </w:rPr>
            </w:pPr>
            <w:r>
              <w:rPr>
                <w:rFonts w:ascii="GHEA Grapalat" w:hAnsi="GHEA Grapalat" w:hint="eastAsia"/>
                <w:szCs w:val="24"/>
              </w:rPr>
              <w:t>У</w:t>
            </w:r>
            <w:r w:rsidRPr="00FE6AFB">
              <w:rPr>
                <w:rFonts w:ascii="GHEA Grapalat" w:hAnsi="GHEA Grapalat" w:hint="eastAsia"/>
                <w:szCs w:val="24"/>
              </w:rPr>
              <w:t>слуг</w:t>
            </w:r>
            <w:r>
              <w:rPr>
                <w:rFonts w:ascii="GHEA Grapalat" w:hAnsi="GHEA Grapalat" w:hint="eastAsia"/>
                <w:szCs w:val="24"/>
              </w:rPr>
              <w:t>и</w:t>
            </w:r>
            <w:r w:rsidRPr="00FE6AFB">
              <w:rPr>
                <w:rFonts w:ascii="GHEA Grapalat" w:hAnsi="GHEA Grapalat"/>
                <w:szCs w:val="24"/>
              </w:rPr>
              <w:t xml:space="preserve"> </w:t>
            </w:r>
            <w:r w:rsidRPr="00FE6AFB">
              <w:rPr>
                <w:rFonts w:ascii="GHEA Grapalat" w:hAnsi="GHEA Grapalat" w:hint="eastAsia"/>
                <w:szCs w:val="24"/>
              </w:rPr>
              <w:t>по</w:t>
            </w:r>
            <w:r w:rsidRPr="00FE6AFB">
              <w:rPr>
                <w:rFonts w:ascii="GHEA Grapalat" w:hAnsi="GHEA Grapalat"/>
                <w:szCs w:val="24"/>
              </w:rPr>
              <w:t xml:space="preserve"> </w:t>
            </w:r>
            <w:r w:rsidRPr="00FE6AFB">
              <w:rPr>
                <w:rFonts w:ascii="GHEA Grapalat" w:hAnsi="GHEA Grapalat" w:hint="eastAsia"/>
                <w:szCs w:val="24"/>
              </w:rPr>
              <w:t>экспертизе</w:t>
            </w:r>
            <w:r w:rsidRPr="00FE6AFB">
              <w:rPr>
                <w:rFonts w:ascii="GHEA Grapalat" w:hAnsi="GHEA Grapalat"/>
                <w:szCs w:val="24"/>
              </w:rPr>
              <w:t xml:space="preserve"> </w:t>
            </w:r>
            <w:r w:rsidRPr="00FE6AFB">
              <w:rPr>
                <w:rFonts w:ascii="GHEA Grapalat" w:hAnsi="GHEA Grapalat" w:hint="eastAsia"/>
                <w:szCs w:val="24"/>
              </w:rPr>
              <w:t>проектно</w:t>
            </w:r>
            <w:r w:rsidRPr="00FE6AFB">
              <w:rPr>
                <w:rFonts w:ascii="GHEA Grapalat" w:hAnsi="GHEA Grapalat"/>
                <w:szCs w:val="24"/>
              </w:rPr>
              <w:t>-</w:t>
            </w:r>
            <w:r w:rsidRPr="00FE6AFB">
              <w:rPr>
                <w:rFonts w:ascii="GHEA Grapalat" w:hAnsi="GHEA Grapalat" w:hint="eastAsia"/>
                <w:szCs w:val="24"/>
              </w:rPr>
              <w:t>сметной</w:t>
            </w:r>
            <w:r w:rsidRPr="00FE6AFB">
              <w:rPr>
                <w:rFonts w:ascii="GHEA Grapalat" w:hAnsi="GHEA Grapalat"/>
                <w:szCs w:val="24"/>
              </w:rPr>
              <w:t xml:space="preserve"> </w:t>
            </w:r>
            <w:r w:rsidRPr="00FE6AFB">
              <w:rPr>
                <w:rFonts w:ascii="GHEA Grapalat" w:hAnsi="GHEA Grapalat" w:hint="eastAsia"/>
                <w:szCs w:val="24"/>
              </w:rPr>
              <w:t>документации</w:t>
            </w:r>
            <w:r w:rsidRPr="00FE6AFB">
              <w:rPr>
                <w:rFonts w:ascii="GHEA Grapalat" w:hAnsi="GHEA Grapalat"/>
                <w:szCs w:val="24"/>
              </w:rPr>
              <w:t xml:space="preserve">  </w:t>
            </w:r>
            <w:r w:rsidRPr="00FE6AFB">
              <w:rPr>
                <w:rFonts w:ascii="GHEA Grapalat" w:hAnsi="GHEA Grapalat" w:hint="eastAsia"/>
                <w:szCs w:val="24"/>
              </w:rPr>
              <w:t>капитального</w:t>
            </w:r>
            <w:r w:rsidRPr="00FE6AFB">
              <w:rPr>
                <w:rFonts w:ascii="GHEA Grapalat" w:hAnsi="GHEA Grapalat"/>
                <w:szCs w:val="24"/>
              </w:rPr>
              <w:t xml:space="preserve"> </w:t>
            </w:r>
            <w:r w:rsidRPr="00FE6AFB">
              <w:rPr>
                <w:rFonts w:ascii="GHEA Grapalat" w:hAnsi="GHEA Grapalat" w:hint="eastAsia"/>
                <w:szCs w:val="24"/>
              </w:rPr>
              <w:t>ремонта</w:t>
            </w:r>
            <w:r w:rsidRPr="00FE6AFB">
              <w:rPr>
                <w:rFonts w:ascii="GHEA Grapalat" w:hAnsi="GHEA Grapalat"/>
                <w:szCs w:val="24"/>
              </w:rPr>
              <w:t xml:space="preserve"> </w:t>
            </w:r>
            <w:r w:rsidRPr="00FE6AFB">
              <w:rPr>
                <w:rFonts w:ascii="GHEA Grapalat" w:hAnsi="GHEA Grapalat" w:hint="eastAsia"/>
                <w:szCs w:val="24"/>
              </w:rPr>
              <w:t>главной</w:t>
            </w:r>
            <w:r w:rsidRPr="00FE6AFB">
              <w:rPr>
                <w:rFonts w:ascii="GHEA Grapalat" w:hAnsi="GHEA Grapalat"/>
                <w:szCs w:val="24"/>
              </w:rPr>
              <w:t xml:space="preserve"> </w:t>
            </w:r>
            <w:r w:rsidRPr="00FE6AFB">
              <w:rPr>
                <w:rFonts w:ascii="GHEA Grapalat" w:hAnsi="GHEA Grapalat" w:hint="eastAsia"/>
                <w:szCs w:val="24"/>
              </w:rPr>
              <w:t>дороги</w:t>
            </w:r>
            <w:r w:rsidRPr="00FE6AFB">
              <w:rPr>
                <w:rFonts w:ascii="GHEA Grapalat" w:hAnsi="GHEA Grapalat"/>
                <w:szCs w:val="24"/>
              </w:rPr>
              <w:t xml:space="preserve"> </w:t>
            </w:r>
            <w:r w:rsidRPr="00FE6AFB">
              <w:rPr>
                <w:rFonts w:ascii="GHEA Grapalat" w:hAnsi="GHEA Grapalat" w:hint="eastAsia"/>
                <w:szCs w:val="24"/>
              </w:rPr>
              <w:t>села</w:t>
            </w:r>
            <w:r w:rsidRPr="00FE6AFB">
              <w:rPr>
                <w:rFonts w:ascii="GHEA Grapalat" w:hAnsi="GHEA Grapalat"/>
                <w:szCs w:val="24"/>
              </w:rPr>
              <w:t xml:space="preserve"> </w:t>
            </w:r>
            <w:r w:rsidRPr="00FE6AFB">
              <w:rPr>
                <w:rFonts w:ascii="GHEA Grapalat" w:hAnsi="GHEA Grapalat" w:hint="eastAsia"/>
                <w:szCs w:val="24"/>
              </w:rPr>
              <w:t>Дарпас</w:t>
            </w:r>
            <w:r w:rsidRPr="00FE6AFB">
              <w:rPr>
                <w:rFonts w:ascii="GHEA Grapalat" w:hAnsi="GHEA Grapalat"/>
                <w:szCs w:val="24"/>
              </w:rPr>
              <w:t xml:space="preserve"> </w:t>
            </w:r>
            <w:r w:rsidRPr="00FE6AFB">
              <w:rPr>
                <w:rFonts w:ascii="GHEA Grapalat" w:hAnsi="GHEA Grapalat" w:hint="eastAsia"/>
                <w:szCs w:val="24"/>
              </w:rPr>
              <w:t>общины</w:t>
            </w:r>
            <w:r w:rsidRPr="00FE6AFB">
              <w:rPr>
                <w:rFonts w:ascii="GHEA Grapalat" w:hAnsi="GHEA Grapalat"/>
                <w:szCs w:val="24"/>
              </w:rPr>
              <w:t xml:space="preserve"> </w:t>
            </w:r>
            <w:r w:rsidRPr="00FE6AFB">
              <w:rPr>
                <w:rFonts w:ascii="GHEA Grapalat" w:hAnsi="GHEA Grapalat" w:hint="eastAsia"/>
                <w:szCs w:val="24"/>
              </w:rPr>
              <w:t>Ванадзор</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E90CE0" w14:textId="77777777" w:rsidR="00742C65" w:rsidRPr="005744FC" w:rsidRDefault="00742C65" w:rsidP="00742C6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89FA6C4" w14:textId="77777777" w:rsidR="00742C65" w:rsidRPr="005744FC" w:rsidRDefault="00742C65" w:rsidP="00742C6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FCDB2A7" w14:textId="77777777" w:rsidR="00742C65" w:rsidRPr="005744FC" w:rsidRDefault="00742C65" w:rsidP="00742C65">
            <w:pPr>
              <w:widowControl w:val="0"/>
              <w:jc w:val="center"/>
              <w:rPr>
                <w:rFonts w:ascii="GHEA Grapalat" w:hAnsi="GHEA Grapalat"/>
                <w:sz w:val="20"/>
                <w:szCs w:val="20"/>
              </w:rPr>
            </w:pPr>
          </w:p>
        </w:tc>
      </w:tr>
      <w:tr w:rsidR="00742C65" w:rsidRPr="005744FC" w14:paraId="4BB087B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7334FBF" w14:textId="77777777" w:rsidR="00742C65" w:rsidRDefault="00742C65" w:rsidP="00742C65">
            <w:pPr>
              <w:widowControl w:val="0"/>
              <w:jc w:val="center"/>
              <w:rPr>
                <w:rFonts w:ascii="GHEA Grapalat" w:hAnsi="GHEA Grapalat"/>
                <w:b/>
                <w:bCs/>
                <w:sz w:val="20"/>
                <w:szCs w:val="20"/>
              </w:rPr>
            </w:pPr>
            <w:r>
              <w:rPr>
                <w:rFonts w:ascii="GHEA Grapalat" w:hAnsi="GHEA Grapalat"/>
                <w:b/>
                <w:bCs/>
                <w:sz w:val="20"/>
                <w:szCs w:val="20"/>
              </w:rPr>
              <w:t>8</w:t>
            </w:r>
          </w:p>
        </w:tc>
        <w:tc>
          <w:tcPr>
            <w:tcW w:w="1701" w:type="dxa"/>
            <w:tcBorders>
              <w:top w:val="single" w:sz="4" w:space="0" w:color="auto"/>
              <w:left w:val="single" w:sz="4" w:space="0" w:color="auto"/>
              <w:bottom w:val="single" w:sz="4" w:space="0" w:color="auto"/>
              <w:right w:val="single" w:sz="4" w:space="0" w:color="auto"/>
            </w:tcBorders>
            <w:vAlign w:val="center"/>
          </w:tcPr>
          <w:p w14:paraId="468736B7" w14:textId="77777777" w:rsidR="00742C65" w:rsidRPr="00FE6AFB" w:rsidRDefault="00742C65" w:rsidP="00742C65">
            <w:pPr>
              <w:pStyle w:val="23"/>
              <w:widowControl w:val="0"/>
              <w:spacing w:after="120" w:line="240" w:lineRule="auto"/>
              <w:ind w:firstLine="0"/>
              <w:rPr>
                <w:rFonts w:ascii="GHEA Grapalat" w:hAnsi="GHEA Grapalat"/>
                <w:szCs w:val="24"/>
              </w:rPr>
            </w:pPr>
            <w:r>
              <w:rPr>
                <w:rFonts w:ascii="GHEA Grapalat" w:hAnsi="GHEA Grapalat" w:hint="eastAsia"/>
                <w:szCs w:val="24"/>
              </w:rPr>
              <w:t>У</w:t>
            </w:r>
            <w:r w:rsidRPr="00FE6AFB">
              <w:rPr>
                <w:rFonts w:ascii="GHEA Grapalat" w:hAnsi="GHEA Grapalat" w:hint="eastAsia"/>
                <w:szCs w:val="24"/>
              </w:rPr>
              <w:t>слуг</w:t>
            </w:r>
            <w:r>
              <w:rPr>
                <w:rFonts w:ascii="GHEA Grapalat" w:hAnsi="GHEA Grapalat" w:hint="eastAsia"/>
                <w:szCs w:val="24"/>
              </w:rPr>
              <w:t>и</w:t>
            </w:r>
            <w:r w:rsidRPr="00FE6AFB">
              <w:rPr>
                <w:rFonts w:ascii="GHEA Grapalat" w:hAnsi="GHEA Grapalat"/>
                <w:szCs w:val="24"/>
              </w:rPr>
              <w:t xml:space="preserve"> </w:t>
            </w:r>
            <w:r w:rsidRPr="00FE6AFB">
              <w:rPr>
                <w:rFonts w:ascii="GHEA Grapalat" w:hAnsi="GHEA Grapalat" w:hint="eastAsia"/>
                <w:szCs w:val="24"/>
              </w:rPr>
              <w:t>по</w:t>
            </w:r>
            <w:r w:rsidRPr="00FE6AFB">
              <w:rPr>
                <w:rFonts w:ascii="GHEA Grapalat" w:hAnsi="GHEA Grapalat"/>
                <w:szCs w:val="24"/>
              </w:rPr>
              <w:t xml:space="preserve"> </w:t>
            </w:r>
            <w:r w:rsidRPr="00FE6AFB">
              <w:rPr>
                <w:rFonts w:ascii="GHEA Grapalat" w:hAnsi="GHEA Grapalat" w:hint="eastAsia"/>
                <w:szCs w:val="24"/>
              </w:rPr>
              <w:t>экспертизе</w:t>
            </w:r>
            <w:r w:rsidRPr="00FE6AFB">
              <w:rPr>
                <w:rFonts w:ascii="GHEA Grapalat" w:hAnsi="GHEA Grapalat"/>
                <w:szCs w:val="24"/>
              </w:rPr>
              <w:t xml:space="preserve"> </w:t>
            </w:r>
            <w:r w:rsidRPr="00FE6AFB">
              <w:rPr>
                <w:rFonts w:ascii="GHEA Grapalat" w:hAnsi="GHEA Grapalat" w:hint="eastAsia"/>
                <w:szCs w:val="24"/>
              </w:rPr>
              <w:t>проектно</w:t>
            </w:r>
            <w:r w:rsidRPr="00FE6AFB">
              <w:rPr>
                <w:rFonts w:ascii="GHEA Grapalat" w:hAnsi="GHEA Grapalat"/>
                <w:szCs w:val="24"/>
              </w:rPr>
              <w:t>-</w:t>
            </w:r>
            <w:r w:rsidRPr="00FE6AFB">
              <w:rPr>
                <w:rFonts w:ascii="GHEA Grapalat" w:hAnsi="GHEA Grapalat" w:hint="eastAsia"/>
                <w:szCs w:val="24"/>
              </w:rPr>
              <w:t>сметной</w:t>
            </w:r>
            <w:r w:rsidRPr="00FE6AFB">
              <w:rPr>
                <w:rFonts w:ascii="GHEA Grapalat" w:hAnsi="GHEA Grapalat"/>
                <w:szCs w:val="24"/>
              </w:rPr>
              <w:t xml:space="preserve"> </w:t>
            </w:r>
            <w:r w:rsidRPr="00FE6AFB">
              <w:rPr>
                <w:rFonts w:ascii="GHEA Grapalat" w:hAnsi="GHEA Grapalat" w:hint="eastAsia"/>
                <w:szCs w:val="24"/>
              </w:rPr>
              <w:t>документации</w:t>
            </w:r>
            <w:r w:rsidRPr="00FE6AFB">
              <w:rPr>
                <w:rFonts w:ascii="GHEA Grapalat" w:hAnsi="GHEA Grapalat"/>
                <w:szCs w:val="24"/>
              </w:rPr>
              <w:t xml:space="preserve">  </w:t>
            </w:r>
            <w:r w:rsidRPr="00FE6AFB">
              <w:rPr>
                <w:rFonts w:ascii="GHEA Grapalat" w:hAnsi="GHEA Grapalat" w:hint="eastAsia"/>
                <w:szCs w:val="24"/>
              </w:rPr>
              <w:t>строительство</w:t>
            </w:r>
            <w:r w:rsidRPr="00FE6AFB">
              <w:rPr>
                <w:rFonts w:ascii="GHEA Grapalat" w:hAnsi="GHEA Grapalat"/>
                <w:szCs w:val="24"/>
              </w:rPr>
              <w:t xml:space="preserve"> </w:t>
            </w:r>
            <w:r w:rsidRPr="00FE6AFB">
              <w:rPr>
                <w:rFonts w:ascii="GHEA Grapalat" w:hAnsi="GHEA Grapalat" w:hint="eastAsia"/>
                <w:szCs w:val="24"/>
              </w:rPr>
              <w:t>здания</w:t>
            </w:r>
            <w:r w:rsidRPr="00FE6AFB">
              <w:rPr>
                <w:rFonts w:ascii="GHEA Grapalat" w:hAnsi="GHEA Grapalat"/>
                <w:szCs w:val="24"/>
              </w:rPr>
              <w:t xml:space="preserve"> </w:t>
            </w:r>
            <w:r w:rsidRPr="00FE6AFB">
              <w:rPr>
                <w:rFonts w:ascii="GHEA Grapalat" w:hAnsi="GHEA Grapalat" w:hint="eastAsia"/>
                <w:szCs w:val="24"/>
              </w:rPr>
              <w:t>детского</w:t>
            </w:r>
            <w:r w:rsidRPr="00FE6AFB">
              <w:rPr>
                <w:rFonts w:ascii="GHEA Grapalat" w:hAnsi="GHEA Grapalat"/>
                <w:szCs w:val="24"/>
              </w:rPr>
              <w:t xml:space="preserve"> </w:t>
            </w:r>
            <w:r w:rsidRPr="00FE6AFB">
              <w:rPr>
                <w:rFonts w:ascii="GHEA Grapalat" w:hAnsi="GHEA Grapalat" w:hint="eastAsia"/>
                <w:szCs w:val="24"/>
              </w:rPr>
              <w:t>сада</w:t>
            </w:r>
            <w:r w:rsidRPr="00FE6AFB">
              <w:rPr>
                <w:rFonts w:ascii="GHEA Grapalat" w:hAnsi="GHEA Grapalat"/>
                <w:szCs w:val="24"/>
              </w:rPr>
              <w:t xml:space="preserve">, </w:t>
            </w:r>
            <w:r w:rsidRPr="00FE6AFB">
              <w:rPr>
                <w:rFonts w:ascii="GHEA Grapalat" w:hAnsi="GHEA Grapalat" w:hint="eastAsia"/>
                <w:szCs w:val="24"/>
              </w:rPr>
              <w:t>расположенного</w:t>
            </w:r>
            <w:r w:rsidRPr="00FE6AFB">
              <w:rPr>
                <w:rFonts w:ascii="GHEA Grapalat" w:hAnsi="GHEA Grapalat"/>
                <w:szCs w:val="24"/>
              </w:rPr>
              <w:t xml:space="preserve"> </w:t>
            </w:r>
            <w:r w:rsidRPr="00FE6AFB">
              <w:rPr>
                <w:rFonts w:ascii="GHEA Grapalat" w:hAnsi="GHEA Grapalat" w:hint="eastAsia"/>
                <w:szCs w:val="24"/>
              </w:rPr>
              <w:t>на</w:t>
            </w:r>
            <w:r w:rsidRPr="00FE6AFB">
              <w:rPr>
                <w:rFonts w:ascii="GHEA Grapalat" w:hAnsi="GHEA Grapalat"/>
                <w:szCs w:val="24"/>
              </w:rPr>
              <w:t xml:space="preserve"> </w:t>
            </w:r>
            <w:r w:rsidRPr="00FE6AFB">
              <w:rPr>
                <w:rFonts w:ascii="GHEA Grapalat" w:hAnsi="GHEA Grapalat" w:hint="eastAsia"/>
                <w:szCs w:val="24"/>
              </w:rPr>
              <w:t>участке</w:t>
            </w:r>
            <w:r w:rsidRPr="00FE6AFB">
              <w:rPr>
                <w:rFonts w:ascii="GHEA Grapalat" w:hAnsi="GHEA Grapalat"/>
                <w:szCs w:val="24"/>
              </w:rPr>
              <w:t xml:space="preserve"> 4/3 </w:t>
            </w:r>
            <w:r w:rsidRPr="00FE6AFB">
              <w:rPr>
                <w:rFonts w:ascii="GHEA Grapalat" w:hAnsi="GHEA Grapalat" w:hint="eastAsia"/>
                <w:szCs w:val="24"/>
              </w:rPr>
              <w:t>по</w:t>
            </w:r>
            <w:r w:rsidRPr="00FE6AFB">
              <w:rPr>
                <w:rFonts w:ascii="GHEA Grapalat" w:hAnsi="GHEA Grapalat"/>
                <w:szCs w:val="24"/>
              </w:rPr>
              <w:t xml:space="preserve">  </w:t>
            </w:r>
            <w:r w:rsidRPr="00FE6AFB">
              <w:rPr>
                <w:rFonts w:ascii="GHEA Grapalat" w:hAnsi="GHEA Grapalat" w:hint="eastAsia"/>
                <w:szCs w:val="24"/>
              </w:rPr>
              <w:t>улице</w:t>
            </w:r>
            <w:r w:rsidRPr="00FE6AFB">
              <w:rPr>
                <w:rFonts w:ascii="GHEA Grapalat" w:hAnsi="GHEA Grapalat"/>
                <w:szCs w:val="24"/>
              </w:rPr>
              <w:t xml:space="preserve"> </w:t>
            </w:r>
            <w:r w:rsidRPr="00FE6AFB">
              <w:rPr>
                <w:rFonts w:ascii="GHEA Grapalat" w:hAnsi="GHEA Grapalat" w:hint="eastAsia"/>
                <w:szCs w:val="24"/>
              </w:rPr>
              <w:t>Г</w:t>
            </w:r>
            <w:r w:rsidRPr="00FE6AFB">
              <w:rPr>
                <w:rFonts w:ascii="GHEA Grapalat" w:hAnsi="GHEA Grapalat"/>
                <w:szCs w:val="24"/>
              </w:rPr>
              <w:t xml:space="preserve">. </w:t>
            </w:r>
            <w:r w:rsidRPr="00FE6AFB">
              <w:rPr>
                <w:rFonts w:ascii="GHEA Grapalat" w:hAnsi="GHEA Grapalat" w:hint="eastAsia"/>
                <w:szCs w:val="24"/>
              </w:rPr>
              <w:t>Нарекаци</w:t>
            </w:r>
            <w:r w:rsidRPr="00FE6AFB">
              <w:rPr>
                <w:rFonts w:ascii="GHEA Grapalat" w:hAnsi="GHEA Grapalat"/>
                <w:szCs w:val="24"/>
              </w:rPr>
              <w:t xml:space="preserve">  </w:t>
            </w:r>
            <w:r w:rsidRPr="00FE6AFB">
              <w:rPr>
                <w:rFonts w:ascii="GHEA Grapalat" w:hAnsi="GHEA Grapalat" w:hint="eastAsia"/>
                <w:szCs w:val="24"/>
              </w:rPr>
              <w:t>общины</w:t>
            </w:r>
            <w:r w:rsidRPr="00FE6AFB">
              <w:rPr>
                <w:rFonts w:ascii="GHEA Grapalat" w:hAnsi="GHEA Grapalat"/>
                <w:szCs w:val="24"/>
              </w:rPr>
              <w:t xml:space="preserve"> </w:t>
            </w:r>
            <w:r w:rsidRPr="00FE6AFB">
              <w:rPr>
                <w:rFonts w:ascii="GHEA Grapalat" w:hAnsi="GHEA Grapalat" w:hint="eastAsia"/>
                <w:szCs w:val="24"/>
              </w:rPr>
              <w:t>Ванадзор</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4AECA3" w14:textId="77777777" w:rsidR="00742C65" w:rsidRPr="005744FC" w:rsidRDefault="00742C65" w:rsidP="00742C6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165011A" w14:textId="77777777" w:rsidR="00742C65" w:rsidRPr="005744FC" w:rsidRDefault="00742C65" w:rsidP="00742C6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AE8451F" w14:textId="77777777" w:rsidR="00742C65" w:rsidRPr="005744FC" w:rsidRDefault="00742C65" w:rsidP="00742C65">
            <w:pPr>
              <w:widowControl w:val="0"/>
              <w:jc w:val="center"/>
              <w:rPr>
                <w:rFonts w:ascii="GHEA Grapalat" w:hAnsi="GHEA Grapalat"/>
                <w:sz w:val="20"/>
                <w:szCs w:val="20"/>
              </w:rPr>
            </w:pPr>
          </w:p>
        </w:tc>
      </w:tr>
    </w:tbl>
    <w:p w14:paraId="4E53159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4708F88"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D3F4566" w14:textId="77777777" w:rsidR="00DC619D" w:rsidRPr="00D3436F" w:rsidRDefault="00DC619D" w:rsidP="00B46D58">
      <w:pPr>
        <w:widowControl w:val="0"/>
        <w:spacing w:after="160"/>
        <w:jc w:val="both"/>
        <w:rPr>
          <w:rFonts w:ascii="GHEA Grapalat" w:hAnsi="GHEA Grapalat"/>
          <w:lang w:val="es-ES"/>
        </w:rPr>
      </w:pPr>
    </w:p>
    <w:p w14:paraId="0F56309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8932F8D" w14:textId="77777777" w:rsidR="00B217BB" w:rsidRPr="00970924" w:rsidRDefault="00B217BB" w:rsidP="00B46D58">
      <w:pPr>
        <w:rPr>
          <w:rFonts w:ascii="GHEA Grapalat" w:hAnsi="GHEA Grapalat"/>
          <w:b/>
          <w:strike/>
        </w:rPr>
      </w:pPr>
      <w:r w:rsidRPr="00970924">
        <w:rPr>
          <w:rFonts w:ascii="GHEA Grapalat" w:hAnsi="GHEA Grapalat"/>
          <w:b/>
          <w:strike/>
        </w:rPr>
        <w:br w:type="page"/>
      </w:r>
    </w:p>
    <w:p w14:paraId="4B2D4EF9" w14:textId="77777777" w:rsidR="003D2FE2" w:rsidRPr="001C404D" w:rsidRDefault="003D2FE2" w:rsidP="00302A3A">
      <w:pPr>
        <w:widowControl w:val="0"/>
        <w:spacing w:after="160"/>
        <w:contextualSpacing/>
        <w:jc w:val="right"/>
        <w:rPr>
          <w:rFonts w:ascii="GHEA Grapalat" w:hAnsi="GHEA Grapalat" w:cs="GHEA Grapalat"/>
          <w:b/>
          <w:i/>
          <w:sz w:val="22"/>
          <w:szCs w:val="22"/>
        </w:rPr>
      </w:pPr>
      <w:r w:rsidRPr="001C404D">
        <w:rPr>
          <w:rFonts w:ascii="GHEA Grapalat" w:hAnsi="GHEA Grapalat"/>
          <w:b/>
          <w:i/>
          <w:sz w:val="22"/>
          <w:szCs w:val="22"/>
        </w:rPr>
        <w:t>Приложение № 4.</w:t>
      </w:r>
      <w:r w:rsidR="00551887" w:rsidRPr="001C404D">
        <w:rPr>
          <w:rFonts w:ascii="GHEA Grapalat" w:hAnsi="GHEA Grapalat"/>
          <w:b/>
          <w:i/>
          <w:sz w:val="22"/>
          <w:szCs w:val="22"/>
        </w:rPr>
        <w:t>2</w:t>
      </w:r>
    </w:p>
    <w:p w14:paraId="243B8B50" w14:textId="744596E4" w:rsidR="003D2FE2" w:rsidRPr="00302A3A" w:rsidRDefault="00D66751" w:rsidP="00302A3A">
      <w:pPr>
        <w:widowControl w:val="0"/>
        <w:spacing w:after="160"/>
        <w:contextualSpacing/>
        <w:jc w:val="right"/>
        <w:rPr>
          <w:rFonts w:ascii="GHEA Grapalat" w:hAnsi="GHEA Grapalat" w:cs="GHEA Grapalat"/>
          <w:b/>
          <w:i/>
          <w:sz w:val="22"/>
          <w:szCs w:val="22"/>
        </w:rPr>
      </w:pPr>
      <w:r w:rsidRPr="001C404D">
        <w:rPr>
          <w:rFonts w:ascii="GHEA Grapalat" w:hAnsi="GHEA Grapalat"/>
          <w:b/>
        </w:rPr>
        <w:t>к Приглашению на запрос котировок</w:t>
      </w:r>
      <w:r w:rsidRPr="001C404D">
        <w:rPr>
          <w:rFonts w:ascii="GHEA Grapalat" w:hAnsi="GHEA Grapalat" w:cs="Arial"/>
          <w:b/>
        </w:rPr>
        <w:br/>
      </w:r>
      <w:r w:rsidRPr="001C404D">
        <w:rPr>
          <w:rFonts w:ascii="GHEA Grapalat" w:hAnsi="GHEA Grapalat"/>
          <w:b/>
        </w:rPr>
        <w:t>под кодом "HH LMVH GHTsDzB-26/</w:t>
      </w:r>
      <w:r w:rsidR="001C404D" w:rsidRPr="001C404D">
        <w:rPr>
          <w:rFonts w:ascii="GHEA Grapalat" w:hAnsi="GHEA Grapalat"/>
          <w:b/>
        </w:rPr>
        <w:t>19</w:t>
      </w:r>
      <w:r w:rsidRPr="001C404D">
        <w:rPr>
          <w:rFonts w:ascii="GHEA Grapalat" w:hAnsi="GHEA Grapalat"/>
          <w:b/>
        </w:rPr>
        <w:t>"</w:t>
      </w:r>
      <w:r w:rsidR="003D2FE2" w:rsidRPr="001C404D">
        <w:rPr>
          <w:rStyle w:val="af6"/>
          <w:rFonts w:ascii="GHEA Grapalat" w:hAnsi="GHEA Grapalat"/>
          <w:b/>
          <w:i/>
          <w:sz w:val="22"/>
          <w:szCs w:val="22"/>
        </w:rPr>
        <w:footnoteReference w:customMarkFollows="1" w:id="12"/>
        <w:t>*</w:t>
      </w:r>
    </w:p>
    <w:p w14:paraId="1B5C4246" w14:textId="77777777" w:rsidR="003D2FE2" w:rsidRPr="00B138F3" w:rsidRDefault="003D2FE2" w:rsidP="003D2FE2">
      <w:pPr>
        <w:widowControl w:val="0"/>
        <w:spacing w:after="160"/>
        <w:jc w:val="center"/>
        <w:rPr>
          <w:rFonts w:ascii="GHEA Grapalat" w:hAnsi="GHEA Grapalat"/>
          <w:b/>
          <w:sz w:val="22"/>
          <w:szCs w:val="22"/>
        </w:rPr>
      </w:pPr>
    </w:p>
    <w:p w14:paraId="3D673279"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B082AE4"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2"/>
        <w:gridCol w:w="4434"/>
      </w:tblGrid>
      <w:tr w:rsidR="00B932B8" w:rsidRPr="00B138F3" w14:paraId="7246A65F" w14:textId="77777777" w:rsidTr="00B932B8">
        <w:tc>
          <w:tcPr>
            <w:tcW w:w="4786" w:type="dxa"/>
          </w:tcPr>
          <w:p w14:paraId="43624BF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D09F69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3"/>
              <w:t>**</w:t>
            </w:r>
          </w:p>
        </w:tc>
      </w:tr>
    </w:tbl>
    <w:p w14:paraId="1B697357"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77A889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2D6638A"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5B593CE"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1F4044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953F0D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44BC0B9"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92D57C4"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3B8CDCE2"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602AC69"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F9CF79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3D3EF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4A11E3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4112E2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243F8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3A6AC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C2A537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ED1A6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DFBB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118957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72A5CE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F3AFAF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4BB730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639D44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3925D4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1101A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1DA0C59"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1869D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4A1C0E3"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C71A57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0EE6DB9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983239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46FA569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CD8B1C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029E23B"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1D8ECB2"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49FD147F" w14:textId="77777777" w:rsidR="00686472" w:rsidRPr="003A1A43" w:rsidRDefault="00686472" w:rsidP="00686472">
      <w:pPr>
        <w:widowControl w:val="0"/>
        <w:jc w:val="both"/>
        <w:rPr>
          <w:rFonts w:ascii="GHEA Grapalat" w:hAnsi="GHEA Grapalat"/>
          <w:sz w:val="22"/>
          <w:szCs w:val="22"/>
        </w:rPr>
      </w:pPr>
    </w:p>
    <w:p w14:paraId="0D082FF2"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E24084C"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175EF3A0"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0B4F474"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2912C9E1" w14:textId="77777777" w:rsidR="00686472" w:rsidRPr="00830700" w:rsidRDefault="00686472" w:rsidP="000211F4">
      <w:pPr>
        <w:widowControl w:val="0"/>
        <w:spacing w:after="160"/>
        <w:rPr>
          <w:rFonts w:ascii="GHEA Grapalat" w:hAnsi="GHEA Grapalat"/>
          <w:sz w:val="22"/>
          <w:szCs w:val="22"/>
          <w:vertAlign w:val="superscript"/>
        </w:rPr>
      </w:pPr>
    </w:p>
    <w:p w14:paraId="50D77802"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7523B233" w14:textId="77777777" w:rsidR="000211F4" w:rsidRPr="006F01C7" w:rsidRDefault="000211F4" w:rsidP="000211F4">
      <w:pPr>
        <w:widowControl w:val="0"/>
        <w:spacing w:after="160"/>
        <w:jc w:val="both"/>
        <w:rPr>
          <w:rFonts w:ascii="GHEA Grapalat" w:hAnsi="GHEA Grapalat"/>
          <w:sz w:val="22"/>
          <w:szCs w:val="22"/>
        </w:rPr>
      </w:pPr>
    </w:p>
    <w:p w14:paraId="757847AF" w14:textId="77777777" w:rsidR="000211F4" w:rsidRPr="006F01C7" w:rsidRDefault="000211F4" w:rsidP="000211F4">
      <w:pPr>
        <w:widowControl w:val="0"/>
        <w:spacing w:after="160"/>
        <w:jc w:val="both"/>
        <w:rPr>
          <w:rFonts w:ascii="GHEA Grapalat" w:hAnsi="GHEA Grapalat"/>
          <w:sz w:val="22"/>
          <w:szCs w:val="22"/>
        </w:rPr>
      </w:pPr>
    </w:p>
    <w:p w14:paraId="2262F9D7" w14:textId="77777777" w:rsidR="000211F4" w:rsidRPr="00B138F3" w:rsidRDefault="000211F4" w:rsidP="000211F4">
      <w:pPr>
        <w:widowControl w:val="0"/>
        <w:spacing w:after="160"/>
        <w:rPr>
          <w:rFonts w:ascii="GHEA Grapalat" w:hAnsi="GHEA Grapalat"/>
          <w:sz w:val="22"/>
          <w:szCs w:val="22"/>
        </w:rPr>
      </w:pPr>
    </w:p>
    <w:p w14:paraId="4A176AEC"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7F6DB3F3" w14:textId="77777777" w:rsidR="003D2FE2" w:rsidRPr="000211F4" w:rsidRDefault="003D2FE2" w:rsidP="003D2FE2">
      <w:pPr>
        <w:widowControl w:val="0"/>
        <w:spacing w:after="160"/>
        <w:jc w:val="right"/>
        <w:rPr>
          <w:rFonts w:ascii="GHEA Grapalat" w:hAnsi="GHEA Grapalat"/>
          <w:sz w:val="22"/>
          <w:szCs w:val="22"/>
        </w:rPr>
      </w:pPr>
    </w:p>
    <w:p w14:paraId="2E9D77C6" w14:textId="77777777" w:rsidR="000211F4" w:rsidRPr="000211F4" w:rsidRDefault="000211F4" w:rsidP="003D2FE2">
      <w:pPr>
        <w:widowControl w:val="0"/>
        <w:spacing w:after="160"/>
        <w:jc w:val="right"/>
        <w:rPr>
          <w:rFonts w:ascii="GHEA Grapalat" w:hAnsi="GHEA Grapalat"/>
          <w:sz w:val="22"/>
          <w:szCs w:val="22"/>
        </w:rPr>
      </w:pPr>
    </w:p>
    <w:p w14:paraId="6A08C291" w14:textId="77777777" w:rsidR="003D2FE2" w:rsidRPr="00B138F3" w:rsidRDefault="003D2FE2" w:rsidP="003D2FE2">
      <w:pPr>
        <w:widowControl w:val="0"/>
        <w:spacing w:after="160"/>
        <w:jc w:val="both"/>
        <w:rPr>
          <w:rFonts w:ascii="GHEA Grapalat" w:hAnsi="GHEA Grapalat"/>
          <w:sz w:val="22"/>
          <w:szCs w:val="22"/>
        </w:rPr>
      </w:pPr>
    </w:p>
    <w:p w14:paraId="6D1D1422" w14:textId="77777777" w:rsidR="003D2FE2" w:rsidRPr="00B138F3" w:rsidRDefault="003D2FE2" w:rsidP="003D2FE2">
      <w:pPr>
        <w:widowControl w:val="0"/>
        <w:spacing w:after="160"/>
        <w:jc w:val="both"/>
        <w:rPr>
          <w:rFonts w:ascii="GHEA Grapalat" w:hAnsi="GHEA Grapalat"/>
          <w:sz w:val="22"/>
          <w:szCs w:val="22"/>
        </w:rPr>
      </w:pPr>
    </w:p>
    <w:p w14:paraId="0F9A45EE" w14:textId="77777777" w:rsidR="003D2FE2" w:rsidRPr="00B138F3" w:rsidRDefault="003D2FE2" w:rsidP="003D2FE2">
      <w:pPr>
        <w:rPr>
          <w:sz w:val="22"/>
          <w:szCs w:val="22"/>
        </w:rPr>
      </w:pPr>
    </w:p>
    <w:p w14:paraId="2C796C64" w14:textId="77777777" w:rsidR="001005B0" w:rsidRPr="00B138F3" w:rsidRDefault="001005B0" w:rsidP="003D2FE2">
      <w:pPr>
        <w:widowControl w:val="0"/>
        <w:spacing w:after="160"/>
        <w:ind w:left="567" w:right="565"/>
        <w:jc w:val="both"/>
        <w:rPr>
          <w:rFonts w:ascii="GHEA Grapalat" w:hAnsi="GHEA Grapalat"/>
          <w:sz w:val="22"/>
          <w:szCs w:val="22"/>
        </w:rPr>
      </w:pPr>
    </w:p>
    <w:p w14:paraId="49400342" w14:textId="77777777" w:rsidR="001005B0" w:rsidRPr="00B138F3" w:rsidRDefault="001005B0" w:rsidP="00B46D58">
      <w:pPr>
        <w:widowControl w:val="0"/>
        <w:spacing w:after="160"/>
        <w:ind w:left="567" w:right="565"/>
        <w:jc w:val="center"/>
        <w:rPr>
          <w:rFonts w:ascii="GHEA Grapalat" w:hAnsi="GHEA Grapalat"/>
          <w:b/>
          <w:sz w:val="22"/>
          <w:szCs w:val="22"/>
        </w:rPr>
      </w:pPr>
    </w:p>
    <w:p w14:paraId="37C9C708" w14:textId="77777777" w:rsidR="001005B0" w:rsidRPr="00B138F3" w:rsidRDefault="001005B0" w:rsidP="00B46D58">
      <w:pPr>
        <w:widowControl w:val="0"/>
        <w:spacing w:after="160"/>
        <w:ind w:left="567" w:right="565"/>
        <w:jc w:val="center"/>
        <w:rPr>
          <w:rFonts w:ascii="GHEA Grapalat" w:hAnsi="GHEA Grapalat"/>
          <w:b/>
          <w:sz w:val="22"/>
          <w:szCs w:val="22"/>
        </w:rPr>
      </w:pPr>
    </w:p>
    <w:p w14:paraId="52E53F65" w14:textId="77777777" w:rsidR="001005B0" w:rsidRPr="00B138F3" w:rsidRDefault="001005B0" w:rsidP="00B46D58">
      <w:pPr>
        <w:widowControl w:val="0"/>
        <w:spacing w:after="160"/>
        <w:ind w:left="567" w:right="565"/>
        <w:jc w:val="center"/>
        <w:rPr>
          <w:rFonts w:ascii="GHEA Grapalat" w:hAnsi="GHEA Grapalat"/>
          <w:b/>
          <w:sz w:val="22"/>
          <w:szCs w:val="22"/>
        </w:rPr>
      </w:pPr>
    </w:p>
    <w:p w14:paraId="3FBDD617" w14:textId="77777777" w:rsidR="001005B0" w:rsidRPr="00B138F3" w:rsidRDefault="001005B0" w:rsidP="00B46D58">
      <w:pPr>
        <w:widowControl w:val="0"/>
        <w:spacing w:after="160"/>
        <w:ind w:left="567" w:right="565"/>
        <w:jc w:val="center"/>
        <w:rPr>
          <w:rFonts w:ascii="GHEA Grapalat" w:hAnsi="GHEA Grapalat"/>
          <w:b/>
          <w:sz w:val="22"/>
          <w:szCs w:val="22"/>
        </w:rPr>
      </w:pPr>
    </w:p>
    <w:p w14:paraId="70CB065F" w14:textId="77777777" w:rsidR="001005B0" w:rsidRPr="00B138F3" w:rsidRDefault="001005B0" w:rsidP="00B46D58">
      <w:pPr>
        <w:widowControl w:val="0"/>
        <w:spacing w:after="160"/>
        <w:ind w:left="567" w:right="565"/>
        <w:jc w:val="center"/>
        <w:rPr>
          <w:rFonts w:ascii="GHEA Grapalat" w:hAnsi="GHEA Grapalat"/>
          <w:b/>
          <w:sz w:val="22"/>
          <w:szCs w:val="22"/>
        </w:rPr>
      </w:pPr>
    </w:p>
    <w:p w14:paraId="37C0586F" w14:textId="77777777" w:rsidR="001005B0" w:rsidRPr="00B138F3" w:rsidRDefault="001005B0" w:rsidP="00B46D58">
      <w:pPr>
        <w:widowControl w:val="0"/>
        <w:spacing w:after="160"/>
        <w:ind w:left="567" w:right="565"/>
        <w:jc w:val="center"/>
        <w:rPr>
          <w:rFonts w:ascii="GHEA Grapalat" w:hAnsi="GHEA Grapalat"/>
          <w:b/>
        </w:rPr>
      </w:pPr>
    </w:p>
    <w:p w14:paraId="690D5FC8" w14:textId="77777777" w:rsidR="001005B0" w:rsidRPr="00B138F3" w:rsidRDefault="001005B0" w:rsidP="00B46D58">
      <w:pPr>
        <w:widowControl w:val="0"/>
        <w:spacing w:after="160"/>
        <w:ind w:left="567" w:right="565"/>
        <w:jc w:val="center"/>
        <w:rPr>
          <w:rFonts w:ascii="GHEA Grapalat" w:hAnsi="GHEA Grapalat"/>
          <w:b/>
        </w:rPr>
      </w:pPr>
    </w:p>
    <w:p w14:paraId="4120641B" w14:textId="77777777" w:rsidR="001005B0" w:rsidRPr="00B138F3" w:rsidRDefault="001005B0" w:rsidP="00B46D58">
      <w:pPr>
        <w:widowControl w:val="0"/>
        <w:spacing w:after="160"/>
        <w:ind w:left="567" w:right="565"/>
        <w:jc w:val="center"/>
        <w:rPr>
          <w:rFonts w:ascii="GHEA Grapalat" w:hAnsi="GHEA Grapalat"/>
          <w:b/>
        </w:rPr>
      </w:pPr>
    </w:p>
    <w:p w14:paraId="12AD4198" w14:textId="77777777" w:rsidR="001005B0" w:rsidRPr="00B138F3" w:rsidRDefault="001005B0" w:rsidP="00B46D58">
      <w:pPr>
        <w:widowControl w:val="0"/>
        <w:spacing w:after="160"/>
        <w:ind w:left="567" w:right="565"/>
        <w:jc w:val="center"/>
        <w:rPr>
          <w:rFonts w:ascii="GHEA Grapalat" w:hAnsi="GHEA Grapalat"/>
          <w:b/>
        </w:rPr>
      </w:pPr>
    </w:p>
    <w:p w14:paraId="1BBA1945" w14:textId="77777777" w:rsidR="001005B0" w:rsidRPr="00B138F3" w:rsidRDefault="001005B0" w:rsidP="00B46D58">
      <w:pPr>
        <w:widowControl w:val="0"/>
        <w:spacing w:after="160"/>
        <w:ind w:left="567" w:right="565"/>
        <w:jc w:val="center"/>
        <w:rPr>
          <w:rFonts w:ascii="GHEA Grapalat" w:hAnsi="GHEA Grapalat"/>
          <w:b/>
        </w:rPr>
      </w:pPr>
    </w:p>
    <w:p w14:paraId="4D68369F" w14:textId="77777777" w:rsidR="001005B0" w:rsidRPr="00B138F3" w:rsidRDefault="001005B0" w:rsidP="00B46D58">
      <w:pPr>
        <w:widowControl w:val="0"/>
        <w:spacing w:after="160"/>
        <w:ind w:left="567" w:right="565"/>
        <w:jc w:val="center"/>
        <w:rPr>
          <w:rFonts w:ascii="GHEA Grapalat" w:hAnsi="GHEA Grapalat"/>
          <w:b/>
        </w:rPr>
      </w:pPr>
    </w:p>
    <w:p w14:paraId="32044156" w14:textId="77777777" w:rsidR="001005B0" w:rsidRPr="00B138F3" w:rsidRDefault="001005B0" w:rsidP="00B46D58">
      <w:pPr>
        <w:widowControl w:val="0"/>
        <w:spacing w:after="160"/>
        <w:ind w:left="567" w:right="565"/>
        <w:jc w:val="center"/>
        <w:rPr>
          <w:rFonts w:ascii="GHEA Grapalat" w:hAnsi="GHEA Grapalat"/>
          <w:b/>
        </w:rPr>
      </w:pPr>
    </w:p>
    <w:p w14:paraId="684B5655" w14:textId="77777777" w:rsidR="001005B0" w:rsidRDefault="001005B0" w:rsidP="00B46D58">
      <w:pPr>
        <w:widowControl w:val="0"/>
        <w:spacing w:after="160"/>
        <w:ind w:left="567" w:right="565"/>
        <w:jc w:val="center"/>
        <w:rPr>
          <w:rFonts w:ascii="GHEA Grapalat" w:hAnsi="GHEA Grapalat"/>
          <w:b/>
          <w:lang w:val="hy-AM"/>
        </w:rPr>
      </w:pPr>
    </w:p>
    <w:p w14:paraId="2D3BEFC5" w14:textId="77777777" w:rsidR="00E752B6" w:rsidRDefault="00E752B6" w:rsidP="00B46D58">
      <w:pPr>
        <w:widowControl w:val="0"/>
        <w:spacing w:after="160"/>
        <w:ind w:left="567" w:right="565"/>
        <w:jc w:val="center"/>
        <w:rPr>
          <w:rFonts w:ascii="GHEA Grapalat" w:hAnsi="GHEA Grapalat"/>
          <w:b/>
          <w:lang w:val="hy-AM"/>
        </w:rPr>
      </w:pPr>
    </w:p>
    <w:p w14:paraId="6F6A19D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0CD3C8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6DBBDF"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FC8305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874DE"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0D9F07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3E660"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7AA2A5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B5F0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D06C15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6794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2667EC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474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54197E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19C90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B12EC9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DB05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25AC" w:rsidRPr="00B138F3" w14:paraId="4630B6A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C62A3" w14:textId="77777777" w:rsidR="000B25AC" w:rsidRPr="00B138F3" w:rsidRDefault="000B25AC" w:rsidP="000B25A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A60E5D">
              <w:rPr>
                <w:rFonts w:ascii="GHEA Grapalat" w:hAnsi="GHEA Grapalat"/>
              </w:rPr>
              <w:t>“</w:t>
            </w:r>
            <w:r>
              <w:rPr>
                <w:rFonts w:ascii="GHEA Grapalat" w:hAnsi="GHEA Grapalat"/>
              </w:rPr>
              <w:t>Персонал муниципалитета Ванадзора</w:t>
            </w:r>
            <w:r w:rsidRPr="00A60E5D">
              <w:rPr>
                <w:rFonts w:ascii="GHEA Grapalat" w:hAnsi="GHEA Grapalat"/>
              </w:rPr>
              <w:t>”</w:t>
            </w:r>
            <w:r>
              <w:rPr>
                <w:rFonts w:ascii="GHEA Grapalat" w:hAnsi="GHEA Grapalat"/>
              </w:rPr>
              <w:t xml:space="preserve"> МАУ</w:t>
            </w:r>
          </w:p>
        </w:tc>
      </w:tr>
      <w:tr w:rsidR="000B25AC" w:rsidRPr="00B138F3" w14:paraId="682078C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DBB0F5" w14:textId="77777777" w:rsidR="000B25AC" w:rsidRPr="00B138F3" w:rsidRDefault="000B25AC" w:rsidP="000B25A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25AC" w:rsidRPr="00B138F3" w14:paraId="69EC824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53E1C" w14:textId="77777777" w:rsidR="000B25AC" w:rsidRPr="00B138F3" w:rsidRDefault="000B25AC" w:rsidP="000B25A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06967534</w:t>
            </w:r>
          </w:p>
        </w:tc>
      </w:tr>
      <w:tr w:rsidR="000B25AC" w:rsidRPr="00B138F3" w14:paraId="31D98B3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EA9EC" w14:textId="77777777" w:rsidR="000B25AC" w:rsidRPr="00B138F3" w:rsidRDefault="000B25AC" w:rsidP="000B25A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D5EAC">
              <w:rPr>
                <w:rFonts w:ascii="GHEA Grapalat" w:hAnsi="GHEA Grapalat" w:cs="Arial"/>
                <w:sz w:val="20"/>
                <w:szCs w:val="20"/>
              </w:rPr>
              <w:t xml:space="preserve"> Центральное Казначейство</w:t>
            </w:r>
          </w:p>
        </w:tc>
      </w:tr>
      <w:tr w:rsidR="000B25AC" w:rsidRPr="00B138F3" w14:paraId="63260CA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DA315" w14:textId="77777777" w:rsidR="000B25AC" w:rsidRPr="00B138F3" w:rsidRDefault="000B25AC" w:rsidP="000B25A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B25AC">
              <w:rPr>
                <w:rFonts w:ascii="GHEA Grapalat" w:hAnsi="GHEA Grapalat"/>
              </w:rPr>
              <w:t xml:space="preserve"> 900235401057</w:t>
            </w:r>
          </w:p>
        </w:tc>
      </w:tr>
      <w:tr w:rsidR="00E752B6" w:rsidRPr="00B138F3" w14:paraId="0319311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0736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94C9B3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DB31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244A23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AF1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5F650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1064C3"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503A1431"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57E100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C46F8E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257D5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FB0EC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89962"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6805C5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174FC98"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00B3959" w14:textId="77777777" w:rsidR="00E752B6" w:rsidRPr="00B138F3" w:rsidRDefault="00E752B6" w:rsidP="00BF1257">
            <w:pPr>
              <w:widowControl w:val="0"/>
              <w:spacing w:after="160"/>
              <w:rPr>
                <w:rFonts w:ascii="GHEA Grapalat" w:hAnsi="GHEA Grapalat" w:cs="Sylfaen"/>
              </w:rPr>
            </w:pPr>
          </w:p>
          <w:p w14:paraId="39A3D4F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D2EB697" w14:textId="77777777" w:rsidR="00E752B6" w:rsidRPr="00B138F3" w:rsidRDefault="00E752B6" w:rsidP="00BF1257">
            <w:pPr>
              <w:widowControl w:val="0"/>
              <w:spacing w:after="160"/>
              <w:rPr>
                <w:rFonts w:ascii="GHEA Grapalat" w:hAnsi="GHEA Grapalat" w:cs="Sylfaen"/>
              </w:rPr>
            </w:pPr>
          </w:p>
          <w:p w14:paraId="641FA00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C4B69AA" w14:textId="77777777" w:rsidR="00E752B6" w:rsidRPr="00B138F3" w:rsidRDefault="00E752B6" w:rsidP="00BF1257">
            <w:pPr>
              <w:widowControl w:val="0"/>
              <w:spacing w:after="160"/>
              <w:rPr>
                <w:rFonts w:ascii="GHEA Grapalat" w:hAnsi="GHEA Grapalat" w:cs="Sylfaen"/>
              </w:rPr>
            </w:pPr>
          </w:p>
          <w:p w14:paraId="642163EA"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002FAF2"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D62082E"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4E0A6B2" w14:textId="77777777" w:rsidR="00E752B6" w:rsidRPr="00B138F3" w:rsidRDefault="00E752B6" w:rsidP="00BF1257">
            <w:pPr>
              <w:widowControl w:val="0"/>
              <w:spacing w:after="160"/>
              <w:rPr>
                <w:rFonts w:ascii="GHEA Grapalat" w:hAnsi="GHEA Grapalat" w:cs="Sylfaen"/>
              </w:rPr>
            </w:pPr>
          </w:p>
          <w:p w14:paraId="696800A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5ED3E5C" w14:textId="77777777" w:rsidR="00E752B6" w:rsidRPr="00B138F3" w:rsidRDefault="00E752B6" w:rsidP="00BF1257">
            <w:pPr>
              <w:widowControl w:val="0"/>
              <w:spacing w:after="160"/>
              <w:jc w:val="right"/>
              <w:rPr>
                <w:rFonts w:ascii="GHEA Grapalat" w:hAnsi="GHEA Grapalat" w:cs="Tahoma"/>
              </w:rPr>
            </w:pPr>
          </w:p>
          <w:p w14:paraId="097E44C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20B18C" w14:textId="77777777" w:rsidR="00E752B6" w:rsidRPr="00B138F3" w:rsidRDefault="00E752B6" w:rsidP="00BF1257">
            <w:pPr>
              <w:widowControl w:val="0"/>
              <w:spacing w:after="160"/>
              <w:rPr>
                <w:rFonts w:ascii="GHEA Grapalat" w:hAnsi="GHEA Grapalat" w:cs="Sylfaen"/>
              </w:rPr>
            </w:pPr>
          </w:p>
          <w:p w14:paraId="1D48375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CA56DF"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562B3D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69946D9" w14:textId="77777777" w:rsidR="00E752B6" w:rsidRPr="00B138F3" w:rsidRDefault="00E752B6" w:rsidP="00BF1257">
            <w:pPr>
              <w:widowControl w:val="0"/>
              <w:spacing w:after="160"/>
              <w:rPr>
                <w:rFonts w:ascii="GHEA Grapalat" w:hAnsi="GHEA Grapalat"/>
              </w:rPr>
            </w:pPr>
          </w:p>
          <w:p w14:paraId="613FB83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48AF77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444FC5" w14:textId="77777777" w:rsidR="00E752B6" w:rsidRPr="00B138F3" w:rsidRDefault="00E752B6" w:rsidP="00BF1257">
            <w:pPr>
              <w:widowControl w:val="0"/>
              <w:spacing w:after="160"/>
              <w:rPr>
                <w:rFonts w:ascii="GHEA Grapalat" w:hAnsi="GHEA Grapalat" w:cs="Tahoma"/>
              </w:rPr>
            </w:pPr>
          </w:p>
          <w:p w14:paraId="51B5139B"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ABDEF6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9566C8" w14:textId="77777777" w:rsidR="00E752B6" w:rsidRPr="00B138F3" w:rsidRDefault="00E752B6" w:rsidP="00BF1257">
            <w:pPr>
              <w:widowControl w:val="0"/>
              <w:spacing w:after="160"/>
              <w:rPr>
                <w:rFonts w:ascii="GHEA Grapalat" w:hAnsi="GHEA Grapalat" w:cs="Tahoma"/>
              </w:rPr>
            </w:pPr>
          </w:p>
          <w:p w14:paraId="2594DAE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A9DA382"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968DC9" w14:textId="77777777" w:rsidR="00E752B6" w:rsidRPr="00B138F3" w:rsidRDefault="00E752B6" w:rsidP="00BF1257">
            <w:pPr>
              <w:widowControl w:val="0"/>
              <w:spacing w:after="160"/>
              <w:rPr>
                <w:rFonts w:ascii="GHEA Grapalat" w:hAnsi="GHEA Grapalat" w:cs="Arial"/>
              </w:rPr>
            </w:pPr>
          </w:p>
        </w:tc>
      </w:tr>
      <w:tr w:rsidR="00E752B6" w:rsidRPr="00B138F3" w14:paraId="2EB010F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B7396C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C6C5478" w14:textId="77777777" w:rsidR="00E752B6" w:rsidRPr="00B138F3" w:rsidRDefault="00E752B6" w:rsidP="00BF1257">
            <w:pPr>
              <w:widowControl w:val="0"/>
              <w:spacing w:after="160"/>
              <w:rPr>
                <w:rFonts w:ascii="GHEA Grapalat" w:hAnsi="GHEA Grapalat" w:cs="Sylfaen"/>
              </w:rPr>
            </w:pPr>
          </w:p>
          <w:p w14:paraId="02F142F5"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A26FC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EA7A0D3" w14:textId="77777777" w:rsidR="00E752B6" w:rsidRPr="00B138F3" w:rsidRDefault="00E752B6" w:rsidP="00BF1257">
            <w:pPr>
              <w:widowControl w:val="0"/>
              <w:spacing w:after="160"/>
              <w:rPr>
                <w:rFonts w:ascii="GHEA Grapalat" w:hAnsi="GHEA Grapalat"/>
              </w:rPr>
            </w:pPr>
          </w:p>
          <w:p w14:paraId="7FD1CCF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388B937" w14:textId="77777777" w:rsidR="00E752B6" w:rsidRPr="00B138F3" w:rsidRDefault="00E752B6" w:rsidP="00E752B6">
      <w:pPr>
        <w:widowControl w:val="0"/>
        <w:spacing w:after="160"/>
        <w:jc w:val="center"/>
        <w:rPr>
          <w:rFonts w:ascii="GHEA Grapalat" w:hAnsi="GHEA Grapalat" w:cs="Sylfaen"/>
        </w:rPr>
      </w:pPr>
    </w:p>
    <w:p w14:paraId="1F363DC3" w14:textId="77777777" w:rsidR="00E752B6" w:rsidRPr="00E752B6" w:rsidRDefault="00E752B6" w:rsidP="00B46D58">
      <w:pPr>
        <w:widowControl w:val="0"/>
        <w:spacing w:after="160"/>
        <w:ind w:left="567" w:right="565"/>
        <w:jc w:val="center"/>
        <w:rPr>
          <w:rFonts w:ascii="GHEA Grapalat" w:hAnsi="GHEA Grapalat"/>
          <w:b/>
        </w:rPr>
      </w:pPr>
    </w:p>
    <w:p w14:paraId="7EEC1FF4" w14:textId="77777777" w:rsidR="001005B0" w:rsidRPr="00B138F3" w:rsidRDefault="001005B0" w:rsidP="00B46D58">
      <w:pPr>
        <w:widowControl w:val="0"/>
        <w:spacing w:after="160"/>
        <w:ind w:left="567" w:right="565"/>
        <w:jc w:val="center"/>
        <w:rPr>
          <w:rFonts w:ascii="GHEA Grapalat" w:hAnsi="GHEA Grapalat"/>
          <w:b/>
        </w:rPr>
      </w:pPr>
    </w:p>
    <w:p w14:paraId="4392C3BC" w14:textId="77777777" w:rsidR="001005B0" w:rsidRPr="00B138F3" w:rsidRDefault="001005B0" w:rsidP="00B46D58">
      <w:pPr>
        <w:widowControl w:val="0"/>
        <w:spacing w:after="160"/>
        <w:ind w:left="567" w:right="565"/>
        <w:jc w:val="center"/>
        <w:rPr>
          <w:rFonts w:ascii="GHEA Grapalat" w:hAnsi="GHEA Grapalat"/>
          <w:b/>
        </w:rPr>
      </w:pPr>
    </w:p>
    <w:p w14:paraId="706BD2F1" w14:textId="77777777" w:rsidR="001005B0" w:rsidRPr="00B138F3" w:rsidRDefault="001005B0" w:rsidP="00B46D58">
      <w:pPr>
        <w:widowControl w:val="0"/>
        <w:spacing w:after="160"/>
        <w:ind w:left="567" w:right="565"/>
        <w:jc w:val="center"/>
        <w:rPr>
          <w:rFonts w:ascii="GHEA Grapalat" w:hAnsi="GHEA Grapalat"/>
          <w:b/>
        </w:rPr>
      </w:pPr>
    </w:p>
    <w:p w14:paraId="73886AF9" w14:textId="77777777" w:rsidR="00C3421C" w:rsidRPr="00B138F3" w:rsidRDefault="00C3421C" w:rsidP="00C3421C">
      <w:pPr>
        <w:widowControl w:val="0"/>
        <w:spacing w:after="160"/>
        <w:jc w:val="center"/>
        <w:rPr>
          <w:rFonts w:ascii="GHEA Grapalat" w:hAnsi="GHEA Grapalat" w:cs="Sylfaen"/>
        </w:rPr>
      </w:pPr>
    </w:p>
    <w:p w14:paraId="537CC360"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60098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35A36B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239CF1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2E1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EC4BA5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2D71B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66FAE8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5883ED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6DFECB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787FE5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734563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DDC98A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D937A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3AA945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CAD7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B8B17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67E10A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50D2D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0B67B7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52338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A86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D131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C5EC0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C9C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FBB3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7426B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00D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591A5F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99C3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6E1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37F1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B5E36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3261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9C9900B"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4A7CD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9259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8AF8BE"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77555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B769D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9BA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B26B02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63FB3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E7B3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D51B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598A1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E20F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7317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A49CF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B314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483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2B80D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188C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BDA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4B10F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7B3C1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2BB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7FC5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C06C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461A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C32A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84B93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6416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CBB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70D8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31DC6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C86B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EDE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C69C1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01DCD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580F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5985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5E25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19A9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E50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3053D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15E1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6F7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D50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2A48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C355C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7846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A29D5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1F3CB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4C9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830B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6859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1A669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2C2E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7FAA4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86E8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A369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07A8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3E4F5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F019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49B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52F54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3C09F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FFF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D92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94ED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FE5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EA8CD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CE5C6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FBF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62AA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72E2D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6DF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5DC6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DA736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2EDD8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D16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6677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80289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8ACD2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C7D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76CE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D344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814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5BCD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E00F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6780C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79E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A38F3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5E2ED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C73C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7780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38B7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58F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B9CC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CF13E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EE7FFC"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1B0C9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F7D5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365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CA95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E7B5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9B6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0DFD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8C55F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99B04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856EB"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28B6E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A21E6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3363A"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C3F6DC"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5E21A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E276D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3106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A47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A36F1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8C9F5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EE8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B1E9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55AB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FA90A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36F3F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8CF8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61FD1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DABBE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742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5FD2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2278F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2C32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C67AF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33E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7BA86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9C756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3E65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7CAD1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AC3B398"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CDCB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201DC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C502B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485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411F2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89C2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E839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E4B7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E6178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700D9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213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6DFCB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27C1C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6C1D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C41C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7435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F24EF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F646A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935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A242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DFF3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9FB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7BAC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A2B77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70408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6F0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16AF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367E8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6C7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2069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75F9F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4FF10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583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E81FE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14B3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390D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CB9D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268AE9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DF690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E0A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95F23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1CF44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7BC4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2268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12313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DC2AB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0DA6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1C46D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9C15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1F9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0695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A291DD"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F5F64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4842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F320D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2FA7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8B5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85D9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EAB645" w14:textId="77777777" w:rsidR="00C3421C" w:rsidRPr="00B138F3" w:rsidRDefault="00C3421C" w:rsidP="000745BE">
            <w:pPr>
              <w:widowControl w:val="0"/>
              <w:spacing w:after="120"/>
              <w:jc w:val="center"/>
              <w:rPr>
                <w:rFonts w:ascii="GHEA Grapalat" w:hAnsi="GHEA Grapalat"/>
                <w:sz w:val="18"/>
                <w:szCs w:val="18"/>
              </w:rPr>
            </w:pPr>
          </w:p>
        </w:tc>
      </w:tr>
    </w:tbl>
    <w:p w14:paraId="69906780" w14:textId="77777777" w:rsidR="001005B0" w:rsidRPr="00B138F3" w:rsidRDefault="001005B0" w:rsidP="00B46D58">
      <w:pPr>
        <w:widowControl w:val="0"/>
        <w:spacing w:after="160"/>
        <w:ind w:left="567" w:right="565"/>
        <w:jc w:val="center"/>
        <w:rPr>
          <w:rFonts w:ascii="GHEA Grapalat" w:hAnsi="GHEA Grapalat"/>
          <w:b/>
        </w:rPr>
      </w:pPr>
    </w:p>
    <w:p w14:paraId="63DF97D4" w14:textId="77777777" w:rsidR="001005B0" w:rsidRPr="00B138F3" w:rsidRDefault="001005B0" w:rsidP="00B46D58">
      <w:pPr>
        <w:widowControl w:val="0"/>
        <w:spacing w:after="160"/>
        <w:ind w:left="567" w:right="565"/>
        <w:jc w:val="center"/>
        <w:rPr>
          <w:rFonts w:ascii="GHEA Grapalat" w:hAnsi="GHEA Grapalat"/>
          <w:b/>
        </w:rPr>
      </w:pPr>
    </w:p>
    <w:p w14:paraId="13D0834C" w14:textId="77777777" w:rsidR="00936CDF" w:rsidRDefault="00936CDF">
      <w:pPr>
        <w:rPr>
          <w:rFonts w:ascii="GHEA Grapalat" w:hAnsi="GHEA Grapalat"/>
          <w:b/>
        </w:rPr>
      </w:pPr>
      <w:r>
        <w:rPr>
          <w:rFonts w:ascii="GHEA Grapalat" w:hAnsi="GHEA Grapalat"/>
          <w:b/>
        </w:rPr>
        <w:br w:type="page"/>
      </w:r>
    </w:p>
    <w:p w14:paraId="4149C7F0" w14:textId="77777777" w:rsidR="00235549" w:rsidRPr="001C404D" w:rsidRDefault="00235549" w:rsidP="00235549">
      <w:pPr>
        <w:widowControl w:val="0"/>
        <w:spacing w:after="160"/>
        <w:ind w:firstLine="567"/>
        <w:jc w:val="right"/>
        <w:rPr>
          <w:rFonts w:ascii="GHEA Grapalat" w:hAnsi="GHEA Grapalat" w:cs="Arial"/>
          <w:b/>
        </w:rPr>
      </w:pPr>
      <w:r w:rsidRPr="001C404D">
        <w:rPr>
          <w:rFonts w:ascii="GHEA Grapalat" w:hAnsi="GHEA Grapalat"/>
          <w:b/>
        </w:rPr>
        <w:t>Приложение № 5</w:t>
      </w:r>
    </w:p>
    <w:p w14:paraId="4688070C" w14:textId="0D55A7DD" w:rsidR="00235549" w:rsidRPr="00B138F3" w:rsidRDefault="000679E1" w:rsidP="00235549">
      <w:pPr>
        <w:pStyle w:val="31"/>
        <w:widowControl w:val="0"/>
        <w:spacing w:after="160" w:line="240" w:lineRule="auto"/>
        <w:jc w:val="right"/>
        <w:rPr>
          <w:rFonts w:ascii="GHEA Grapalat" w:hAnsi="GHEA Grapalat" w:cs="Arial"/>
          <w:b/>
          <w:sz w:val="24"/>
          <w:szCs w:val="24"/>
        </w:rPr>
      </w:pPr>
      <w:r w:rsidRPr="001C404D">
        <w:rPr>
          <w:rFonts w:ascii="GHEA Grapalat" w:hAnsi="GHEA Grapalat"/>
          <w:b/>
        </w:rPr>
        <w:t>к Приглашению на запрос котировок</w:t>
      </w:r>
      <w:r w:rsidRPr="001C404D">
        <w:rPr>
          <w:rFonts w:ascii="GHEA Grapalat" w:hAnsi="GHEA Grapalat" w:cs="Arial"/>
          <w:b/>
        </w:rPr>
        <w:br/>
      </w:r>
      <w:r w:rsidRPr="001C404D">
        <w:rPr>
          <w:rFonts w:ascii="GHEA Grapalat" w:hAnsi="GHEA Grapalat"/>
          <w:b/>
        </w:rPr>
        <w:t>под кодом "HH LMVH GHTsDzB-26/</w:t>
      </w:r>
      <w:r w:rsidR="001C404D" w:rsidRPr="001C404D">
        <w:rPr>
          <w:rFonts w:ascii="GHEA Grapalat" w:hAnsi="GHEA Grapalat"/>
          <w:b/>
        </w:rPr>
        <w:t>19</w:t>
      </w:r>
      <w:r w:rsidRPr="001C404D">
        <w:rPr>
          <w:rFonts w:ascii="GHEA Grapalat" w:hAnsi="GHEA Grapalat"/>
          <w:b/>
        </w:rPr>
        <w:t>"</w:t>
      </w:r>
      <w:r w:rsidR="00235549" w:rsidRPr="001C404D">
        <w:rPr>
          <w:rStyle w:val="af6"/>
          <w:rFonts w:ascii="GHEA Grapalat" w:hAnsi="GHEA Grapalat"/>
          <w:b/>
          <w:sz w:val="24"/>
          <w:szCs w:val="24"/>
        </w:rPr>
        <w:footnoteReference w:customMarkFollows="1" w:id="14"/>
        <w:t>*</w:t>
      </w:r>
    </w:p>
    <w:p w14:paraId="6B832E6C" w14:textId="77777777" w:rsidR="001005B0" w:rsidRPr="00B138F3" w:rsidRDefault="001005B0" w:rsidP="00B46D58">
      <w:pPr>
        <w:widowControl w:val="0"/>
        <w:spacing w:after="160"/>
        <w:ind w:left="567" w:right="565"/>
        <w:jc w:val="center"/>
        <w:rPr>
          <w:rFonts w:ascii="GHEA Grapalat" w:hAnsi="GHEA Grapalat"/>
          <w:b/>
        </w:rPr>
      </w:pPr>
    </w:p>
    <w:p w14:paraId="2298E7F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F08870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53151F6" w14:textId="77777777" w:rsidR="001005B0" w:rsidRPr="00B138F3" w:rsidRDefault="001005B0" w:rsidP="00B46D58">
      <w:pPr>
        <w:widowControl w:val="0"/>
        <w:spacing w:after="160"/>
        <w:ind w:left="567" w:right="565"/>
        <w:jc w:val="center"/>
        <w:rPr>
          <w:rFonts w:ascii="GHEA Grapalat" w:hAnsi="GHEA Grapalat"/>
          <w:b/>
        </w:rPr>
      </w:pPr>
    </w:p>
    <w:p w14:paraId="3022479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2E2099E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33BC57E2"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B843857"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7A724721"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D1FC1EA"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65EEA7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256143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B51C61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B2A1B5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39683D36"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F012192"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971DFE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0A6FF6D" w14:textId="77777777" w:rsidR="005B3A59" w:rsidRPr="0089438E" w:rsidRDefault="002D4EEB" w:rsidP="0089438E">
      <w:pPr>
        <w:rPr>
          <w:b/>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89438E">
        <w:rPr>
          <w:rFonts w:ascii="GHEA Grapalat" w:eastAsiaTheme="minorHAnsi" w:hAnsi="GHEA Grapalat" w:cstheme="minorBidi"/>
        </w:rPr>
        <w:t xml:space="preserve"> </w:t>
      </w:r>
      <w:r w:rsidR="0089438E" w:rsidRPr="0089438E">
        <w:rPr>
          <w:b/>
        </w:rPr>
        <w:t>900235401057</w:t>
      </w:r>
      <w:r w:rsidR="0089438E">
        <w:rPr>
          <w:b/>
        </w:rPr>
        <w:t xml:space="preserve"> </w:t>
      </w:r>
      <w:r w:rsidR="005B3A59" w:rsidRPr="00B138F3">
        <w:rPr>
          <w:rFonts w:ascii="GHEA Grapalat" w:eastAsiaTheme="minorHAnsi" w:hAnsi="GHEA Grapalat" w:cstheme="minorBidi"/>
        </w:rPr>
        <w:t>бенефициара.</w:t>
      </w:r>
    </w:p>
    <w:p w14:paraId="61A1CB0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16F6512A"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29483A4"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68AD3B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6E8E29B"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0F4A3DF6"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2E37BE31"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2B881DA4"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1FE5ED21"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52C6C894"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F09BB72" w14:textId="617DB156"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0074104E" w:rsidRPr="0074104E">
        <w:rPr>
          <w:rFonts w:ascii="GHEA Grapalat" w:eastAsiaTheme="minorHAnsi" w:hAnsi="GHEA Grapalat" w:cstheme="minorBidi"/>
        </w:rPr>
        <w:t>gnumnervanadzor@mail.ru</w:t>
      </w:r>
      <w:r w:rsidRPr="00200B3B">
        <w:rPr>
          <w:rFonts w:ascii="GHEA Grapalat" w:eastAsiaTheme="minorHAnsi" w:hAnsi="GHEA Grapalat" w:cstheme="minorBidi"/>
        </w:rPr>
        <w:t xml:space="preserve"> </w:t>
      </w:r>
    </w:p>
    <w:p w14:paraId="2368CA8D" w14:textId="4E2F80FA"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062F374D"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C6941AA"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4D08F58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BC0A6B7"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C8B6C9"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719240C"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A88B0D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8F4B85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51B19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C168D4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35AE3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E691EE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D3D3E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675C13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E81B1C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08DB02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6AB9D1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0B540F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488F9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5CA147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8023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12D5180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08A7B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B167D5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8D2F0A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674182"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749085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7D1016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3102C0" w14:textId="77777777" w:rsidR="001005B0" w:rsidRPr="00B138F3" w:rsidRDefault="001005B0" w:rsidP="00B46D58">
      <w:pPr>
        <w:widowControl w:val="0"/>
        <w:spacing w:after="160"/>
        <w:ind w:left="567" w:right="565"/>
        <w:jc w:val="center"/>
        <w:rPr>
          <w:rFonts w:ascii="GHEA Grapalat" w:hAnsi="GHEA Grapalat"/>
          <w:b/>
        </w:rPr>
      </w:pPr>
    </w:p>
    <w:p w14:paraId="7B434A4D" w14:textId="77777777" w:rsidR="001005B0" w:rsidRPr="00B138F3" w:rsidRDefault="001005B0" w:rsidP="00B46D58">
      <w:pPr>
        <w:widowControl w:val="0"/>
        <w:spacing w:after="160"/>
        <w:ind w:left="567" w:right="565"/>
        <w:jc w:val="center"/>
        <w:rPr>
          <w:rFonts w:ascii="GHEA Grapalat" w:hAnsi="GHEA Grapalat"/>
          <w:b/>
        </w:rPr>
      </w:pPr>
    </w:p>
    <w:p w14:paraId="5F8661E8" w14:textId="77777777" w:rsidR="00E15A1C" w:rsidRDefault="00E15A1C" w:rsidP="000A214C">
      <w:pPr>
        <w:widowControl w:val="0"/>
        <w:spacing w:after="160"/>
        <w:jc w:val="right"/>
        <w:rPr>
          <w:rFonts w:ascii="GHEA Grapalat" w:hAnsi="GHEA Grapalat"/>
          <w:i/>
        </w:rPr>
      </w:pPr>
    </w:p>
    <w:p w14:paraId="4166FDE3" w14:textId="77777777" w:rsidR="00E15A1C" w:rsidRDefault="00E15A1C" w:rsidP="000A214C">
      <w:pPr>
        <w:widowControl w:val="0"/>
        <w:spacing w:after="160"/>
        <w:jc w:val="right"/>
        <w:rPr>
          <w:rFonts w:ascii="GHEA Grapalat" w:hAnsi="GHEA Grapalat"/>
          <w:i/>
        </w:rPr>
      </w:pPr>
    </w:p>
    <w:p w14:paraId="2726C9EE" w14:textId="77777777" w:rsidR="00E15A1C" w:rsidRDefault="00E15A1C" w:rsidP="000A214C">
      <w:pPr>
        <w:widowControl w:val="0"/>
        <w:spacing w:after="160"/>
        <w:jc w:val="right"/>
        <w:rPr>
          <w:rFonts w:ascii="GHEA Grapalat" w:hAnsi="GHEA Grapalat"/>
          <w:i/>
        </w:rPr>
      </w:pPr>
    </w:p>
    <w:p w14:paraId="161D687C" w14:textId="77777777" w:rsidR="00E15A1C" w:rsidRDefault="00E15A1C" w:rsidP="000A214C">
      <w:pPr>
        <w:widowControl w:val="0"/>
        <w:spacing w:after="160"/>
        <w:jc w:val="right"/>
        <w:rPr>
          <w:rFonts w:ascii="GHEA Grapalat" w:hAnsi="GHEA Grapalat"/>
          <w:i/>
        </w:rPr>
      </w:pPr>
    </w:p>
    <w:p w14:paraId="013E194B" w14:textId="77777777" w:rsidR="00E15A1C" w:rsidRDefault="00E15A1C" w:rsidP="000A214C">
      <w:pPr>
        <w:widowControl w:val="0"/>
        <w:spacing w:after="160"/>
        <w:jc w:val="right"/>
        <w:rPr>
          <w:rFonts w:ascii="GHEA Grapalat" w:hAnsi="GHEA Grapalat"/>
          <w:i/>
        </w:rPr>
      </w:pPr>
    </w:p>
    <w:p w14:paraId="465D0738" w14:textId="77777777" w:rsidR="005F68FA" w:rsidRDefault="005F68FA">
      <w:pPr>
        <w:rPr>
          <w:rFonts w:ascii="GHEA Grapalat" w:hAnsi="GHEA Grapalat"/>
          <w:i/>
        </w:rPr>
      </w:pPr>
      <w:r>
        <w:rPr>
          <w:rFonts w:ascii="GHEA Grapalat" w:hAnsi="GHEA Grapalat"/>
          <w:i/>
        </w:rPr>
        <w:br w:type="page"/>
      </w:r>
    </w:p>
    <w:p w14:paraId="79EAD94A" w14:textId="77777777" w:rsidR="000A214C" w:rsidRPr="00DD1983" w:rsidRDefault="000A214C" w:rsidP="000A214C">
      <w:pPr>
        <w:widowControl w:val="0"/>
        <w:spacing w:after="160"/>
        <w:jc w:val="right"/>
        <w:rPr>
          <w:rFonts w:ascii="GHEA Grapalat" w:hAnsi="GHEA Grapalat" w:cs="GHEA Grapalat"/>
          <w:i/>
        </w:rPr>
      </w:pPr>
      <w:r w:rsidRPr="00DD1983">
        <w:rPr>
          <w:rFonts w:ascii="GHEA Grapalat" w:hAnsi="GHEA Grapalat"/>
          <w:i/>
        </w:rPr>
        <w:t>Приложение № 5.1</w:t>
      </w:r>
    </w:p>
    <w:p w14:paraId="419EF168" w14:textId="1D1AA837" w:rsidR="000A214C" w:rsidRPr="00B138F3" w:rsidRDefault="000679E1" w:rsidP="000A214C">
      <w:pPr>
        <w:widowControl w:val="0"/>
        <w:spacing w:after="160"/>
        <w:jc w:val="right"/>
        <w:rPr>
          <w:rFonts w:ascii="GHEA Grapalat" w:hAnsi="GHEA Grapalat" w:cs="GHEA Grapalat"/>
          <w:i/>
        </w:rPr>
      </w:pPr>
      <w:r w:rsidRPr="00DD1983">
        <w:rPr>
          <w:rFonts w:ascii="GHEA Grapalat" w:hAnsi="GHEA Grapalat"/>
          <w:b/>
        </w:rPr>
        <w:t>к Приглашению на запрос котировок</w:t>
      </w:r>
      <w:r w:rsidRPr="00DD1983">
        <w:rPr>
          <w:rFonts w:ascii="GHEA Grapalat" w:hAnsi="GHEA Grapalat" w:cs="Arial"/>
          <w:b/>
        </w:rPr>
        <w:br/>
      </w:r>
      <w:r w:rsidRPr="00DD1983">
        <w:rPr>
          <w:rFonts w:ascii="GHEA Grapalat" w:hAnsi="GHEA Grapalat"/>
          <w:b/>
        </w:rPr>
        <w:t>под кодом "HH LMVH GHTsDzB-26/</w:t>
      </w:r>
      <w:r w:rsidR="00DD1983" w:rsidRPr="00DD1983">
        <w:rPr>
          <w:rFonts w:ascii="GHEA Grapalat" w:hAnsi="GHEA Grapalat"/>
          <w:b/>
        </w:rPr>
        <w:t>19</w:t>
      </w:r>
      <w:r w:rsidRPr="00DD1983">
        <w:rPr>
          <w:rFonts w:ascii="GHEA Grapalat" w:hAnsi="GHEA Grapalat"/>
          <w:b/>
        </w:rPr>
        <w:t>"</w:t>
      </w:r>
      <w:r w:rsidR="000A214C" w:rsidRPr="00DD1983">
        <w:rPr>
          <w:rStyle w:val="af6"/>
          <w:rFonts w:ascii="GHEA Grapalat" w:hAnsi="GHEA Grapalat"/>
          <w:i/>
        </w:rPr>
        <w:footnoteReference w:customMarkFollows="1" w:id="15"/>
        <w:t>*</w:t>
      </w:r>
    </w:p>
    <w:p w14:paraId="099FF0A3" w14:textId="77777777" w:rsidR="00AF4211" w:rsidRPr="00B138F3" w:rsidRDefault="00AF4211" w:rsidP="000A214C">
      <w:pPr>
        <w:widowControl w:val="0"/>
        <w:spacing w:after="160"/>
        <w:jc w:val="center"/>
        <w:rPr>
          <w:rFonts w:ascii="GHEA Grapalat" w:hAnsi="GHEA Grapalat"/>
          <w:b/>
        </w:rPr>
      </w:pPr>
    </w:p>
    <w:p w14:paraId="57DF462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B921A3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3"/>
        <w:gridCol w:w="4433"/>
      </w:tblGrid>
      <w:tr w:rsidR="00FF3DE9" w:rsidRPr="00B138F3" w14:paraId="1725C72D" w14:textId="77777777" w:rsidTr="000745BE">
        <w:tc>
          <w:tcPr>
            <w:tcW w:w="4786" w:type="dxa"/>
          </w:tcPr>
          <w:p w14:paraId="1F044244"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16EEA7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14:paraId="1F56CB10" w14:textId="77777777" w:rsidR="000A214C" w:rsidRPr="00B138F3" w:rsidRDefault="000A214C" w:rsidP="000A214C">
      <w:pPr>
        <w:widowControl w:val="0"/>
        <w:spacing w:after="160"/>
        <w:rPr>
          <w:rFonts w:ascii="GHEA Grapalat" w:hAnsi="GHEA Grapalat" w:cs="GHEA Grapalat"/>
          <w:b/>
        </w:rPr>
      </w:pPr>
    </w:p>
    <w:p w14:paraId="5FB8EF41"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4BF68E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E28C88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DA0BB22"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A37B8A7"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6B3CC6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AB6C27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0506BD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846BC14"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CAA06FC"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1DAD0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28B3D3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2B7869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5B46B5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8699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7BA07D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6CB20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9EB8E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928BC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AE4BAB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3DC10E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C80D1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503FA7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4ABE21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110CB3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F5472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5A702AE"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31EB76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C6E1333"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5E37B4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2FC0A0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A1ACA0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C61E1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B7CB87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ABC6BF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987C34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85AF94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51A9A2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899615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F388B9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500E27"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753BB00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DDCEFC9" w14:textId="77777777" w:rsidR="00BE2572" w:rsidRPr="00B138F3" w:rsidRDefault="00BE2572" w:rsidP="00BE2572">
      <w:pPr>
        <w:widowControl w:val="0"/>
        <w:spacing w:after="160"/>
        <w:jc w:val="center"/>
        <w:rPr>
          <w:rFonts w:ascii="GHEA Grapalat" w:hAnsi="GHEA Grapalat" w:cs="Sylfaen"/>
        </w:rPr>
      </w:pPr>
    </w:p>
    <w:p w14:paraId="6FE7B394" w14:textId="77777777" w:rsidR="00E752B6" w:rsidRPr="00E752B6" w:rsidRDefault="00E752B6" w:rsidP="00BE2572">
      <w:pPr>
        <w:rPr>
          <w:rFonts w:ascii="GHEA Grapalat" w:hAnsi="GHEA Grapalat" w:cs="Sylfaen"/>
        </w:rPr>
      </w:pPr>
    </w:p>
    <w:p w14:paraId="26E1327F"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6BC54F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5B042F"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15D326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138189"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AD2752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32D6C"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76BAF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E64F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58ACB8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F094D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91CCA1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EE89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15382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1096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F7DC4B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7A68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25AC" w:rsidRPr="00B138F3" w14:paraId="54A7C5F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FB2B6" w14:textId="77777777" w:rsidR="000B25AC" w:rsidRPr="00B138F3" w:rsidRDefault="000B25AC" w:rsidP="000B25A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A60E5D">
              <w:rPr>
                <w:rFonts w:ascii="GHEA Grapalat" w:hAnsi="GHEA Grapalat"/>
              </w:rPr>
              <w:t>“</w:t>
            </w:r>
            <w:r>
              <w:rPr>
                <w:rFonts w:ascii="GHEA Grapalat" w:hAnsi="GHEA Grapalat"/>
              </w:rPr>
              <w:t>Персонал муниципалитета Ванадзора</w:t>
            </w:r>
            <w:r w:rsidRPr="00A60E5D">
              <w:rPr>
                <w:rFonts w:ascii="GHEA Grapalat" w:hAnsi="GHEA Grapalat"/>
              </w:rPr>
              <w:t>”</w:t>
            </w:r>
            <w:r>
              <w:rPr>
                <w:rFonts w:ascii="GHEA Grapalat" w:hAnsi="GHEA Grapalat"/>
              </w:rPr>
              <w:t xml:space="preserve"> МАУ</w:t>
            </w:r>
          </w:p>
        </w:tc>
      </w:tr>
      <w:tr w:rsidR="000B25AC" w:rsidRPr="00B138F3" w14:paraId="4FE3130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33488" w14:textId="77777777" w:rsidR="000B25AC" w:rsidRPr="00B138F3" w:rsidRDefault="000B25AC" w:rsidP="000B25A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25AC" w:rsidRPr="00B138F3" w14:paraId="11652C2A"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DFAA3" w14:textId="77777777" w:rsidR="000B25AC" w:rsidRPr="00B138F3" w:rsidRDefault="000B25AC" w:rsidP="000B25A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06967534</w:t>
            </w:r>
          </w:p>
        </w:tc>
      </w:tr>
      <w:tr w:rsidR="000B25AC" w:rsidRPr="00B138F3" w14:paraId="714A08F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BFEC7" w14:textId="77777777" w:rsidR="000B25AC" w:rsidRPr="00B138F3" w:rsidRDefault="000B25AC" w:rsidP="000B25A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D5EAC">
              <w:rPr>
                <w:rFonts w:ascii="GHEA Grapalat" w:hAnsi="GHEA Grapalat" w:cs="Arial"/>
                <w:sz w:val="20"/>
                <w:szCs w:val="20"/>
              </w:rPr>
              <w:t xml:space="preserve"> Центральное Казначейство</w:t>
            </w:r>
          </w:p>
        </w:tc>
      </w:tr>
      <w:tr w:rsidR="000B25AC" w:rsidRPr="00B138F3" w14:paraId="13E8EC4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78C94" w14:textId="77777777" w:rsidR="000B25AC" w:rsidRPr="00B138F3" w:rsidRDefault="000B25AC" w:rsidP="000B25A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B25AC">
              <w:rPr>
                <w:rFonts w:ascii="GHEA Grapalat" w:hAnsi="GHEA Grapalat"/>
              </w:rPr>
              <w:t xml:space="preserve"> 900235401057</w:t>
            </w:r>
          </w:p>
        </w:tc>
      </w:tr>
      <w:tr w:rsidR="00E752B6" w:rsidRPr="00B138F3" w14:paraId="3745AB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DF3F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ECB140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E01D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F6D444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CD0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387D17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2093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B83FAF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C7B269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DF5D9C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0CC9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CE37CC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FA89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1EE811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E36A28D"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106E745" w14:textId="77777777" w:rsidR="00E752B6" w:rsidRPr="00B138F3" w:rsidRDefault="00E752B6" w:rsidP="00BF1257">
            <w:pPr>
              <w:widowControl w:val="0"/>
              <w:spacing w:after="160"/>
              <w:rPr>
                <w:rFonts w:ascii="GHEA Grapalat" w:hAnsi="GHEA Grapalat" w:cs="Sylfaen"/>
              </w:rPr>
            </w:pPr>
          </w:p>
          <w:p w14:paraId="20E3190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34529DE" w14:textId="77777777" w:rsidR="00E752B6" w:rsidRPr="00B138F3" w:rsidRDefault="00E752B6" w:rsidP="00BF1257">
            <w:pPr>
              <w:widowControl w:val="0"/>
              <w:spacing w:after="160"/>
              <w:rPr>
                <w:rFonts w:ascii="GHEA Grapalat" w:hAnsi="GHEA Grapalat" w:cs="Sylfaen"/>
              </w:rPr>
            </w:pPr>
          </w:p>
          <w:p w14:paraId="4F64062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B4E1F6D" w14:textId="77777777" w:rsidR="00E752B6" w:rsidRPr="00B138F3" w:rsidRDefault="00E752B6" w:rsidP="00BF1257">
            <w:pPr>
              <w:widowControl w:val="0"/>
              <w:spacing w:after="160"/>
              <w:rPr>
                <w:rFonts w:ascii="GHEA Grapalat" w:hAnsi="GHEA Grapalat" w:cs="Sylfaen"/>
              </w:rPr>
            </w:pPr>
          </w:p>
          <w:p w14:paraId="0F187716"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89D3C58"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320BC09"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9DA645D" w14:textId="77777777" w:rsidR="00E752B6" w:rsidRPr="00B138F3" w:rsidRDefault="00E752B6" w:rsidP="00BF1257">
            <w:pPr>
              <w:widowControl w:val="0"/>
              <w:spacing w:after="160"/>
              <w:rPr>
                <w:rFonts w:ascii="GHEA Grapalat" w:hAnsi="GHEA Grapalat" w:cs="Sylfaen"/>
              </w:rPr>
            </w:pPr>
          </w:p>
          <w:p w14:paraId="6A48F50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BEC71E6" w14:textId="77777777" w:rsidR="00E752B6" w:rsidRPr="00B138F3" w:rsidRDefault="00E752B6" w:rsidP="00BF1257">
            <w:pPr>
              <w:widowControl w:val="0"/>
              <w:spacing w:after="160"/>
              <w:jc w:val="right"/>
              <w:rPr>
                <w:rFonts w:ascii="GHEA Grapalat" w:hAnsi="GHEA Grapalat" w:cs="Tahoma"/>
              </w:rPr>
            </w:pPr>
          </w:p>
          <w:p w14:paraId="08DA370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67EFE43" w14:textId="77777777" w:rsidR="00E752B6" w:rsidRPr="00B138F3" w:rsidRDefault="00E752B6" w:rsidP="00BF1257">
            <w:pPr>
              <w:widowControl w:val="0"/>
              <w:spacing w:after="160"/>
              <w:rPr>
                <w:rFonts w:ascii="GHEA Grapalat" w:hAnsi="GHEA Grapalat" w:cs="Sylfaen"/>
              </w:rPr>
            </w:pPr>
          </w:p>
          <w:p w14:paraId="40ED1294"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A74EBDF"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5DC556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0C64EA1" w14:textId="77777777" w:rsidR="00E752B6" w:rsidRPr="00B138F3" w:rsidRDefault="00E752B6" w:rsidP="00BF1257">
            <w:pPr>
              <w:widowControl w:val="0"/>
              <w:spacing w:after="160"/>
              <w:rPr>
                <w:rFonts w:ascii="GHEA Grapalat" w:hAnsi="GHEA Grapalat"/>
              </w:rPr>
            </w:pPr>
          </w:p>
          <w:p w14:paraId="12C33F0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755760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49F1615" w14:textId="77777777" w:rsidR="00E752B6" w:rsidRPr="00B138F3" w:rsidRDefault="00E752B6" w:rsidP="00BF1257">
            <w:pPr>
              <w:widowControl w:val="0"/>
              <w:spacing w:after="160"/>
              <w:rPr>
                <w:rFonts w:ascii="GHEA Grapalat" w:hAnsi="GHEA Grapalat" w:cs="Tahoma"/>
              </w:rPr>
            </w:pPr>
          </w:p>
          <w:p w14:paraId="761F0E6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078590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3FCA362" w14:textId="77777777" w:rsidR="00E752B6" w:rsidRPr="00B138F3" w:rsidRDefault="00E752B6" w:rsidP="00BF1257">
            <w:pPr>
              <w:widowControl w:val="0"/>
              <w:spacing w:after="160"/>
              <w:rPr>
                <w:rFonts w:ascii="GHEA Grapalat" w:hAnsi="GHEA Grapalat" w:cs="Tahoma"/>
              </w:rPr>
            </w:pPr>
          </w:p>
          <w:p w14:paraId="4E14BCC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C9AA71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407CDF5" w14:textId="77777777" w:rsidR="00E752B6" w:rsidRPr="00B138F3" w:rsidRDefault="00E752B6" w:rsidP="00BF1257">
            <w:pPr>
              <w:widowControl w:val="0"/>
              <w:spacing w:after="160"/>
              <w:rPr>
                <w:rFonts w:ascii="GHEA Grapalat" w:hAnsi="GHEA Grapalat" w:cs="Arial"/>
              </w:rPr>
            </w:pPr>
          </w:p>
        </w:tc>
      </w:tr>
      <w:tr w:rsidR="00E752B6" w:rsidRPr="00B138F3" w14:paraId="1F1572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289A8D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204B35" w14:textId="77777777" w:rsidR="00E752B6" w:rsidRPr="00B138F3" w:rsidRDefault="00E752B6" w:rsidP="00BF1257">
            <w:pPr>
              <w:widowControl w:val="0"/>
              <w:spacing w:after="160"/>
              <w:rPr>
                <w:rFonts w:ascii="GHEA Grapalat" w:hAnsi="GHEA Grapalat" w:cs="Sylfaen"/>
              </w:rPr>
            </w:pPr>
          </w:p>
          <w:p w14:paraId="1FF1DBB7"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C86BC7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7F82765" w14:textId="77777777" w:rsidR="00E752B6" w:rsidRPr="00B138F3" w:rsidRDefault="00E752B6" w:rsidP="00BF1257">
            <w:pPr>
              <w:widowControl w:val="0"/>
              <w:spacing w:after="160"/>
              <w:rPr>
                <w:rFonts w:ascii="GHEA Grapalat" w:hAnsi="GHEA Grapalat"/>
              </w:rPr>
            </w:pPr>
          </w:p>
          <w:p w14:paraId="060C408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4E80603" w14:textId="77777777" w:rsidR="00E752B6" w:rsidRPr="00B138F3" w:rsidRDefault="00E752B6" w:rsidP="00E752B6">
      <w:pPr>
        <w:widowControl w:val="0"/>
        <w:spacing w:after="160"/>
        <w:jc w:val="center"/>
        <w:rPr>
          <w:rFonts w:ascii="GHEA Grapalat" w:hAnsi="GHEA Grapalat" w:cs="Sylfaen"/>
        </w:rPr>
      </w:pPr>
    </w:p>
    <w:p w14:paraId="243B4EE0" w14:textId="77777777" w:rsidR="00E752B6" w:rsidRPr="00E752B6" w:rsidRDefault="00E752B6" w:rsidP="00BE2572">
      <w:pPr>
        <w:rPr>
          <w:rFonts w:ascii="GHEA Grapalat" w:hAnsi="GHEA Grapalat" w:cs="Sylfaen"/>
        </w:rPr>
      </w:pPr>
    </w:p>
    <w:p w14:paraId="124D9A2E" w14:textId="77777777" w:rsidR="00E752B6" w:rsidRDefault="00E752B6" w:rsidP="00BE2572">
      <w:pPr>
        <w:rPr>
          <w:rFonts w:ascii="GHEA Grapalat" w:hAnsi="GHEA Grapalat" w:cs="Sylfaen"/>
          <w:lang w:val="hy-AM"/>
        </w:rPr>
      </w:pPr>
    </w:p>
    <w:p w14:paraId="46209008" w14:textId="77777777" w:rsidR="00E752B6" w:rsidRDefault="00E752B6" w:rsidP="00BE2572">
      <w:pPr>
        <w:rPr>
          <w:rFonts w:ascii="GHEA Grapalat" w:hAnsi="GHEA Grapalat" w:cs="Sylfaen"/>
          <w:lang w:val="hy-AM"/>
        </w:rPr>
      </w:pPr>
    </w:p>
    <w:p w14:paraId="6A425B05" w14:textId="77777777" w:rsidR="00E752B6" w:rsidRDefault="00E752B6" w:rsidP="00BE2572">
      <w:pPr>
        <w:rPr>
          <w:rFonts w:ascii="GHEA Grapalat" w:hAnsi="GHEA Grapalat" w:cs="Sylfaen"/>
          <w:lang w:val="hy-AM"/>
        </w:rPr>
      </w:pPr>
    </w:p>
    <w:p w14:paraId="0EAAC009" w14:textId="77777777" w:rsidR="00E752B6" w:rsidRDefault="00E752B6" w:rsidP="00BE2572">
      <w:pPr>
        <w:rPr>
          <w:rFonts w:ascii="GHEA Grapalat" w:hAnsi="GHEA Grapalat" w:cs="Sylfaen"/>
          <w:lang w:val="hy-AM"/>
        </w:rPr>
      </w:pPr>
    </w:p>
    <w:p w14:paraId="4795DE5A" w14:textId="77777777" w:rsidR="00E752B6" w:rsidRDefault="00E752B6" w:rsidP="00BE2572">
      <w:pPr>
        <w:rPr>
          <w:rFonts w:ascii="GHEA Grapalat" w:hAnsi="GHEA Grapalat" w:cs="Sylfaen"/>
          <w:lang w:val="hy-AM"/>
        </w:rPr>
      </w:pPr>
    </w:p>
    <w:p w14:paraId="5B800EAA" w14:textId="77777777" w:rsidR="00E752B6" w:rsidRDefault="00E752B6" w:rsidP="00BE2572">
      <w:pPr>
        <w:rPr>
          <w:rFonts w:ascii="GHEA Grapalat" w:hAnsi="GHEA Grapalat" w:cs="Sylfaen"/>
          <w:lang w:val="hy-AM"/>
        </w:rPr>
      </w:pPr>
    </w:p>
    <w:p w14:paraId="5ABF8625" w14:textId="77777777" w:rsidR="00E752B6" w:rsidRDefault="00E752B6" w:rsidP="00BE2572">
      <w:pPr>
        <w:rPr>
          <w:rFonts w:ascii="GHEA Grapalat" w:hAnsi="GHEA Grapalat" w:cs="Sylfaen"/>
          <w:lang w:val="hy-AM"/>
        </w:rPr>
      </w:pPr>
    </w:p>
    <w:p w14:paraId="008A12FC" w14:textId="77777777" w:rsidR="00E752B6" w:rsidRDefault="00E752B6" w:rsidP="00BE2572">
      <w:pPr>
        <w:rPr>
          <w:rFonts w:ascii="GHEA Grapalat" w:hAnsi="GHEA Grapalat" w:cs="Sylfaen"/>
          <w:lang w:val="hy-AM"/>
        </w:rPr>
      </w:pPr>
    </w:p>
    <w:p w14:paraId="4C070358" w14:textId="77777777" w:rsidR="00E752B6" w:rsidRDefault="00E752B6" w:rsidP="00BE2572">
      <w:pPr>
        <w:rPr>
          <w:rFonts w:ascii="GHEA Grapalat" w:hAnsi="GHEA Grapalat" w:cs="Sylfaen"/>
          <w:lang w:val="hy-AM"/>
        </w:rPr>
      </w:pPr>
    </w:p>
    <w:p w14:paraId="441830D8" w14:textId="77777777" w:rsidR="00E752B6" w:rsidRDefault="00E752B6" w:rsidP="00BE2572">
      <w:pPr>
        <w:rPr>
          <w:rFonts w:ascii="GHEA Grapalat" w:hAnsi="GHEA Grapalat" w:cs="Sylfaen"/>
          <w:lang w:val="hy-AM"/>
        </w:rPr>
      </w:pPr>
    </w:p>
    <w:p w14:paraId="6F16A6A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304733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CC4EC4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879E77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A58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718FE3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4DDC9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B98F8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681E0B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F97091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043FF0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9AD92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E89768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94C5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8D9912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0CBD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89DA1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7817B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D7B1F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7851DE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F9E24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20A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C8A72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65786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123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6DC1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75CAE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7C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BDFB2D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FDD0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FBB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8F0F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45600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86F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DB7A49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93177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379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5AB7D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44AC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B25F3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5F90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269F3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FB7B0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8AB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AC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DAAC3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8175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DDF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5AAFF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0C9A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872D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FC5C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FDB0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24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A3C7C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D80F4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AB6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A820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901D2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98B6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C14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8B32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284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DAB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9ABC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D2C2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7C25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40F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F135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A4D6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B91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DB86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7B91C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915A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4D4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6206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36F4D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0A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286B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DBE0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214D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58C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C26A4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1705F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D0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F0E3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533B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5DC85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771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DEEF4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31914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C6D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7DC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014B7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F38D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2D7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021C6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DB74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E4E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290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31F5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7F74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A128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9A8E4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B69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EBE4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B3F7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AF6B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506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FFDCB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6629D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19F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9E52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4C821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D1CA6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D97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A41BE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2FE3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2FD6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4C16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022A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2E6B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7C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40E37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083F5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B6C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3242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BC4A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F20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1DE1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5A3A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D56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E3F62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D282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98A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1818E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244CD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2B0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B315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54136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9F774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7FA00"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B3EC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260DA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9B863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178A80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CD1E5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B5BC0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E66CD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066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2A065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E6B18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97C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15FF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8EDAB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CA5D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A0703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7AB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ED52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F834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C916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6193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D5234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5A6C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AFAF7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A8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7C506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CA12B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1C8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18A1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904B6D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4E7A0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50A66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9AFB8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36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D8E1C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DE23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FE3F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CAB6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ECC2B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489FD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674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0B4BE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0F8D1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821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58503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ADB53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B1D0D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D1332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322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509E9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6026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D25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8BB1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28FA3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5A58F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788B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F9D5A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AEFB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BB3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2B10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2DC32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488B4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FDF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DCB7E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2D35D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C9A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3CE4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B15F5E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BCC3A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2DA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BD401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F50A8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6E7C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A8F9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6B41E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364FE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F26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6BE7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9564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44AD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BFC6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25C0E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40796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AFC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D2BF6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A8AF9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865D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B2B1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631ACA" w14:textId="77777777" w:rsidR="00BE2572" w:rsidRPr="00B138F3" w:rsidRDefault="00BE2572" w:rsidP="000745BE">
            <w:pPr>
              <w:widowControl w:val="0"/>
              <w:spacing w:after="120"/>
              <w:jc w:val="center"/>
              <w:rPr>
                <w:rFonts w:ascii="GHEA Grapalat" w:hAnsi="GHEA Grapalat"/>
                <w:sz w:val="18"/>
                <w:szCs w:val="18"/>
              </w:rPr>
            </w:pPr>
          </w:p>
        </w:tc>
      </w:tr>
    </w:tbl>
    <w:p w14:paraId="1215E0FA" w14:textId="77777777" w:rsidR="00BE2572" w:rsidRPr="00B138F3" w:rsidRDefault="00BE2572" w:rsidP="00BE2572">
      <w:pPr>
        <w:widowControl w:val="0"/>
        <w:spacing w:after="160"/>
        <w:ind w:left="567" w:right="565"/>
        <w:jc w:val="center"/>
        <w:rPr>
          <w:rFonts w:ascii="GHEA Grapalat" w:hAnsi="GHEA Grapalat"/>
          <w:b/>
        </w:rPr>
      </w:pPr>
    </w:p>
    <w:p w14:paraId="6C648A85" w14:textId="77777777" w:rsidR="00936CDF" w:rsidRDefault="00936CDF">
      <w:pPr>
        <w:rPr>
          <w:rFonts w:ascii="GHEA Grapalat" w:hAnsi="GHEA Grapalat"/>
          <w:b/>
        </w:rPr>
      </w:pPr>
      <w:r>
        <w:rPr>
          <w:rFonts w:ascii="GHEA Grapalat" w:hAnsi="GHEA Grapalat"/>
          <w:b/>
        </w:rPr>
        <w:br w:type="page"/>
      </w:r>
    </w:p>
    <w:p w14:paraId="6822F6E4" w14:textId="77777777" w:rsidR="00F42158" w:rsidRDefault="00F42158">
      <w:pPr>
        <w:rPr>
          <w:rFonts w:ascii="GHEA Grapalat" w:hAnsi="GHEA Grapalat"/>
          <w:b/>
        </w:rPr>
      </w:pPr>
    </w:p>
    <w:p w14:paraId="20667C4B"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6BB1F91" w14:textId="0A57FFC2" w:rsidR="003B2F27" w:rsidRPr="00DD1983" w:rsidRDefault="000679E1" w:rsidP="00B47EA9">
      <w:pPr>
        <w:pStyle w:val="31"/>
        <w:widowControl w:val="0"/>
        <w:spacing w:after="160" w:line="240" w:lineRule="auto"/>
        <w:jc w:val="right"/>
        <w:rPr>
          <w:rFonts w:ascii="GHEA Grapalat" w:hAnsi="GHEA Grapalat" w:cs="Sylfaen"/>
          <w:b/>
          <w:sz w:val="24"/>
          <w:szCs w:val="24"/>
        </w:rPr>
      </w:pPr>
      <w:r w:rsidRPr="00DD1983">
        <w:rPr>
          <w:rFonts w:ascii="GHEA Grapalat" w:hAnsi="GHEA Grapalat"/>
          <w:b/>
        </w:rPr>
        <w:t>к Приглашению на запрос котировок</w:t>
      </w:r>
      <w:r w:rsidRPr="00DD1983">
        <w:rPr>
          <w:rFonts w:ascii="GHEA Grapalat" w:hAnsi="GHEA Grapalat" w:cs="Arial"/>
          <w:b/>
        </w:rPr>
        <w:br/>
      </w:r>
      <w:r w:rsidRPr="00DD1983">
        <w:rPr>
          <w:rFonts w:ascii="GHEA Grapalat" w:hAnsi="GHEA Grapalat"/>
          <w:b/>
        </w:rPr>
        <w:t>под кодом "HH LMVH GHTsDzB-26/</w:t>
      </w:r>
      <w:r w:rsidR="00DD1983" w:rsidRPr="00DD1983">
        <w:rPr>
          <w:rFonts w:ascii="GHEA Grapalat" w:hAnsi="GHEA Grapalat"/>
          <w:b/>
        </w:rPr>
        <w:t>19</w:t>
      </w:r>
      <w:r w:rsidRPr="00DD1983">
        <w:rPr>
          <w:rFonts w:ascii="GHEA Grapalat" w:hAnsi="GHEA Grapalat"/>
          <w:b/>
        </w:rPr>
        <w:t>"</w:t>
      </w:r>
      <w:r w:rsidR="003B2F27" w:rsidRPr="00DD1983">
        <w:rPr>
          <w:rStyle w:val="af6"/>
          <w:rFonts w:ascii="GHEA Grapalat" w:hAnsi="GHEA Grapalat"/>
          <w:b/>
          <w:sz w:val="24"/>
          <w:szCs w:val="24"/>
        </w:rPr>
        <w:footnoteReference w:customMarkFollows="1" w:id="17"/>
        <w:t>*</w:t>
      </w:r>
    </w:p>
    <w:p w14:paraId="23B6BABF" w14:textId="77777777" w:rsidR="003B2F27" w:rsidRPr="00DD1983" w:rsidRDefault="00482A45" w:rsidP="003B2F27">
      <w:pPr>
        <w:widowControl w:val="0"/>
        <w:spacing w:after="160" w:line="360" w:lineRule="auto"/>
        <w:ind w:firstLine="142"/>
        <w:jc w:val="center"/>
        <w:rPr>
          <w:rFonts w:ascii="GHEA Grapalat" w:hAnsi="GHEA Grapalat"/>
          <w:b/>
        </w:rPr>
      </w:pPr>
      <w:r w:rsidRPr="00DD1983">
        <w:rPr>
          <w:rFonts w:ascii="GHEA Grapalat" w:hAnsi="GHEA Grapalat"/>
          <w:b/>
        </w:rPr>
        <w:t xml:space="preserve">ДОГОВОР ЗАКУПКИ </w:t>
      </w:r>
      <w:r w:rsidRPr="00DD1983">
        <w:rPr>
          <w:rFonts w:ascii="GHEA Grapalat" w:hAnsi="GHEA Grapalat"/>
          <w:b/>
        </w:rPr>
        <w:br/>
        <w:t xml:space="preserve">НА ПРЕДОСТАВЛЕНИЕ </w:t>
      </w:r>
      <w:r w:rsidRPr="00DD1983">
        <w:rPr>
          <w:rFonts w:ascii="GHEA Grapalat" w:hAnsi="GHEA Grapalat" w:hint="eastAsia"/>
          <w:b/>
        </w:rPr>
        <w:t>УСЛУГИ</w:t>
      </w:r>
      <w:r w:rsidRPr="00DD1983">
        <w:rPr>
          <w:rFonts w:ascii="GHEA Grapalat" w:hAnsi="GHEA Grapalat"/>
          <w:b/>
        </w:rPr>
        <w:t xml:space="preserve"> </w:t>
      </w:r>
      <w:r w:rsidRPr="00DD1983">
        <w:rPr>
          <w:rFonts w:ascii="GHEA Grapalat" w:hAnsi="GHEA Grapalat" w:hint="eastAsia"/>
          <w:b/>
        </w:rPr>
        <w:t>ПО</w:t>
      </w:r>
      <w:r w:rsidRPr="00DD1983">
        <w:rPr>
          <w:rFonts w:ascii="GHEA Grapalat" w:hAnsi="GHEA Grapalat"/>
          <w:b/>
        </w:rPr>
        <w:t xml:space="preserve"> </w:t>
      </w:r>
      <w:r w:rsidRPr="00DD1983">
        <w:rPr>
          <w:rFonts w:ascii="GHEA Grapalat" w:hAnsi="GHEA Grapalat" w:hint="eastAsia"/>
          <w:b/>
        </w:rPr>
        <w:t>ЭКСПЕРТИЗЕ</w:t>
      </w:r>
      <w:r w:rsidRPr="00DD1983">
        <w:rPr>
          <w:rFonts w:ascii="GHEA Grapalat" w:hAnsi="GHEA Grapalat"/>
          <w:b/>
        </w:rPr>
        <w:t xml:space="preserve"> </w:t>
      </w:r>
      <w:r w:rsidRPr="00DD1983">
        <w:rPr>
          <w:rFonts w:ascii="GHEA Grapalat" w:hAnsi="GHEA Grapalat" w:hint="eastAsia"/>
          <w:b/>
        </w:rPr>
        <w:t>ПРОЕКТНО</w:t>
      </w:r>
      <w:r w:rsidRPr="00DD1983">
        <w:rPr>
          <w:rFonts w:ascii="GHEA Grapalat" w:hAnsi="GHEA Grapalat"/>
          <w:b/>
        </w:rPr>
        <w:t>-</w:t>
      </w:r>
      <w:r w:rsidRPr="00DD1983">
        <w:rPr>
          <w:rFonts w:ascii="GHEA Grapalat" w:hAnsi="GHEA Grapalat" w:hint="eastAsia"/>
          <w:b/>
        </w:rPr>
        <w:t>СМЕТНОЙ</w:t>
      </w:r>
      <w:r w:rsidRPr="00DD1983">
        <w:rPr>
          <w:rFonts w:ascii="GHEA Grapalat" w:hAnsi="GHEA Grapalat"/>
          <w:b/>
        </w:rPr>
        <w:t xml:space="preserve"> </w:t>
      </w:r>
      <w:r w:rsidRPr="00DD1983">
        <w:rPr>
          <w:rFonts w:ascii="GHEA Grapalat" w:hAnsi="GHEA Grapalat" w:hint="eastAsia"/>
          <w:b/>
        </w:rPr>
        <w:t>ДОКУМЕНТАЦИИ</w:t>
      </w:r>
      <w:r w:rsidRPr="00DD1983">
        <w:rPr>
          <w:rFonts w:ascii="GHEA Grapalat" w:hAnsi="GHEA Grapalat"/>
          <w:b/>
        </w:rPr>
        <w:t xml:space="preserve"> ДЛЯ НУЖД  </w:t>
      </w:r>
      <w:r w:rsidRPr="00DD1983">
        <w:rPr>
          <w:rFonts w:ascii="GHEA Grapalat" w:hAnsi="GHEA Grapalat" w:hint="eastAsia"/>
          <w:b/>
        </w:rPr>
        <w:t>ОБЩИНЫ</w:t>
      </w:r>
      <w:r w:rsidRPr="00DD1983">
        <w:rPr>
          <w:rFonts w:ascii="GHEA Grapalat" w:hAnsi="GHEA Grapalat"/>
          <w:b/>
        </w:rPr>
        <w:t xml:space="preserve"> </w:t>
      </w:r>
      <w:r w:rsidRPr="00DD1983">
        <w:rPr>
          <w:rFonts w:ascii="GHEA Grapalat" w:hAnsi="GHEA Grapalat" w:hint="eastAsia"/>
          <w:b/>
        </w:rPr>
        <w:t>ВАНАДЗОР</w:t>
      </w:r>
    </w:p>
    <w:p w14:paraId="3426E64A" w14:textId="6F0DFCCF" w:rsidR="003B2F27" w:rsidRPr="00DD1983" w:rsidRDefault="003B2F27" w:rsidP="003B2F27">
      <w:pPr>
        <w:widowControl w:val="0"/>
        <w:spacing w:after="160" w:line="360" w:lineRule="auto"/>
        <w:jc w:val="center"/>
        <w:rPr>
          <w:rFonts w:ascii="GHEA Grapalat" w:hAnsi="GHEA Grapalat"/>
          <w:b/>
          <w:lang w:val="en-US"/>
        </w:rPr>
      </w:pPr>
      <w:r w:rsidRPr="00DD1983">
        <w:rPr>
          <w:rFonts w:ascii="GHEA Grapalat" w:hAnsi="GHEA Grapalat"/>
          <w:b/>
        </w:rPr>
        <w:t>№</w:t>
      </w:r>
      <w:r w:rsidR="00482A45" w:rsidRPr="00DD1983">
        <w:rPr>
          <w:rFonts w:ascii="GHEA Grapalat" w:hAnsi="GHEA Grapalat"/>
          <w:b/>
        </w:rPr>
        <w:t xml:space="preserve"> HH LMVH GHTsDzB-26/</w:t>
      </w:r>
      <w:r w:rsidR="00DD1983" w:rsidRPr="00DD1983">
        <w:rPr>
          <w:rFonts w:ascii="GHEA Grapalat" w:hAnsi="GHEA Grapalat"/>
          <w:b/>
          <w:lang w:val="en-US"/>
        </w:rPr>
        <w:t>19</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2"/>
        <w:gridCol w:w="4584"/>
      </w:tblGrid>
      <w:tr w:rsidR="003B2F27" w14:paraId="7A8D4FC4" w14:textId="77777777" w:rsidTr="005B7138">
        <w:tc>
          <w:tcPr>
            <w:tcW w:w="4643" w:type="dxa"/>
          </w:tcPr>
          <w:p w14:paraId="535D6180"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0724351" w14:textId="77777777" w:rsidR="003B2F27" w:rsidRPr="00D04EA3" w:rsidRDefault="003B2F27" w:rsidP="00482A45">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sidR="00482A45">
              <w:rPr>
                <w:rFonts w:ascii="GHEA Grapalat" w:hAnsi="GHEA Grapalat"/>
              </w:rPr>
              <w:t>026</w:t>
            </w:r>
            <w:r w:rsidRPr="00AD29CE">
              <w:rPr>
                <w:rFonts w:ascii="GHEA Grapalat" w:hAnsi="GHEA Grapalat"/>
              </w:rPr>
              <w:t>г.</w:t>
            </w:r>
          </w:p>
        </w:tc>
      </w:tr>
    </w:tbl>
    <w:p w14:paraId="1A3A0E23" w14:textId="77777777" w:rsidR="007D0DE1" w:rsidRPr="00AD29CE" w:rsidRDefault="007D0DE1" w:rsidP="007D0DE1">
      <w:pPr>
        <w:widowControl w:val="0"/>
        <w:spacing w:after="160" w:line="336" w:lineRule="auto"/>
        <w:jc w:val="both"/>
        <w:rPr>
          <w:rFonts w:ascii="GHEA Grapalat" w:hAnsi="GHEA Grapalat"/>
        </w:rPr>
      </w:pPr>
      <w:r w:rsidRPr="00B45499">
        <w:rPr>
          <w:rFonts w:ascii="GHEA Grapalat" w:hAnsi="GHEA Grapalat"/>
          <w:i/>
        </w:rPr>
        <w:t>“Персонал муниципалитета Ванадзора” МАУ</w:t>
      </w:r>
      <w:r w:rsidRPr="00B45499">
        <w:rPr>
          <w:rFonts w:ascii="GHEA Grapalat" w:hAnsi="GHEA Grapalat"/>
        </w:rPr>
        <w:t>, в лице  исполняющего</w:t>
      </w:r>
      <w:r w:rsidRPr="00E3435C">
        <w:rPr>
          <w:rFonts w:ascii="GHEA Grapalat" w:hAnsi="GHEA Grapalat"/>
        </w:rPr>
        <w:t xml:space="preserve"> обязанности  главы общины А. Пелешян, действующего на основании устава </w:t>
      </w:r>
      <w:r w:rsidRPr="00E3435C">
        <w:rPr>
          <w:rFonts w:ascii="GHEA Grapalat" w:hAnsi="GHEA Grapalat"/>
          <w:i/>
        </w:rPr>
        <w:t>“Персонал муниципалитета Ванадзора” МАУ</w:t>
      </w:r>
      <w:r w:rsidRPr="00D04EA3">
        <w:rPr>
          <w:rFonts w:ascii="GHEA Grapalat" w:hAnsi="GHEA Grapalat"/>
        </w:rPr>
        <w:t>,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03D18FA" w14:textId="77777777" w:rsidR="003B2F27" w:rsidRPr="00AD29CE" w:rsidDel="00DE24EF" w:rsidRDefault="003B2F27" w:rsidP="003B2F27">
      <w:pPr>
        <w:widowControl w:val="0"/>
        <w:spacing w:after="120"/>
        <w:jc w:val="both"/>
        <w:rPr>
          <w:del w:id="17" w:author="Vardan" w:date="2022-03-24T23:12:00Z"/>
          <w:rFonts w:ascii="GHEA Grapalat" w:hAnsi="GHEA Grapalat"/>
          <w:i/>
        </w:rPr>
      </w:pPr>
    </w:p>
    <w:p w14:paraId="02F3F482"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3F7CFDA" w14:textId="5FB1CAA1"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482A45" w:rsidRPr="00CD7740">
        <w:rPr>
          <w:rFonts w:ascii="GHEA Grapalat" w:hAnsi="GHEA Grapalat" w:hint="eastAsia"/>
        </w:rPr>
        <w:t>услуги</w:t>
      </w:r>
      <w:r w:rsidR="00482A45" w:rsidRPr="00CD7740">
        <w:rPr>
          <w:rFonts w:ascii="GHEA Grapalat" w:hAnsi="GHEA Grapalat"/>
        </w:rPr>
        <w:t xml:space="preserve"> </w:t>
      </w:r>
      <w:r w:rsidR="00482A45" w:rsidRPr="00CD7740">
        <w:rPr>
          <w:rFonts w:ascii="GHEA Grapalat" w:hAnsi="GHEA Grapalat" w:hint="eastAsia"/>
        </w:rPr>
        <w:t>по</w:t>
      </w:r>
      <w:r w:rsidR="00482A45" w:rsidRPr="00CD7740">
        <w:rPr>
          <w:rFonts w:ascii="GHEA Grapalat" w:hAnsi="GHEA Grapalat"/>
        </w:rPr>
        <w:t xml:space="preserve"> </w:t>
      </w:r>
      <w:r w:rsidR="00482A45" w:rsidRPr="00CD7740">
        <w:rPr>
          <w:rFonts w:ascii="GHEA Grapalat" w:hAnsi="GHEA Grapalat" w:hint="eastAsia"/>
        </w:rPr>
        <w:t>экспертизе</w:t>
      </w:r>
      <w:r w:rsidR="00482A45" w:rsidRPr="00CD7740">
        <w:rPr>
          <w:rFonts w:ascii="GHEA Grapalat" w:hAnsi="GHEA Grapalat"/>
        </w:rPr>
        <w:t xml:space="preserve"> </w:t>
      </w:r>
      <w:r w:rsidR="00482A45" w:rsidRPr="00CD7740">
        <w:rPr>
          <w:rFonts w:ascii="GHEA Grapalat" w:hAnsi="GHEA Grapalat" w:hint="eastAsia"/>
        </w:rPr>
        <w:t>проектно</w:t>
      </w:r>
      <w:r w:rsidR="00482A45" w:rsidRPr="00CD7740">
        <w:rPr>
          <w:rFonts w:ascii="GHEA Grapalat" w:hAnsi="GHEA Grapalat"/>
        </w:rPr>
        <w:t>-</w:t>
      </w:r>
      <w:r w:rsidR="00482A45" w:rsidRPr="00CD7740">
        <w:rPr>
          <w:rFonts w:ascii="GHEA Grapalat" w:hAnsi="GHEA Grapalat" w:hint="eastAsia"/>
        </w:rPr>
        <w:t>сметной</w:t>
      </w:r>
      <w:r w:rsidR="00482A45" w:rsidRPr="00CD7740">
        <w:rPr>
          <w:rFonts w:ascii="GHEA Grapalat" w:hAnsi="GHEA Grapalat"/>
        </w:rPr>
        <w:t xml:space="preserve"> </w:t>
      </w:r>
      <w:r w:rsidR="00482A45" w:rsidRPr="00CD7740">
        <w:rPr>
          <w:rFonts w:ascii="GHEA Grapalat" w:hAnsi="GHEA Grapalat" w:hint="eastAsia"/>
        </w:rPr>
        <w:t>документации</w:t>
      </w:r>
      <w:r w:rsidR="00482A45" w:rsidRPr="00CD7740">
        <w:rPr>
          <w:rFonts w:ascii="GHEA Grapalat" w:hAnsi="GHEA Grapalat"/>
        </w:rPr>
        <w:t xml:space="preserve">  </w:t>
      </w:r>
      <w:r w:rsidR="00482A45" w:rsidRPr="00CD7740">
        <w:rPr>
          <w:rFonts w:ascii="GHEA Grapalat" w:hAnsi="GHEA Grapalat" w:hint="eastAsia"/>
        </w:rPr>
        <w:t>капитального</w:t>
      </w:r>
      <w:r w:rsidR="00482A45" w:rsidRPr="00CD7740">
        <w:rPr>
          <w:rFonts w:ascii="GHEA Grapalat" w:hAnsi="GHEA Grapalat"/>
        </w:rPr>
        <w:t xml:space="preserve"> </w:t>
      </w:r>
      <w:r w:rsidR="00482A45" w:rsidRPr="00CD7740">
        <w:rPr>
          <w:rFonts w:ascii="GHEA Grapalat" w:hAnsi="GHEA Grapalat" w:hint="eastAsia"/>
        </w:rPr>
        <w:t>ремонта</w:t>
      </w:r>
      <w:r w:rsidR="00482A45" w:rsidRPr="00CD7740">
        <w:rPr>
          <w:rFonts w:ascii="GHEA Grapalat" w:hAnsi="GHEA Grapalat"/>
        </w:rPr>
        <w:t xml:space="preserve"> </w:t>
      </w:r>
      <w:r w:rsidR="00482A45" w:rsidRPr="00CD7740">
        <w:rPr>
          <w:rFonts w:ascii="GHEA Grapalat" w:hAnsi="GHEA Grapalat" w:hint="eastAsia"/>
        </w:rPr>
        <w:t>улицы</w:t>
      </w:r>
      <w:r w:rsidR="00482A45" w:rsidRPr="00CD7740">
        <w:rPr>
          <w:rFonts w:ascii="GHEA Grapalat" w:hAnsi="GHEA Grapalat"/>
        </w:rPr>
        <w:t xml:space="preserve"> </w:t>
      </w:r>
      <w:r w:rsidR="00482A45" w:rsidRPr="00CD7740">
        <w:rPr>
          <w:rFonts w:ascii="GHEA Grapalat" w:hAnsi="GHEA Grapalat" w:hint="eastAsia"/>
        </w:rPr>
        <w:t>Банаки</w:t>
      </w:r>
      <w:r w:rsidR="00482A45" w:rsidRPr="00CD7740">
        <w:rPr>
          <w:rFonts w:ascii="GHEA Grapalat" w:hAnsi="GHEA Grapalat"/>
        </w:rPr>
        <w:t xml:space="preserve">, </w:t>
      </w:r>
      <w:r w:rsidR="00482A45" w:rsidRPr="00CD7740">
        <w:rPr>
          <w:rFonts w:ascii="GHEA Grapalat" w:hAnsi="GHEA Grapalat" w:hint="eastAsia"/>
        </w:rPr>
        <w:t>улицы</w:t>
      </w:r>
      <w:r w:rsidR="00482A45" w:rsidRPr="00CD7740">
        <w:rPr>
          <w:rFonts w:ascii="GHEA Grapalat" w:hAnsi="GHEA Grapalat"/>
        </w:rPr>
        <w:t xml:space="preserve"> </w:t>
      </w:r>
      <w:r w:rsidR="00482A45" w:rsidRPr="00CD7740">
        <w:rPr>
          <w:rFonts w:ascii="GHEA Grapalat" w:hAnsi="GHEA Grapalat" w:hint="eastAsia"/>
        </w:rPr>
        <w:t>А</w:t>
      </w:r>
      <w:r w:rsidR="00482A45" w:rsidRPr="00CD7740">
        <w:rPr>
          <w:rFonts w:ascii="GHEA Grapalat" w:hAnsi="GHEA Grapalat"/>
        </w:rPr>
        <w:t xml:space="preserve">. </w:t>
      </w:r>
      <w:r w:rsidR="00482A45" w:rsidRPr="00CD7740">
        <w:rPr>
          <w:rFonts w:ascii="GHEA Grapalat" w:hAnsi="GHEA Grapalat" w:hint="eastAsia"/>
        </w:rPr>
        <w:t>Мясникяна</w:t>
      </w:r>
      <w:r w:rsidR="00482A45" w:rsidRPr="00CD7740">
        <w:rPr>
          <w:rFonts w:ascii="GHEA Grapalat" w:hAnsi="GHEA Grapalat"/>
        </w:rPr>
        <w:t>,</w:t>
      </w:r>
      <w:r w:rsidR="00482A45" w:rsidRPr="00CD7740">
        <w:rPr>
          <w:rFonts w:ascii="GHEA Grapalat" w:hAnsi="GHEA Grapalat" w:hint="eastAsia"/>
        </w:rPr>
        <w:t xml:space="preserve"> А</w:t>
      </w:r>
      <w:r w:rsidR="00482A45" w:rsidRPr="00CD7740">
        <w:rPr>
          <w:rFonts w:ascii="GHEA Grapalat" w:hAnsi="GHEA Grapalat"/>
        </w:rPr>
        <w:t xml:space="preserve">. </w:t>
      </w:r>
      <w:r w:rsidR="00482A45" w:rsidRPr="00CD7740">
        <w:rPr>
          <w:rFonts w:ascii="GHEA Grapalat" w:hAnsi="GHEA Grapalat" w:hint="eastAsia"/>
        </w:rPr>
        <w:t>Ширакаци</w:t>
      </w:r>
      <w:r w:rsidR="00482A45" w:rsidRPr="00CD7740">
        <w:rPr>
          <w:rFonts w:ascii="GHEA Grapalat" w:hAnsi="GHEA Grapalat"/>
        </w:rPr>
        <w:t>,</w:t>
      </w:r>
      <w:r w:rsidR="00482A45" w:rsidRPr="00CD7740">
        <w:rPr>
          <w:rFonts w:ascii="GHEA Grapalat" w:hAnsi="GHEA Grapalat" w:hint="eastAsia"/>
        </w:rPr>
        <w:t xml:space="preserve"> улицы</w:t>
      </w:r>
      <w:r w:rsidR="00482A45" w:rsidRPr="00CD7740">
        <w:rPr>
          <w:rFonts w:ascii="GHEA Grapalat" w:hAnsi="GHEA Grapalat"/>
        </w:rPr>
        <w:t xml:space="preserve"> </w:t>
      </w:r>
      <w:r w:rsidR="00482A45" w:rsidRPr="00CD7740">
        <w:rPr>
          <w:rFonts w:ascii="GHEA Grapalat" w:hAnsi="GHEA Grapalat" w:hint="eastAsia"/>
        </w:rPr>
        <w:t>Батуми</w:t>
      </w:r>
      <w:r w:rsidR="00482A45" w:rsidRPr="00CD7740">
        <w:rPr>
          <w:rFonts w:ascii="GHEA Grapalat" w:hAnsi="GHEA Grapalat"/>
        </w:rPr>
        <w:t xml:space="preserve">,  </w:t>
      </w:r>
      <w:r w:rsidR="00482A45" w:rsidRPr="00CD7740">
        <w:rPr>
          <w:rFonts w:ascii="GHEA Grapalat" w:hAnsi="GHEA Grapalat" w:hint="eastAsia"/>
        </w:rPr>
        <w:t>улицы</w:t>
      </w:r>
      <w:r w:rsidR="00482A45" w:rsidRPr="00CD7740">
        <w:rPr>
          <w:rFonts w:ascii="GHEA Grapalat" w:hAnsi="GHEA Grapalat"/>
        </w:rPr>
        <w:t xml:space="preserve"> </w:t>
      </w:r>
      <w:r w:rsidR="00482A45" w:rsidRPr="00CD7740">
        <w:rPr>
          <w:rFonts w:ascii="GHEA Grapalat" w:hAnsi="GHEA Grapalat" w:hint="eastAsia"/>
        </w:rPr>
        <w:t xml:space="preserve">квартала </w:t>
      </w:r>
      <w:r w:rsidR="00482A45" w:rsidRPr="00CD7740">
        <w:rPr>
          <w:rFonts w:ascii="GHEA Grapalat" w:hAnsi="GHEA Grapalat"/>
        </w:rPr>
        <w:t xml:space="preserve"> </w:t>
      </w:r>
      <w:r w:rsidR="00482A45" w:rsidRPr="00CD7740">
        <w:rPr>
          <w:rFonts w:ascii="GHEA Grapalat" w:hAnsi="GHEA Grapalat" w:hint="eastAsia"/>
        </w:rPr>
        <w:t>Тарон</w:t>
      </w:r>
      <w:r w:rsidR="00482A45" w:rsidRPr="00CD7740">
        <w:rPr>
          <w:rFonts w:ascii="GHEA Grapalat" w:hAnsi="GHEA Grapalat"/>
        </w:rPr>
        <w:t xml:space="preserve"> 4,   </w:t>
      </w:r>
      <w:r w:rsidR="00482A45" w:rsidRPr="00CD7740">
        <w:rPr>
          <w:rFonts w:ascii="GHEA Grapalat" w:hAnsi="GHEA Grapalat" w:hint="eastAsia"/>
        </w:rPr>
        <w:t>проспекта</w:t>
      </w:r>
      <w:r w:rsidR="00482A45" w:rsidRPr="00CD7740">
        <w:rPr>
          <w:rFonts w:ascii="GHEA Grapalat" w:hAnsi="GHEA Grapalat"/>
        </w:rPr>
        <w:t xml:space="preserve"> </w:t>
      </w:r>
      <w:r w:rsidR="00482A45" w:rsidRPr="00CD7740">
        <w:rPr>
          <w:rFonts w:ascii="GHEA Grapalat" w:hAnsi="GHEA Grapalat" w:hint="eastAsia"/>
        </w:rPr>
        <w:t>Тиграна</w:t>
      </w:r>
      <w:r w:rsidR="00482A45" w:rsidRPr="00CD7740">
        <w:rPr>
          <w:rFonts w:ascii="GHEA Grapalat" w:hAnsi="GHEA Grapalat"/>
        </w:rPr>
        <w:t xml:space="preserve"> </w:t>
      </w:r>
      <w:r w:rsidR="00482A45" w:rsidRPr="00CD7740">
        <w:rPr>
          <w:rFonts w:ascii="GHEA Grapalat" w:hAnsi="GHEA Grapalat" w:hint="eastAsia"/>
        </w:rPr>
        <w:t>Меца</w:t>
      </w:r>
      <w:r w:rsidR="00482A45" w:rsidRPr="00CD7740">
        <w:rPr>
          <w:rFonts w:ascii="GHEA Grapalat" w:hAnsi="GHEA Grapalat"/>
        </w:rPr>
        <w:t xml:space="preserve"> (</w:t>
      </w:r>
      <w:r w:rsidR="00482A45" w:rsidRPr="00CD7740">
        <w:rPr>
          <w:rFonts w:ascii="GHEA Grapalat" w:hAnsi="GHEA Grapalat" w:hint="eastAsia"/>
        </w:rPr>
        <w:t>от</w:t>
      </w:r>
      <w:r w:rsidR="00482A45" w:rsidRPr="00CD7740">
        <w:rPr>
          <w:rFonts w:ascii="GHEA Grapalat" w:hAnsi="GHEA Grapalat"/>
        </w:rPr>
        <w:t xml:space="preserve"> </w:t>
      </w:r>
      <w:r w:rsidR="00482A45" w:rsidRPr="00CD7740">
        <w:rPr>
          <w:rFonts w:ascii="GHEA Grapalat" w:hAnsi="GHEA Grapalat" w:hint="eastAsia"/>
        </w:rPr>
        <w:t>площади</w:t>
      </w:r>
      <w:r w:rsidR="00482A45" w:rsidRPr="00CD7740">
        <w:rPr>
          <w:rFonts w:ascii="GHEA Grapalat" w:hAnsi="GHEA Grapalat"/>
        </w:rPr>
        <w:t xml:space="preserve"> </w:t>
      </w:r>
      <w:r w:rsidR="00482A45" w:rsidRPr="00CD7740">
        <w:rPr>
          <w:rFonts w:ascii="GHEA Grapalat" w:hAnsi="GHEA Grapalat" w:hint="eastAsia"/>
        </w:rPr>
        <w:t>Айка</w:t>
      </w:r>
      <w:r w:rsidR="00482A45" w:rsidRPr="00CD7740">
        <w:rPr>
          <w:rFonts w:ascii="GHEA Grapalat" w:hAnsi="GHEA Grapalat"/>
        </w:rPr>
        <w:t xml:space="preserve"> </w:t>
      </w:r>
      <w:r w:rsidR="00482A45" w:rsidRPr="00CD7740">
        <w:rPr>
          <w:rFonts w:ascii="GHEA Grapalat" w:hAnsi="GHEA Grapalat" w:hint="eastAsia"/>
        </w:rPr>
        <w:t>до</w:t>
      </w:r>
      <w:r w:rsidR="00482A45" w:rsidRPr="00CD7740">
        <w:rPr>
          <w:rFonts w:ascii="GHEA Grapalat" w:hAnsi="GHEA Grapalat"/>
        </w:rPr>
        <w:t xml:space="preserve"> </w:t>
      </w:r>
      <w:r w:rsidR="00482A45" w:rsidRPr="00CD7740">
        <w:rPr>
          <w:rFonts w:ascii="GHEA Grapalat" w:hAnsi="GHEA Grapalat" w:hint="eastAsia"/>
        </w:rPr>
        <w:t>площади</w:t>
      </w:r>
      <w:r w:rsidR="00482A45" w:rsidRPr="00CD7740">
        <w:rPr>
          <w:rFonts w:ascii="GHEA Grapalat" w:hAnsi="GHEA Grapalat"/>
        </w:rPr>
        <w:t xml:space="preserve"> </w:t>
      </w:r>
      <w:r w:rsidR="00482A45" w:rsidRPr="00CD7740">
        <w:rPr>
          <w:rFonts w:ascii="GHEA Grapalat" w:hAnsi="GHEA Grapalat" w:hint="eastAsia"/>
        </w:rPr>
        <w:t>Туманяна</w:t>
      </w:r>
      <w:r w:rsidR="00482A45" w:rsidRPr="00CD7740">
        <w:rPr>
          <w:rFonts w:ascii="GHEA Grapalat" w:hAnsi="GHEA Grapalat"/>
        </w:rPr>
        <w:t>),</w:t>
      </w:r>
      <w:r w:rsidR="00482A45" w:rsidRPr="00CD7740">
        <w:rPr>
          <w:rFonts w:ascii="GHEA Grapalat" w:hAnsi="GHEA Grapalat" w:hint="eastAsia"/>
        </w:rPr>
        <w:t xml:space="preserve"> главного</w:t>
      </w:r>
      <w:r w:rsidR="00482A45" w:rsidRPr="00CD7740">
        <w:rPr>
          <w:rFonts w:ascii="GHEA Grapalat" w:hAnsi="GHEA Grapalat"/>
        </w:rPr>
        <w:t xml:space="preserve"> </w:t>
      </w:r>
      <w:r w:rsidR="00482A45" w:rsidRPr="00CD7740">
        <w:rPr>
          <w:rFonts w:ascii="GHEA Grapalat" w:hAnsi="GHEA Grapalat" w:hint="eastAsia"/>
        </w:rPr>
        <w:t>дороги</w:t>
      </w:r>
      <w:r w:rsidR="00482A45" w:rsidRPr="00CD7740">
        <w:rPr>
          <w:rFonts w:ascii="GHEA Grapalat" w:hAnsi="GHEA Grapalat"/>
        </w:rPr>
        <w:t xml:space="preserve"> </w:t>
      </w:r>
      <w:r w:rsidR="00482A45" w:rsidRPr="00CD7740">
        <w:rPr>
          <w:rFonts w:ascii="GHEA Grapalat" w:hAnsi="GHEA Grapalat" w:hint="eastAsia"/>
        </w:rPr>
        <w:t>села</w:t>
      </w:r>
      <w:r w:rsidR="00482A45" w:rsidRPr="00CD7740">
        <w:rPr>
          <w:rFonts w:ascii="GHEA Grapalat" w:hAnsi="GHEA Grapalat"/>
        </w:rPr>
        <w:t xml:space="preserve"> </w:t>
      </w:r>
      <w:r w:rsidR="00482A45" w:rsidRPr="00CD7740">
        <w:rPr>
          <w:rFonts w:ascii="GHEA Grapalat" w:hAnsi="GHEA Grapalat" w:hint="eastAsia"/>
        </w:rPr>
        <w:t>Дарпас</w:t>
      </w:r>
      <w:r w:rsidR="00482A45" w:rsidRPr="00CD7740">
        <w:rPr>
          <w:rFonts w:ascii="GHEA Grapalat" w:hAnsi="GHEA Grapalat"/>
        </w:rPr>
        <w:t>,</w:t>
      </w:r>
      <w:r w:rsidR="00482A45" w:rsidRPr="00CD7740">
        <w:rPr>
          <w:rFonts w:ascii="GHEA Grapalat" w:hAnsi="GHEA Grapalat" w:hint="eastAsia"/>
        </w:rPr>
        <w:t xml:space="preserve"> </w:t>
      </w:r>
      <w:r w:rsidR="00482A45">
        <w:rPr>
          <w:rFonts w:ascii="GHEA Grapalat" w:hAnsi="GHEA Grapalat" w:hint="eastAsia"/>
        </w:rPr>
        <w:t>с</w:t>
      </w:r>
      <w:r w:rsidR="00482A45" w:rsidRPr="00CD7740">
        <w:rPr>
          <w:rFonts w:ascii="GHEA Grapalat" w:hAnsi="GHEA Grapalat" w:hint="eastAsia"/>
        </w:rPr>
        <w:t>троительство</w:t>
      </w:r>
      <w:r w:rsidR="00482A45" w:rsidRPr="00CD7740">
        <w:rPr>
          <w:rFonts w:ascii="GHEA Grapalat" w:hAnsi="GHEA Grapalat"/>
        </w:rPr>
        <w:t xml:space="preserve"> </w:t>
      </w:r>
      <w:r w:rsidR="00482A45" w:rsidRPr="00CD7740">
        <w:rPr>
          <w:rFonts w:ascii="GHEA Grapalat" w:hAnsi="GHEA Grapalat" w:hint="eastAsia"/>
        </w:rPr>
        <w:t>здания</w:t>
      </w:r>
      <w:r w:rsidR="00482A45" w:rsidRPr="00CD7740">
        <w:rPr>
          <w:rFonts w:ascii="GHEA Grapalat" w:hAnsi="GHEA Grapalat"/>
        </w:rPr>
        <w:t xml:space="preserve"> </w:t>
      </w:r>
      <w:r w:rsidR="00482A45" w:rsidRPr="00CD7740">
        <w:rPr>
          <w:rFonts w:ascii="GHEA Grapalat" w:hAnsi="GHEA Grapalat" w:hint="eastAsia"/>
        </w:rPr>
        <w:t>детского</w:t>
      </w:r>
      <w:r w:rsidR="00482A45" w:rsidRPr="00CD7740">
        <w:rPr>
          <w:rFonts w:ascii="GHEA Grapalat" w:hAnsi="GHEA Grapalat"/>
        </w:rPr>
        <w:t xml:space="preserve"> </w:t>
      </w:r>
      <w:r w:rsidR="00482A45" w:rsidRPr="00CD7740">
        <w:rPr>
          <w:rFonts w:ascii="GHEA Grapalat" w:hAnsi="GHEA Grapalat" w:hint="eastAsia"/>
        </w:rPr>
        <w:t>сада</w:t>
      </w:r>
      <w:r w:rsidR="00482A45" w:rsidRPr="00CD7740">
        <w:rPr>
          <w:rFonts w:ascii="GHEA Grapalat" w:hAnsi="GHEA Grapalat"/>
        </w:rPr>
        <w:t xml:space="preserve">, </w:t>
      </w:r>
      <w:r w:rsidR="00482A45" w:rsidRPr="00CD7740">
        <w:rPr>
          <w:rFonts w:ascii="GHEA Grapalat" w:hAnsi="GHEA Grapalat" w:hint="eastAsia"/>
        </w:rPr>
        <w:t>расположенного</w:t>
      </w:r>
      <w:r w:rsidR="00482A45" w:rsidRPr="00CD7740">
        <w:rPr>
          <w:rFonts w:ascii="GHEA Grapalat" w:hAnsi="GHEA Grapalat"/>
        </w:rPr>
        <w:t xml:space="preserve"> </w:t>
      </w:r>
      <w:r w:rsidR="00482A45" w:rsidRPr="00CD7740">
        <w:rPr>
          <w:rFonts w:ascii="GHEA Grapalat" w:hAnsi="GHEA Grapalat" w:hint="eastAsia"/>
        </w:rPr>
        <w:t>на</w:t>
      </w:r>
      <w:r w:rsidR="00482A45" w:rsidRPr="00CD7740">
        <w:rPr>
          <w:rFonts w:ascii="GHEA Grapalat" w:hAnsi="GHEA Grapalat"/>
        </w:rPr>
        <w:t xml:space="preserve"> </w:t>
      </w:r>
      <w:r w:rsidR="00482A45" w:rsidRPr="00CD7740">
        <w:rPr>
          <w:rFonts w:ascii="GHEA Grapalat" w:hAnsi="GHEA Grapalat" w:hint="eastAsia"/>
        </w:rPr>
        <w:t>участке</w:t>
      </w:r>
      <w:r w:rsidR="00482A45" w:rsidRPr="00CD7740">
        <w:rPr>
          <w:rFonts w:ascii="GHEA Grapalat" w:hAnsi="GHEA Grapalat"/>
        </w:rPr>
        <w:t xml:space="preserve"> 4/3 </w:t>
      </w:r>
      <w:r w:rsidR="00482A45" w:rsidRPr="00CD7740">
        <w:rPr>
          <w:rFonts w:ascii="GHEA Grapalat" w:hAnsi="GHEA Grapalat" w:hint="eastAsia"/>
        </w:rPr>
        <w:t>по</w:t>
      </w:r>
      <w:r w:rsidR="00482A45" w:rsidRPr="00CD7740">
        <w:rPr>
          <w:rFonts w:ascii="GHEA Grapalat" w:hAnsi="GHEA Grapalat"/>
        </w:rPr>
        <w:t xml:space="preserve">  </w:t>
      </w:r>
      <w:r w:rsidR="00482A45" w:rsidRPr="00CD7740">
        <w:rPr>
          <w:rFonts w:ascii="GHEA Grapalat" w:hAnsi="GHEA Grapalat" w:hint="eastAsia"/>
        </w:rPr>
        <w:t>улице</w:t>
      </w:r>
      <w:r w:rsidR="00482A45" w:rsidRPr="00CD7740">
        <w:rPr>
          <w:rFonts w:ascii="GHEA Grapalat" w:hAnsi="GHEA Grapalat"/>
        </w:rPr>
        <w:t xml:space="preserve"> </w:t>
      </w:r>
      <w:r w:rsidR="00482A45" w:rsidRPr="00CD7740">
        <w:rPr>
          <w:rFonts w:ascii="GHEA Grapalat" w:hAnsi="GHEA Grapalat" w:hint="eastAsia"/>
        </w:rPr>
        <w:t>Г</w:t>
      </w:r>
      <w:r w:rsidR="00482A45" w:rsidRPr="00CD7740">
        <w:rPr>
          <w:rFonts w:ascii="GHEA Grapalat" w:hAnsi="GHEA Grapalat"/>
        </w:rPr>
        <w:t xml:space="preserve">. </w:t>
      </w:r>
      <w:r w:rsidR="00482A45" w:rsidRPr="00CD7740">
        <w:rPr>
          <w:rFonts w:ascii="GHEA Grapalat" w:hAnsi="GHEA Grapalat" w:hint="eastAsia"/>
        </w:rPr>
        <w:t>Нарекаци</w:t>
      </w:r>
      <w:r w:rsidR="00482A45" w:rsidRPr="00CD7740">
        <w:rPr>
          <w:rFonts w:ascii="GHEA Grapalat" w:hAnsi="GHEA Grapalat"/>
        </w:rPr>
        <w:t xml:space="preserve">  </w:t>
      </w:r>
      <w:r w:rsidR="00482A45" w:rsidRPr="00CD7740">
        <w:rPr>
          <w:rFonts w:ascii="GHEA Grapalat" w:hAnsi="GHEA Grapalat" w:hint="eastAsia"/>
        </w:rPr>
        <w:t>общины</w:t>
      </w:r>
      <w:r w:rsidR="00482A45" w:rsidRPr="00CD7740">
        <w:rPr>
          <w:rFonts w:ascii="GHEA Grapalat" w:hAnsi="GHEA Grapalat"/>
        </w:rPr>
        <w:t xml:space="preserve"> </w:t>
      </w:r>
      <w:r w:rsidR="00482A45" w:rsidRPr="00CD7740">
        <w:rPr>
          <w:rFonts w:ascii="GHEA Grapalat" w:hAnsi="GHEA Grapalat" w:hint="eastAsia"/>
        </w:rPr>
        <w:t>Ванадзор</w:t>
      </w:r>
      <w:r w:rsidR="00482A45">
        <w:rPr>
          <w:rFonts w:ascii="GHEA Grapalat" w:hAnsi="GHEA Grapalat"/>
          <w:i/>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4EDD9FB"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3D03F5D" w14:textId="77777777" w:rsidR="003B2F27" w:rsidRDefault="003B2F27" w:rsidP="003B2F27">
      <w:pPr>
        <w:rPr>
          <w:rFonts w:ascii="GHEA Grapalat" w:hAnsi="GHEA Grapalat" w:cs="Sylfaen"/>
        </w:rPr>
      </w:pPr>
    </w:p>
    <w:p w14:paraId="071B89B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67EC410"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8347574"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F8A9C3C"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398935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F5A7ABA"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7D231BE4"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6F1F07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AA1E73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02FB30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3ADB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F5B483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BEDB1C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8C92DAA" w14:textId="77777777" w:rsidR="00F72272" w:rsidRPr="004B7F02" w:rsidRDefault="00F72272">
      <w:pPr>
        <w:rPr>
          <w:rFonts w:ascii="GHEA Grapalat" w:hAnsi="GHEA Grapalat"/>
          <w:b/>
        </w:rPr>
      </w:pPr>
      <w:r w:rsidRPr="004B7F02">
        <w:rPr>
          <w:rFonts w:ascii="GHEA Grapalat" w:hAnsi="GHEA Grapalat"/>
          <w:b/>
        </w:rPr>
        <w:t>-----------------------------------</w:t>
      </w:r>
    </w:p>
    <w:p w14:paraId="18E9AE36"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7CD088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FCC5A9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0DBC13E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354052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95624D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8CF77F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A3A09E3"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3F9A040F"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129A8EF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4E6A5EB5" w14:textId="77777777" w:rsidR="00C8503C" w:rsidRPr="00B138F3" w:rsidRDefault="00C8503C" w:rsidP="00C8503C">
      <w:pPr>
        <w:widowControl w:val="0"/>
        <w:tabs>
          <w:tab w:val="left" w:pos="1418"/>
        </w:tabs>
        <w:spacing w:after="160"/>
        <w:ind w:firstLine="567"/>
        <w:jc w:val="both"/>
        <w:rPr>
          <w:rFonts w:ascii="GHEA Grapalat" w:hAnsi="GHEA Grapalat"/>
        </w:rPr>
      </w:pPr>
    </w:p>
    <w:p w14:paraId="61C0379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620B28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F6CF03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148DA7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9330FB" w:rsidRPr="009330FB">
        <w:rPr>
          <w:rFonts w:ascii="GHEA Grapalat" w:hAnsi="GHEA Grapalat"/>
        </w:rPr>
        <w:t>10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02F177E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49076C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529CF8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00AEB43"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9"/>
        <w:t>18</w:t>
      </w:r>
      <w:r>
        <w:rPr>
          <w:rFonts w:ascii="GHEA Grapalat" w:hAnsi="GHEA Grapalat"/>
        </w:rPr>
        <w:t>.</w:t>
      </w:r>
    </w:p>
    <w:p w14:paraId="5DF03EA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4A0253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EC03B91"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0"/>
        <w:t>19</w:t>
      </w:r>
      <w:r w:rsidRPr="00844C3A">
        <w:rPr>
          <w:rFonts w:ascii="GHEA Grapalat" w:hAnsi="GHEA Grapalat"/>
        </w:rPr>
        <w:t>.</w:t>
      </w:r>
    </w:p>
    <w:p w14:paraId="5FBA174B"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9330FB" w:rsidRPr="009330FB">
        <w:rPr>
          <w:rFonts w:ascii="GHEA Grapalat" w:hAnsi="GHEA Grapalat"/>
        </w:rPr>
        <w:t>25</w:t>
      </w:r>
      <w:r w:rsidR="002035B5">
        <w:rPr>
          <w:rFonts w:ascii="GHEA Grapalat" w:hAnsi="GHEA Grapalat"/>
        </w:rPr>
        <w:t>-</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11C8E9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F95D685" w14:textId="77777777" w:rsidR="003B2F27" w:rsidRPr="00AD29CE" w:rsidRDefault="003B2F27" w:rsidP="003B2F27">
      <w:pPr>
        <w:widowControl w:val="0"/>
        <w:spacing w:after="160" w:line="360" w:lineRule="auto"/>
        <w:ind w:firstLine="720"/>
        <w:jc w:val="center"/>
        <w:rPr>
          <w:rFonts w:ascii="GHEA Grapalat" w:hAnsi="GHEA Grapalat" w:cs="Sylfaen"/>
        </w:rPr>
      </w:pPr>
    </w:p>
    <w:p w14:paraId="72538C9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A45BE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0ABC92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95134F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B69A00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E2C09A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6A7B037D"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C41B89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0542F95" w14:textId="77777777" w:rsidR="003B2F27" w:rsidRPr="00AD29CE" w:rsidRDefault="003B2F27" w:rsidP="003B2F27">
      <w:pPr>
        <w:widowControl w:val="0"/>
        <w:spacing w:after="160" w:line="360" w:lineRule="auto"/>
        <w:ind w:firstLine="720"/>
        <w:jc w:val="center"/>
        <w:rPr>
          <w:rFonts w:ascii="GHEA Grapalat" w:hAnsi="GHEA Grapalat" w:cs="Sylfaen"/>
        </w:rPr>
      </w:pPr>
    </w:p>
    <w:p w14:paraId="48B24B1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7AF74A4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BEA7ED4" w14:textId="77777777" w:rsidR="003B2F27" w:rsidRDefault="003B2F27" w:rsidP="003B2F27">
      <w:pPr>
        <w:rPr>
          <w:rFonts w:ascii="GHEA Grapalat" w:hAnsi="GHEA Grapalat" w:cs="Sylfaen"/>
        </w:rPr>
      </w:pPr>
      <w:r>
        <w:rPr>
          <w:rFonts w:ascii="GHEA Grapalat" w:hAnsi="GHEA Grapalat" w:cs="Sylfaen"/>
        </w:rPr>
        <w:br w:type="page"/>
      </w:r>
    </w:p>
    <w:p w14:paraId="6E108BD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0BD0B40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09862E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177F14"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D72F47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E1936A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8533C3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C3A4B7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6D2E4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E94454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932DAE9"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2"/>
        <w:t>23</w:t>
      </w:r>
    </w:p>
    <w:p w14:paraId="6F04EAD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3"/>
        <w:t>24</w:t>
      </w:r>
      <w:r w:rsidRPr="00AD29CE">
        <w:rPr>
          <w:rFonts w:ascii="GHEA Grapalat" w:hAnsi="GHEA Grapalat"/>
        </w:rPr>
        <w:t>.</w:t>
      </w:r>
    </w:p>
    <w:p w14:paraId="2AB338C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8958342"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AD93C7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AF171A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BA10381" w14:textId="77777777" w:rsidR="00076092"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B1059C8"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6D51397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016E5D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97C784B"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71FB381" w14:textId="77777777" w:rsidR="00F217A2" w:rsidRDefault="00F217A2">
      <w:pPr>
        <w:rPr>
          <w:rFonts w:ascii="GHEA Grapalat" w:hAnsi="GHEA Grapalat"/>
        </w:rPr>
      </w:pPr>
      <w:r>
        <w:rPr>
          <w:rFonts w:ascii="GHEA Grapalat" w:hAnsi="GHEA Grapalat"/>
        </w:rPr>
        <w:t>-----------------------------------</w:t>
      </w:r>
    </w:p>
    <w:p w14:paraId="46364909" w14:textId="77777777" w:rsidR="00F217A2" w:rsidRDefault="00F217A2">
      <w:pPr>
        <w:rPr>
          <w:rFonts w:ascii="GHEA Grapalat" w:hAnsi="GHEA Grapalat"/>
        </w:rPr>
      </w:pPr>
    </w:p>
    <w:p w14:paraId="2B9CAAB3"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344D52FE" w14:textId="77777777" w:rsidR="00A61A41" w:rsidRPr="00A915F5" w:rsidRDefault="00A61A41" w:rsidP="00A61A41">
      <w:pPr>
        <w:rPr>
          <w:rStyle w:val="ezkurwreuab5ozgtqnkl"/>
          <w:i/>
          <w:sz w:val="20"/>
          <w:szCs w:val="20"/>
        </w:rPr>
      </w:pPr>
    </w:p>
    <w:p w14:paraId="1575BC6F"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60CA9FDA"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58634A81" w14:textId="02B158EE" w:rsidR="003B2F27" w:rsidRPr="009330FB" w:rsidRDefault="0093171F" w:rsidP="0093171F">
      <w:pPr>
        <w:widowControl w:val="0"/>
        <w:tabs>
          <w:tab w:val="left" w:pos="1276"/>
        </w:tabs>
        <w:ind w:firstLine="567"/>
        <w:jc w:val="both"/>
        <w:rPr>
          <w:rFonts w:ascii="GHEA Grapalat" w:hAnsi="GHEA Grapalat"/>
          <w:lang w:val="hy-AM"/>
        </w:rPr>
      </w:pPr>
      <w:r w:rsidRPr="00AD29CE">
        <w:rPr>
          <w:rFonts w:ascii="GHEA Grapalat" w:hAnsi="GHEA Grapalat"/>
        </w:rPr>
        <w:t>7.1</w:t>
      </w:r>
      <w:r>
        <w:rPr>
          <w:rFonts w:ascii="GHEA Grapalat" w:hAnsi="GHEA Grapalat"/>
          <w:lang w:val="hy-AM"/>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й </w:t>
      </w:r>
      <w:r w:rsidRPr="00AD29CE">
        <w:rPr>
          <w:rFonts w:ascii="GHEA Grapalat" w:hAnsi="GHEA Grapalat"/>
        </w:rPr>
        <w:t>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w:t>
      </w:r>
      <w:r w:rsidRPr="009330FB">
        <w:rPr>
          <w:rFonts w:ascii="GHEA Grapalat" w:hAnsi="GHEA Grapalat"/>
        </w:rPr>
        <w:t xml:space="preserve">заключает соглашение, а при замене обеспечений </w:t>
      </w:r>
      <w:r w:rsidRPr="00273DDE">
        <w:rPr>
          <w:rFonts w:ascii="GHEA Grapalat" w:hAnsi="GHEA Grapalat"/>
        </w:rPr>
        <w:t>договора представленный в виде неустойки, также представляет Заказчик</w:t>
      </w:r>
      <w:r w:rsidR="00F9021D" w:rsidRPr="00273DDE">
        <w:rPr>
          <w:rFonts w:ascii="GHEA Grapalat" w:hAnsi="GHEA Grapalat"/>
        </w:rPr>
        <w:t>у новые обеспечения в течение 1</w:t>
      </w:r>
      <w:r w:rsidR="00DD1983" w:rsidRPr="00273DDE">
        <w:rPr>
          <w:rFonts w:ascii="GHEA Grapalat" w:hAnsi="GHEA Grapalat"/>
        </w:rPr>
        <w:t>0</w:t>
      </w:r>
      <w:r w:rsidRPr="00273DDE">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003B2F27" w:rsidRPr="00273DDE">
        <w:rPr>
          <w:rFonts w:ascii="GHEA Grapalat" w:hAnsi="GHEA Grapalat"/>
        </w:rPr>
        <w:t>.</w:t>
      </w:r>
      <w:ins w:id="19" w:author="Inesa Kocharyan" w:date="2025-02-07T11:38:00Z">
        <w:r w:rsidR="003A45B5" w:rsidRPr="00273DDE">
          <w:rPr>
            <w:rStyle w:val="af6"/>
            <w:rFonts w:ascii="GHEA Grapalat" w:hAnsi="GHEA Grapalat"/>
          </w:rPr>
          <w:t xml:space="preserve"> </w:t>
        </w:r>
      </w:ins>
      <w:r w:rsidR="003A45B5" w:rsidRPr="00273DDE">
        <w:rPr>
          <w:rStyle w:val="af6"/>
          <w:rFonts w:ascii="GHEA Grapalat" w:hAnsi="GHEA Grapalat"/>
        </w:rPr>
        <w:t>26</w:t>
      </w:r>
    </w:p>
    <w:p w14:paraId="742E2EAC" w14:textId="77777777" w:rsidR="003B2F27" w:rsidRPr="00AD29CE" w:rsidRDefault="003B2F27" w:rsidP="003B2F27">
      <w:pPr>
        <w:widowControl w:val="0"/>
        <w:spacing w:after="160" w:line="360" w:lineRule="auto"/>
        <w:rPr>
          <w:rFonts w:ascii="GHEA Grapalat" w:hAnsi="GHEA Grapalat"/>
        </w:rPr>
      </w:pPr>
    </w:p>
    <w:p w14:paraId="2AC16755" w14:textId="77777777" w:rsidR="003B2F27" w:rsidRDefault="003B2F27" w:rsidP="003B2F27">
      <w:pPr>
        <w:widowControl w:val="0"/>
        <w:spacing w:after="160" w:line="360" w:lineRule="auto"/>
        <w:jc w:val="center"/>
        <w:rPr>
          <w:rFonts w:ascii="GHEA Grapalat" w:hAnsi="GHEA Grapalat"/>
          <w:b/>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9330FB" w:rsidRPr="00AD29CE" w14:paraId="21677F0B" w14:textId="77777777" w:rsidTr="0053079C">
        <w:trPr>
          <w:jc w:val="center"/>
        </w:trPr>
        <w:tc>
          <w:tcPr>
            <w:tcW w:w="4536" w:type="dxa"/>
          </w:tcPr>
          <w:p w14:paraId="58A6029E" w14:textId="77777777" w:rsidR="009330FB" w:rsidRDefault="009330FB" w:rsidP="0053079C">
            <w:pPr>
              <w:widowControl w:val="0"/>
              <w:spacing w:after="160" w:line="360" w:lineRule="auto"/>
              <w:jc w:val="center"/>
              <w:rPr>
                <w:rFonts w:ascii="GHEA Grapalat" w:hAnsi="GHEA Grapalat"/>
                <w:b/>
              </w:rPr>
            </w:pPr>
            <w:r w:rsidRPr="00AD29CE">
              <w:rPr>
                <w:rFonts w:ascii="GHEA Grapalat" w:hAnsi="GHEA Grapalat"/>
                <w:b/>
              </w:rPr>
              <w:t>ЗАКАЗЧИК</w:t>
            </w:r>
          </w:p>
          <w:p w14:paraId="73BF3FF6" w14:textId="77777777" w:rsidR="009330FB" w:rsidRDefault="009330FB" w:rsidP="0053079C">
            <w:pPr>
              <w:widowControl w:val="0"/>
              <w:jc w:val="center"/>
              <w:rPr>
                <w:rFonts w:ascii="GHEA Grapalat" w:hAnsi="GHEA Grapalat"/>
                <w:i/>
              </w:rPr>
            </w:pPr>
            <w:r>
              <w:rPr>
                <w:rFonts w:ascii="GHEA Grapalat" w:hAnsi="GHEA Grapalat"/>
                <w:i/>
              </w:rPr>
              <w:t xml:space="preserve">Персонал муниципалитета </w:t>
            </w:r>
          </w:p>
          <w:p w14:paraId="0B05B509" w14:textId="77777777" w:rsidR="009330FB" w:rsidRDefault="009330FB" w:rsidP="0053079C">
            <w:pPr>
              <w:widowControl w:val="0"/>
              <w:jc w:val="center"/>
              <w:rPr>
                <w:rFonts w:ascii="GHEA Grapalat" w:hAnsi="GHEA Grapalat"/>
              </w:rPr>
            </w:pPr>
            <w:r>
              <w:rPr>
                <w:rFonts w:ascii="GHEA Grapalat" w:hAnsi="GHEA Grapalat"/>
                <w:i/>
              </w:rPr>
              <w:t>Ванадзора МАУ</w:t>
            </w:r>
            <w:r w:rsidRPr="00720116">
              <w:rPr>
                <w:rFonts w:ascii="GHEA Grapalat" w:hAnsi="GHEA Grapalat"/>
              </w:rPr>
              <w:t xml:space="preserve"> </w:t>
            </w:r>
          </w:p>
          <w:p w14:paraId="74FEC6B3" w14:textId="77777777" w:rsidR="009330FB" w:rsidRPr="00307CE5" w:rsidRDefault="009330FB" w:rsidP="0053079C">
            <w:pPr>
              <w:widowControl w:val="0"/>
              <w:jc w:val="center"/>
              <w:rPr>
                <w:rFonts w:ascii="GHEA Grapalat" w:hAnsi="GHEA Grapalat" w:cs="Sylfaen"/>
                <w:bCs/>
                <w:sz w:val="22"/>
              </w:rPr>
            </w:pPr>
            <w:r w:rsidRPr="00307CE5">
              <w:rPr>
                <w:rFonts w:ascii="GHEA Grapalat" w:hAnsi="GHEA Grapalat" w:cs="Sylfaen"/>
                <w:bCs/>
                <w:sz w:val="22"/>
              </w:rPr>
              <w:t>РА, г. Ванадзор, ул.Тиграна Меца 22</w:t>
            </w:r>
          </w:p>
          <w:p w14:paraId="6D19B636" w14:textId="77777777" w:rsidR="009330FB" w:rsidRPr="000D15E6" w:rsidRDefault="009330FB" w:rsidP="0053079C">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14:paraId="0E70391F" w14:textId="77777777" w:rsidR="009330FB" w:rsidRDefault="009330FB" w:rsidP="0053079C">
            <w:pPr>
              <w:widowControl w:val="0"/>
              <w:jc w:val="center"/>
              <w:rPr>
                <w:rFonts w:ascii="GHEA Grapalat" w:hAnsi="GHEA Grapalat" w:cs="Sylfaen"/>
                <w:bCs/>
                <w:sz w:val="22"/>
              </w:rPr>
            </w:pPr>
            <w:r w:rsidRPr="006E79FD">
              <w:rPr>
                <w:rFonts w:ascii="GHEA Grapalat" w:hAnsi="GHEA Grapalat" w:cs="Sylfaen"/>
                <w:bCs/>
                <w:sz w:val="22"/>
              </w:rPr>
              <w:t>06967534</w:t>
            </w:r>
          </w:p>
          <w:p w14:paraId="024C0559" w14:textId="77777777" w:rsidR="009330FB" w:rsidRPr="009330FB" w:rsidRDefault="009330FB" w:rsidP="0053079C">
            <w:pPr>
              <w:widowControl w:val="0"/>
              <w:jc w:val="center"/>
              <w:rPr>
                <w:rFonts w:ascii="GHEA Grapalat" w:hAnsi="GHEA Grapalat"/>
                <w:b/>
                <w:sz w:val="20"/>
              </w:rPr>
            </w:pPr>
            <w:r w:rsidRPr="009330FB">
              <w:rPr>
                <w:rFonts w:ascii="GHEA Grapalat" w:hAnsi="GHEA Grapalat"/>
                <w:b/>
                <w:sz w:val="20"/>
              </w:rPr>
              <w:t>900232521022</w:t>
            </w:r>
          </w:p>
          <w:p w14:paraId="3975EBD1" w14:textId="77777777" w:rsidR="009330FB" w:rsidRPr="0097401E" w:rsidRDefault="009330FB" w:rsidP="0053079C">
            <w:pPr>
              <w:widowControl w:val="0"/>
              <w:jc w:val="center"/>
              <w:rPr>
                <w:rFonts w:ascii="GHEA Grapalat" w:hAnsi="GHEA Grapalat"/>
                <w:i/>
              </w:rPr>
            </w:pPr>
          </w:p>
          <w:p w14:paraId="7BE48B83" w14:textId="77777777" w:rsidR="009330FB" w:rsidRPr="00724AA9" w:rsidRDefault="009330FB" w:rsidP="0053079C">
            <w:pPr>
              <w:widowControl w:val="0"/>
              <w:spacing w:after="160" w:line="360" w:lineRule="auto"/>
              <w:jc w:val="center"/>
              <w:rPr>
                <w:rFonts w:ascii="GHEA Grapalat" w:hAnsi="GHEA Grapalat"/>
                <w:sz w:val="22"/>
              </w:rPr>
            </w:pPr>
            <w:r w:rsidRPr="00066F0B">
              <w:rPr>
                <w:rFonts w:ascii="GHEA Grapalat" w:hAnsi="GHEA Grapalat"/>
              </w:rPr>
              <w:t>___________________</w:t>
            </w:r>
            <w:r w:rsidRPr="00E23F30">
              <w:rPr>
                <w:rFonts w:ascii="GHEA Grapalat" w:hAnsi="GHEA Grapalat"/>
              </w:rPr>
              <w:t xml:space="preserve"> А. Пелешян</w:t>
            </w:r>
            <w:r w:rsidRPr="00724AA9">
              <w:rPr>
                <w:rFonts w:ascii="GHEA Grapalat" w:hAnsi="GHEA Grapalat"/>
                <w:sz w:val="22"/>
              </w:rPr>
              <w:t xml:space="preserve"> </w:t>
            </w:r>
          </w:p>
          <w:p w14:paraId="09C92897" w14:textId="77777777" w:rsidR="009330FB" w:rsidRPr="00AD29CE" w:rsidRDefault="009330FB" w:rsidP="0053079C">
            <w:pPr>
              <w:widowControl w:val="0"/>
              <w:spacing w:after="160" w:line="360" w:lineRule="auto"/>
              <w:jc w:val="center"/>
              <w:rPr>
                <w:rFonts w:ascii="GHEA Grapalat" w:hAnsi="GHEA Grapalat"/>
              </w:rPr>
            </w:pPr>
            <w:r w:rsidRPr="00C51467">
              <w:rPr>
                <w:rFonts w:ascii="GHEA Grapalat" w:hAnsi="GHEA Grapalat"/>
                <w:sz w:val="22"/>
              </w:rPr>
              <w:t>М. П.</w:t>
            </w:r>
          </w:p>
        </w:tc>
        <w:tc>
          <w:tcPr>
            <w:tcW w:w="760" w:type="dxa"/>
          </w:tcPr>
          <w:p w14:paraId="0526D00C" w14:textId="77777777" w:rsidR="009330FB" w:rsidRPr="00AD29CE" w:rsidRDefault="009330FB" w:rsidP="0053079C">
            <w:pPr>
              <w:widowControl w:val="0"/>
              <w:spacing w:after="160" w:line="360" w:lineRule="auto"/>
              <w:jc w:val="center"/>
              <w:rPr>
                <w:rFonts w:ascii="GHEA Grapalat" w:hAnsi="GHEA Grapalat"/>
              </w:rPr>
            </w:pPr>
          </w:p>
        </w:tc>
        <w:tc>
          <w:tcPr>
            <w:tcW w:w="4343" w:type="dxa"/>
          </w:tcPr>
          <w:p w14:paraId="3D080FC3" w14:textId="77777777" w:rsidR="009330FB" w:rsidRPr="00AD29CE" w:rsidRDefault="009330FB" w:rsidP="0053079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951768A" w14:textId="77777777" w:rsidR="009330FB" w:rsidRPr="00E40AC8" w:rsidRDefault="009330FB" w:rsidP="0053079C">
            <w:pPr>
              <w:widowControl w:val="0"/>
              <w:jc w:val="center"/>
              <w:rPr>
                <w:rFonts w:ascii="GHEA Grapalat" w:hAnsi="GHEA Grapalat"/>
                <w:lang w:val="en-US"/>
              </w:rPr>
            </w:pPr>
            <w:r>
              <w:rPr>
                <w:rFonts w:ascii="GHEA Grapalat" w:hAnsi="GHEA Grapalat"/>
                <w:lang w:val="en-US"/>
              </w:rPr>
              <w:t>__________________________</w:t>
            </w:r>
          </w:p>
          <w:p w14:paraId="453D9002" w14:textId="77777777" w:rsidR="009330FB" w:rsidRPr="00E40AC8" w:rsidRDefault="009330FB" w:rsidP="0053079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5CA6A93" w14:textId="77777777" w:rsidR="009330FB" w:rsidRPr="00AD29CE" w:rsidRDefault="009330FB" w:rsidP="0053079C">
            <w:pPr>
              <w:widowControl w:val="0"/>
              <w:spacing w:after="160" w:line="360" w:lineRule="auto"/>
              <w:jc w:val="center"/>
              <w:rPr>
                <w:rFonts w:ascii="GHEA Grapalat" w:hAnsi="GHEA Grapalat"/>
              </w:rPr>
            </w:pPr>
            <w:r w:rsidRPr="00AD29CE">
              <w:rPr>
                <w:rFonts w:ascii="GHEA Grapalat" w:hAnsi="GHEA Grapalat"/>
              </w:rPr>
              <w:t>М. П.</w:t>
            </w:r>
          </w:p>
        </w:tc>
      </w:tr>
    </w:tbl>
    <w:p w14:paraId="1A818338" w14:textId="77777777" w:rsidR="009330FB" w:rsidRPr="00AD29CE" w:rsidRDefault="009330FB" w:rsidP="003B2F27">
      <w:pPr>
        <w:widowControl w:val="0"/>
        <w:spacing w:after="160" w:line="360" w:lineRule="auto"/>
        <w:jc w:val="center"/>
        <w:rPr>
          <w:rFonts w:ascii="GHEA Grapalat" w:hAnsi="GHEA Grapalat" w:cs="Sylfaen"/>
        </w:rPr>
      </w:pPr>
    </w:p>
    <w:p w14:paraId="7593B3FD"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E6CD70A"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0826449"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54E3390" w14:textId="77777777" w:rsidR="003A45B5" w:rsidRPr="003D4660" w:rsidRDefault="003A45B5" w:rsidP="003A45B5">
      <w:pPr>
        <w:pStyle w:val="af2"/>
        <w:jc w:val="both"/>
        <w:rPr>
          <w:rFonts w:ascii="GHEA Grapalat" w:hAnsi="GHEA Grapalat"/>
          <w:i/>
          <w:lang w:val="hy-AM" w:eastAsia="en-US"/>
        </w:rPr>
      </w:pPr>
    </w:p>
    <w:p w14:paraId="341CFCA5" w14:textId="77777777" w:rsidR="003A45B5" w:rsidRPr="00AD29CE" w:rsidDel="003A45B5" w:rsidRDefault="003A45B5" w:rsidP="003B2F27">
      <w:pPr>
        <w:widowControl w:val="0"/>
        <w:spacing w:after="160" w:line="360" w:lineRule="auto"/>
        <w:ind w:firstLine="709"/>
        <w:jc w:val="center"/>
        <w:rPr>
          <w:del w:id="20" w:author="Inesa Kocharyan" w:date="2025-02-07T11:39:00Z"/>
          <w:rFonts w:ascii="GHEA Grapalat" w:hAnsi="GHEA Grapalat"/>
          <w:b/>
        </w:rPr>
      </w:pPr>
    </w:p>
    <w:p w14:paraId="57151DE8"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029308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738D1A4" w14:textId="77777777" w:rsidR="003B2F27" w:rsidRDefault="003B2F27" w:rsidP="003B2F27">
      <w:pPr>
        <w:rPr>
          <w:rFonts w:ascii="GHEA Grapalat" w:hAnsi="GHEA Grapalat"/>
        </w:rPr>
      </w:pPr>
      <w:r>
        <w:rPr>
          <w:rFonts w:ascii="GHEA Grapalat" w:hAnsi="GHEA Grapalat"/>
        </w:rPr>
        <w:br w:type="page"/>
      </w:r>
    </w:p>
    <w:p w14:paraId="49CF457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2FA7B0C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F34B880" w14:textId="77777777" w:rsidR="003B2F27" w:rsidRPr="00AD29CE" w:rsidRDefault="003B2F27" w:rsidP="003B2F27">
      <w:pPr>
        <w:widowControl w:val="0"/>
        <w:spacing w:after="160" w:line="360" w:lineRule="auto"/>
        <w:jc w:val="center"/>
        <w:rPr>
          <w:rFonts w:ascii="GHEA Grapalat" w:hAnsi="GHEA Grapalat"/>
        </w:rPr>
      </w:pPr>
    </w:p>
    <w:p w14:paraId="3496DEEB"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4"/>
        <w:t>*</w:t>
      </w:r>
    </w:p>
    <w:p w14:paraId="1AF29DBD"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1993"/>
        <w:gridCol w:w="1688"/>
        <w:gridCol w:w="1222"/>
        <w:gridCol w:w="1410"/>
        <w:gridCol w:w="856"/>
        <w:gridCol w:w="1238"/>
        <w:gridCol w:w="834"/>
      </w:tblGrid>
      <w:tr w:rsidR="003B2F27" w:rsidRPr="00E40AC8" w14:paraId="796EA172" w14:textId="77777777" w:rsidTr="005B7138">
        <w:trPr>
          <w:trHeight w:val="422"/>
          <w:jc w:val="center"/>
        </w:trPr>
        <w:tc>
          <w:tcPr>
            <w:tcW w:w="11197" w:type="dxa"/>
            <w:gridSpan w:val="8"/>
          </w:tcPr>
          <w:p w14:paraId="689A104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1FF67BE6" w14:textId="77777777" w:rsidTr="009330FB">
        <w:trPr>
          <w:trHeight w:val="247"/>
          <w:jc w:val="center"/>
        </w:trPr>
        <w:tc>
          <w:tcPr>
            <w:tcW w:w="1956" w:type="dxa"/>
            <w:vMerge w:val="restart"/>
            <w:vAlign w:val="center"/>
          </w:tcPr>
          <w:p w14:paraId="24347AB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93" w:type="dxa"/>
            <w:vMerge w:val="restart"/>
            <w:vAlign w:val="center"/>
          </w:tcPr>
          <w:p w14:paraId="0C54925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88" w:type="dxa"/>
            <w:vMerge w:val="restart"/>
            <w:vAlign w:val="center"/>
          </w:tcPr>
          <w:p w14:paraId="237E5DC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22" w:type="dxa"/>
            <w:vMerge w:val="restart"/>
            <w:vAlign w:val="center"/>
          </w:tcPr>
          <w:p w14:paraId="41E1980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10" w:type="dxa"/>
            <w:vMerge w:val="restart"/>
            <w:vAlign w:val="center"/>
          </w:tcPr>
          <w:p w14:paraId="069134F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56" w:type="dxa"/>
            <w:vMerge w:val="restart"/>
            <w:vAlign w:val="center"/>
          </w:tcPr>
          <w:p w14:paraId="0BAA5A2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072" w:type="dxa"/>
            <w:gridSpan w:val="2"/>
            <w:vAlign w:val="center"/>
          </w:tcPr>
          <w:p w14:paraId="2150486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1F43D6A" w14:textId="77777777" w:rsidTr="009330FB">
        <w:trPr>
          <w:trHeight w:val="501"/>
          <w:jc w:val="center"/>
        </w:trPr>
        <w:tc>
          <w:tcPr>
            <w:tcW w:w="1956" w:type="dxa"/>
            <w:vMerge/>
            <w:vAlign w:val="center"/>
          </w:tcPr>
          <w:p w14:paraId="4DFBF049" w14:textId="77777777" w:rsidR="003B2F27" w:rsidRPr="00E40AC8" w:rsidRDefault="003B2F27" w:rsidP="005B7138">
            <w:pPr>
              <w:widowControl w:val="0"/>
              <w:spacing w:after="120"/>
              <w:jc w:val="center"/>
              <w:rPr>
                <w:rFonts w:ascii="GHEA Grapalat" w:hAnsi="GHEA Grapalat"/>
                <w:sz w:val="20"/>
              </w:rPr>
            </w:pPr>
          </w:p>
        </w:tc>
        <w:tc>
          <w:tcPr>
            <w:tcW w:w="1993" w:type="dxa"/>
            <w:vMerge/>
            <w:vAlign w:val="center"/>
          </w:tcPr>
          <w:p w14:paraId="553DF02B" w14:textId="77777777" w:rsidR="003B2F27" w:rsidRPr="00E40AC8" w:rsidRDefault="003B2F27" w:rsidP="005B7138">
            <w:pPr>
              <w:widowControl w:val="0"/>
              <w:spacing w:after="120"/>
              <w:jc w:val="center"/>
              <w:rPr>
                <w:rFonts w:ascii="GHEA Grapalat" w:hAnsi="GHEA Grapalat"/>
                <w:sz w:val="20"/>
              </w:rPr>
            </w:pPr>
          </w:p>
        </w:tc>
        <w:tc>
          <w:tcPr>
            <w:tcW w:w="1688" w:type="dxa"/>
            <w:vMerge/>
            <w:vAlign w:val="center"/>
          </w:tcPr>
          <w:p w14:paraId="44337EAF" w14:textId="77777777" w:rsidR="003B2F27" w:rsidRPr="00E40AC8" w:rsidRDefault="003B2F27" w:rsidP="005B7138">
            <w:pPr>
              <w:widowControl w:val="0"/>
              <w:spacing w:after="120"/>
              <w:jc w:val="center"/>
              <w:rPr>
                <w:rFonts w:ascii="GHEA Grapalat" w:hAnsi="GHEA Grapalat"/>
                <w:sz w:val="20"/>
              </w:rPr>
            </w:pPr>
          </w:p>
        </w:tc>
        <w:tc>
          <w:tcPr>
            <w:tcW w:w="1222" w:type="dxa"/>
            <w:vMerge/>
            <w:vAlign w:val="center"/>
          </w:tcPr>
          <w:p w14:paraId="068FC9FB" w14:textId="77777777" w:rsidR="003B2F27" w:rsidRPr="00E40AC8" w:rsidRDefault="003B2F27" w:rsidP="005B7138">
            <w:pPr>
              <w:widowControl w:val="0"/>
              <w:spacing w:after="120"/>
              <w:jc w:val="center"/>
              <w:rPr>
                <w:rFonts w:ascii="GHEA Grapalat" w:hAnsi="GHEA Grapalat"/>
                <w:sz w:val="20"/>
              </w:rPr>
            </w:pPr>
          </w:p>
        </w:tc>
        <w:tc>
          <w:tcPr>
            <w:tcW w:w="1410" w:type="dxa"/>
            <w:vMerge/>
            <w:vAlign w:val="center"/>
          </w:tcPr>
          <w:p w14:paraId="554463D2" w14:textId="77777777" w:rsidR="003B2F27" w:rsidRPr="00E40AC8" w:rsidRDefault="003B2F27" w:rsidP="005B7138">
            <w:pPr>
              <w:widowControl w:val="0"/>
              <w:spacing w:after="120"/>
              <w:jc w:val="center"/>
              <w:rPr>
                <w:rFonts w:ascii="GHEA Grapalat" w:hAnsi="GHEA Grapalat"/>
                <w:sz w:val="20"/>
              </w:rPr>
            </w:pPr>
          </w:p>
        </w:tc>
        <w:tc>
          <w:tcPr>
            <w:tcW w:w="856" w:type="dxa"/>
            <w:vMerge/>
            <w:vAlign w:val="center"/>
          </w:tcPr>
          <w:p w14:paraId="3BB64DA0" w14:textId="77777777" w:rsidR="003B2F27" w:rsidRPr="00E40AC8" w:rsidRDefault="003B2F27" w:rsidP="005B7138">
            <w:pPr>
              <w:widowControl w:val="0"/>
              <w:spacing w:after="120"/>
              <w:jc w:val="center"/>
              <w:rPr>
                <w:rFonts w:ascii="GHEA Grapalat" w:hAnsi="GHEA Grapalat"/>
                <w:sz w:val="20"/>
              </w:rPr>
            </w:pPr>
          </w:p>
        </w:tc>
        <w:tc>
          <w:tcPr>
            <w:tcW w:w="1238" w:type="dxa"/>
            <w:vAlign w:val="center"/>
          </w:tcPr>
          <w:p w14:paraId="5BCCC0E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34" w:type="dxa"/>
            <w:vAlign w:val="center"/>
          </w:tcPr>
          <w:p w14:paraId="59112639"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5"/>
              <w:t>**</w:t>
            </w:r>
          </w:p>
        </w:tc>
      </w:tr>
      <w:tr w:rsidR="00273DDE" w:rsidRPr="00E40AC8" w14:paraId="520A6247" w14:textId="77777777" w:rsidTr="009330FB">
        <w:trPr>
          <w:trHeight w:val="277"/>
          <w:jc w:val="center"/>
        </w:trPr>
        <w:tc>
          <w:tcPr>
            <w:tcW w:w="1956" w:type="dxa"/>
          </w:tcPr>
          <w:p w14:paraId="11E4C3C8" w14:textId="77777777" w:rsidR="00273DDE" w:rsidRPr="009330FB" w:rsidRDefault="00273DDE" w:rsidP="00273DDE">
            <w:pPr>
              <w:widowControl w:val="0"/>
              <w:spacing w:after="120"/>
              <w:jc w:val="center"/>
              <w:rPr>
                <w:rFonts w:ascii="GHEA Grapalat" w:hAnsi="GHEA Grapalat"/>
                <w:sz w:val="20"/>
                <w:lang w:val="en-US"/>
              </w:rPr>
            </w:pPr>
            <w:r>
              <w:rPr>
                <w:rFonts w:ascii="GHEA Grapalat" w:hAnsi="GHEA Grapalat"/>
                <w:sz w:val="20"/>
                <w:lang w:val="en-US"/>
              </w:rPr>
              <w:t>1</w:t>
            </w:r>
          </w:p>
        </w:tc>
        <w:tc>
          <w:tcPr>
            <w:tcW w:w="1993" w:type="dxa"/>
          </w:tcPr>
          <w:p w14:paraId="103792F3" w14:textId="78459A8A" w:rsidR="00273DDE" w:rsidRPr="00E40AC8" w:rsidRDefault="00273DDE" w:rsidP="00273DDE">
            <w:pPr>
              <w:widowControl w:val="0"/>
              <w:spacing w:after="120"/>
              <w:jc w:val="center"/>
              <w:rPr>
                <w:rFonts w:ascii="GHEA Grapalat" w:hAnsi="GHEA Grapalat"/>
                <w:sz w:val="20"/>
              </w:rPr>
            </w:pPr>
            <w:r>
              <w:rPr>
                <w:rFonts w:ascii="GHEA Grapalat" w:hAnsi="GHEA Grapalat"/>
                <w:sz w:val="20"/>
                <w:lang w:val="hy-AM"/>
              </w:rPr>
              <w:t>50531140/501</w:t>
            </w:r>
          </w:p>
        </w:tc>
        <w:tc>
          <w:tcPr>
            <w:tcW w:w="1688" w:type="dxa"/>
            <w:vAlign w:val="center"/>
          </w:tcPr>
          <w:p w14:paraId="3F0D1CBD" w14:textId="77777777" w:rsidR="00273DDE" w:rsidRDefault="00273DDE" w:rsidP="00273DDE">
            <w:pPr>
              <w:pStyle w:val="23"/>
              <w:widowControl w:val="0"/>
              <w:spacing w:after="120" w:line="240" w:lineRule="auto"/>
              <w:ind w:firstLine="0"/>
              <w:rPr>
                <w:rFonts w:ascii="GHEA Grapalat" w:hAnsi="GHEA Grapalat"/>
                <w:szCs w:val="24"/>
              </w:rPr>
            </w:pPr>
            <w:r>
              <w:rPr>
                <w:rFonts w:ascii="GHEA Grapalat" w:hAnsi="GHEA Grapalat" w:hint="eastAsia"/>
                <w:szCs w:val="24"/>
              </w:rPr>
              <w:t>У</w:t>
            </w:r>
            <w:r w:rsidRPr="00FE6AFB">
              <w:rPr>
                <w:rFonts w:ascii="GHEA Grapalat" w:hAnsi="GHEA Grapalat" w:hint="eastAsia"/>
                <w:szCs w:val="24"/>
              </w:rPr>
              <w:t>слуг</w:t>
            </w:r>
            <w:r>
              <w:rPr>
                <w:rFonts w:ascii="GHEA Grapalat" w:hAnsi="GHEA Grapalat" w:hint="eastAsia"/>
                <w:szCs w:val="24"/>
              </w:rPr>
              <w:t>и</w:t>
            </w:r>
            <w:r w:rsidRPr="00FE6AFB">
              <w:rPr>
                <w:rFonts w:ascii="GHEA Grapalat" w:hAnsi="GHEA Grapalat"/>
                <w:szCs w:val="24"/>
              </w:rPr>
              <w:t xml:space="preserve"> </w:t>
            </w:r>
            <w:r w:rsidRPr="00FE6AFB">
              <w:rPr>
                <w:rFonts w:ascii="GHEA Grapalat" w:hAnsi="GHEA Grapalat" w:hint="eastAsia"/>
                <w:szCs w:val="24"/>
              </w:rPr>
              <w:t>по</w:t>
            </w:r>
            <w:r w:rsidRPr="00FE6AFB">
              <w:rPr>
                <w:rFonts w:ascii="GHEA Grapalat" w:hAnsi="GHEA Grapalat"/>
                <w:szCs w:val="24"/>
              </w:rPr>
              <w:t xml:space="preserve"> </w:t>
            </w:r>
            <w:r w:rsidRPr="00FE6AFB">
              <w:rPr>
                <w:rFonts w:ascii="GHEA Grapalat" w:hAnsi="GHEA Grapalat" w:hint="eastAsia"/>
                <w:szCs w:val="24"/>
              </w:rPr>
              <w:t>экспертизе</w:t>
            </w:r>
            <w:r w:rsidRPr="00FE6AFB">
              <w:rPr>
                <w:rFonts w:ascii="GHEA Grapalat" w:hAnsi="GHEA Grapalat"/>
                <w:szCs w:val="24"/>
              </w:rPr>
              <w:t xml:space="preserve"> </w:t>
            </w:r>
            <w:r w:rsidRPr="00FE6AFB">
              <w:rPr>
                <w:rFonts w:ascii="GHEA Grapalat" w:hAnsi="GHEA Grapalat" w:hint="eastAsia"/>
                <w:szCs w:val="24"/>
              </w:rPr>
              <w:t>проектно</w:t>
            </w:r>
            <w:r w:rsidRPr="00FE6AFB">
              <w:rPr>
                <w:rFonts w:ascii="GHEA Grapalat" w:hAnsi="GHEA Grapalat"/>
                <w:szCs w:val="24"/>
              </w:rPr>
              <w:t>-</w:t>
            </w:r>
            <w:r w:rsidRPr="00FE6AFB">
              <w:rPr>
                <w:rFonts w:ascii="GHEA Grapalat" w:hAnsi="GHEA Grapalat" w:hint="eastAsia"/>
                <w:szCs w:val="24"/>
              </w:rPr>
              <w:t>сметной</w:t>
            </w:r>
            <w:r w:rsidRPr="00FE6AFB">
              <w:rPr>
                <w:rFonts w:ascii="GHEA Grapalat" w:hAnsi="GHEA Grapalat"/>
                <w:szCs w:val="24"/>
              </w:rPr>
              <w:t xml:space="preserve"> </w:t>
            </w:r>
            <w:r w:rsidRPr="00FE6AFB">
              <w:rPr>
                <w:rFonts w:ascii="GHEA Grapalat" w:hAnsi="GHEA Grapalat" w:hint="eastAsia"/>
                <w:szCs w:val="24"/>
              </w:rPr>
              <w:t>документации</w:t>
            </w:r>
            <w:r w:rsidRPr="00FE6AFB">
              <w:rPr>
                <w:rFonts w:ascii="GHEA Grapalat" w:hAnsi="GHEA Grapalat"/>
                <w:szCs w:val="24"/>
              </w:rPr>
              <w:t xml:space="preserve">  </w:t>
            </w:r>
            <w:r w:rsidRPr="00FE6AFB">
              <w:rPr>
                <w:rFonts w:ascii="GHEA Grapalat" w:hAnsi="GHEA Grapalat" w:hint="eastAsia"/>
                <w:szCs w:val="24"/>
              </w:rPr>
              <w:t>капитального</w:t>
            </w:r>
            <w:r w:rsidRPr="00FE6AFB">
              <w:rPr>
                <w:rFonts w:ascii="GHEA Grapalat" w:hAnsi="GHEA Grapalat"/>
                <w:szCs w:val="24"/>
              </w:rPr>
              <w:t xml:space="preserve"> </w:t>
            </w:r>
            <w:r w:rsidRPr="00FE6AFB">
              <w:rPr>
                <w:rFonts w:ascii="GHEA Grapalat" w:hAnsi="GHEA Grapalat" w:hint="eastAsia"/>
                <w:szCs w:val="24"/>
              </w:rPr>
              <w:t>ремонта</w:t>
            </w:r>
            <w:r w:rsidRPr="00FE6AFB">
              <w:rPr>
                <w:rFonts w:ascii="GHEA Grapalat" w:hAnsi="GHEA Grapalat"/>
                <w:szCs w:val="24"/>
              </w:rPr>
              <w:t xml:space="preserve"> </w:t>
            </w:r>
            <w:r w:rsidRPr="00FE6AFB">
              <w:rPr>
                <w:rFonts w:ascii="GHEA Grapalat" w:hAnsi="GHEA Grapalat" w:hint="eastAsia"/>
                <w:szCs w:val="24"/>
              </w:rPr>
              <w:t>улицы</w:t>
            </w:r>
            <w:r w:rsidRPr="00FE6AFB">
              <w:rPr>
                <w:rFonts w:ascii="GHEA Grapalat" w:hAnsi="GHEA Grapalat"/>
                <w:szCs w:val="24"/>
              </w:rPr>
              <w:t xml:space="preserve"> </w:t>
            </w:r>
            <w:r w:rsidRPr="00FE6AFB">
              <w:rPr>
                <w:rFonts w:ascii="GHEA Grapalat" w:hAnsi="GHEA Grapalat" w:hint="eastAsia"/>
                <w:szCs w:val="24"/>
              </w:rPr>
              <w:t>Банаки</w:t>
            </w:r>
            <w:r w:rsidRPr="00FE6AFB">
              <w:rPr>
                <w:rFonts w:ascii="GHEA Grapalat" w:hAnsi="GHEA Grapalat"/>
                <w:szCs w:val="24"/>
              </w:rPr>
              <w:t xml:space="preserve"> </w:t>
            </w:r>
            <w:r w:rsidRPr="00FE6AFB">
              <w:rPr>
                <w:rFonts w:ascii="GHEA Grapalat" w:hAnsi="GHEA Grapalat" w:hint="eastAsia"/>
                <w:szCs w:val="24"/>
              </w:rPr>
              <w:t>общины</w:t>
            </w:r>
            <w:r w:rsidRPr="00FE6AFB">
              <w:rPr>
                <w:rFonts w:ascii="GHEA Grapalat" w:hAnsi="GHEA Grapalat"/>
                <w:szCs w:val="24"/>
              </w:rPr>
              <w:t xml:space="preserve"> </w:t>
            </w:r>
            <w:r w:rsidRPr="00FE6AFB">
              <w:rPr>
                <w:rFonts w:ascii="GHEA Grapalat" w:hAnsi="GHEA Grapalat" w:hint="eastAsia"/>
                <w:szCs w:val="24"/>
              </w:rPr>
              <w:t>Ванадзор</w:t>
            </w:r>
          </w:p>
          <w:p w14:paraId="75145BCB" w14:textId="77777777" w:rsidR="00273DDE" w:rsidRPr="009330FB" w:rsidRDefault="00273DDE" w:rsidP="00273DDE">
            <w:pPr>
              <w:pStyle w:val="23"/>
              <w:widowControl w:val="0"/>
              <w:spacing w:after="120" w:line="240" w:lineRule="auto"/>
              <w:ind w:firstLine="0"/>
              <w:rPr>
                <w:rFonts w:ascii="GHEA Grapalat" w:hAnsi="GHEA Grapalat"/>
                <w:i/>
                <w:szCs w:val="24"/>
              </w:rPr>
            </w:pPr>
            <w:r w:rsidRPr="009330FB">
              <w:rPr>
                <w:rFonts w:ascii="GHEA Grapalat" w:hAnsi="GHEA Grapalat"/>
                <w:i/>
                <w:szCs w:val="24"/>
              </w:rPr>
              <w:t>См</w:t>
            </w:r>
            <w:r>
              <w:rPr>
                <w:rFonts w:ascii="GHEA Grapalat" w:hAnsi="GHEA Grapalat"/>
                <w:i/>
                <w:szCs w:val="24"/>
              </w:rPr>
              <w:t>.</w:t>
            </w:r>
            <w:r w:rsidRPr="009330FB">
              <w:rPr>
                <w:rFonts w:ascii="GHEA Grapalat" w:hAnsi="GHEA Grapalat"/>
                <w:i/>
                <w:szCs w:val="24"/>
              </w:rPr>
              <w:t xml:space="preserve"> ниже</w:t>
            </w:r>
          </w:p>
        </w:tc>
        <w:tc>
          <w:tcPr>
            <w:tcW w:w="1222" w:type="dxa"/>
          </w:tcPr>
          <w:p w14:paraId="2912727C" w14:textId="77777777" w:rsidR="00273DDE" w:rsidRPr="009330FB" w:rsidRDefault="00273DDE" w:rsidP="00273DDE">
            <w:pPr>
              <w:widowControl w:val="0"/>
              <w:spacing w:after="120"/>
              <w:jc w:val="center"/>
              <w:rPr>
                <w:rFonts w:ascii="GHEA Grapalat" w:hAnsi="GHEA Grapalat"/>
                <w:sz w:val="20"/>
              </w:rPr>
            </w:pPr>
            <w:r>
              <w:rPr>
                <w:rFonts w:ascii="GHEA Grapalat" w:hAnsi="GHEA Grapalat"/>
                <w:sz w:val="20"/>
              </w:rPr>
              <w:t>драм</w:t>
            </w:r>
          </w:p>
        </w:tc>
        <w:tc>
          <w:tcPr>
            <w:tcW w:w="1410" w:type="dxa"/>
          </w:tcPr>
          <w:p w14:paraId="43BEBCB7" w14:textId="77777777" w:rsidR="00273DDE" w:rsidRPr="00E40AC8" w:rsidRDefault="00273DDE" w:rsidP="00273DDE">
            <w:pPr>
              <w:widowControl w:val="0"/>
              <w:spacing w:after="120"/>
              <w:jc w:val="center"/>
              <w:rPr>
                <w:rFonts w:ascii="GHEA Grapalat" w:hAnsi="GHEA Grapalat"/>
                <w:sz w:val="20"/>
              </w:rPr>
            </w:pPr>
          </w:p>
        </w:tc>
        <w:tc>
          <w:tcPr>
            <w:tcW w:w="856" w:type="dxa"/>
          </w:tcPr>
          <w:p w14:paraId="075A7EC4" w14:textId="77777777" w:rsidR="00273DDE" w:rsidRPr="00E40AC8" w:rsidRDefault="00273DDE" w:rsidP="00273DDE">
            <w:pPr>
              <w:widowControl w:val="0"/>
              <w:spacing w:after="120"/>
              <w:jc w:val="center"/>
              <w:rPr>
                <w:rFonts w:ascii="GHEA Grapalat" w:hAnsi="GHEA Grapalat"/>
                <w:sz w:val="20"/>
              </w:rPr>
            </w:pPr>
            <w:r>
              <w:rPr>
                <w:rFonts w:ascii="GHEA Grapalat" w:hAnsi="GHEA Grapalat"/>
                <w:sz w:val="20"/>
              </w:rPr>
              <w:t>1</w:t>
            </w:r>
          </w:p>
        </w:tc>
        <w:tc>
          <w:tcPr>
            <w:tcW w:w="1238" w:type="dxa"/>
          </w:tcPr>
          <w:p w14:paraId="35BDE737" w14:textId="77777777" w:rsidR="00273DDE" w:rsidRPr="00E40AC8" w:rsidRDefault="00273DDE" w:rsidP="00273DDE">
            <w:pPr>
              <w:widowControl w:val="0"/>
              <w:spacing w:after="120"/>
              <w:jc w:val="center"/>
              <w:rPr>
                <w:rFonts w:ascii="GHEA Grapalat" w:hAnsi="GHEA Grapalat"/>
                <w:sz w:val="20"/>
              </w:rPr>
            </w:pPr>
            <w:r>
              <w:rPr>
                <w:rFonts w:ascii="GHEA Grapalat" w:hAnsi="GHEA Grapalat" w:hint="eastAsia"/>
              </w:rPr>
              <w:t>община</w:t>
            </w:r>
            <w:r w:rsidRPr="00FE6AFB">
              <w:rPr>
                <w:rFonts w:ascii="GHEA Grapalat" w:hAnsi="GHEA Grapalat"/>
              </w:rPr>
              <w:t xml:space="preserve"> </w:t>
            </w:r>
            <w:r w:rsidRPr="00FE6AFB">
              <w:rPr>
                <w:rFonts w:ascii="GHEA Grapalat" w:hAnsi="GHEA Grapalat" w:hint="eastAsia"/>
              </w:rPr>
              <w:t>Ванадзор</w:t>
            </w:r>
          </w:p>
        </w:tc>
        <w:tc>
          <w:tcPr>
            <w:tcW w:w="834" w:type="dxa"/>
          </w:tcPr>
          <w:p w14:paraId="515C03CB" w14:textId="77777777" w:rsidR="00273DDE" w:rsidRPr="009330FB" w:rsidRDefault="00273DDE" w:rsidP="00273DDE">
            <w:pPr>
              <w:widowControl w:val="0"/>
              <w:spacing w:after="120"/>
              <w:jc w:val="center"/>
              <w:rPr>
                <w:rFonts w:ascii="GHEA Grapalat" w:hAnsi="GHEA Grapalat"/>
                <w:sz w:val="20"/>
                <w:szCs w:val="20"/>
              </w:rPr>
            </w:pPr>
            <w:r w:rsidRPr="009330FB">
              <w:rPr>
                <w:rFonts w:ascii="GHEA Grapalat" w:hAnsi="GHEA Grapalat"/>
                <w:i/>
                <w:sz w:val="20"/>
                <w:szCs w:val="20"/>
              </w:rPr>
              <w:t>См. ниже</w:t>
            </w:r>
          </w:p>
        </w:tc>
      </w:tr>
      <w:tr w:rsidR="00273DDE" w:rsidRPr="00E40AC8" w14:paraId="7A23BFBF" w14:textId="77777777" w:rsidTr="009330FB">
        <w:trPr>
          <w:trHeight w:val="439"/>
          <w:jc w:val="center"/>
        </w:trPr>
        <w:tc>
          <w:tcPr>
            <w:tcW w:w="1956" w:type="dxa"/>
          </w:tcPr>
          <w:p w14:paraId="73692E55" w14:textId="77777777" w:rsidR="00273DDE" w:rsidRPr="009330FB" w:rsidRDefault="00273DDE" w:rsidP="00273DDE">
            <w:pPr>
              <w:widowControl w:val="0"/>
              <w:spacing w:after="120"/>
              <w:jc w:val="center"/>
              <w:rPr>
                <w:rFonts w:ascii="GHEA Grapalat" w:hAnsi="GHEA Grapalat"/>
                <w:sz w:val="20"/>
              </w:rPr>
            </w:pPr>
            <w:r w:rsidRPr="009330FB">
              <w:rPr>
                <w:rFonts w:ascii="GHEA Grapalat" w:hAnsi="GHEA Grapalat"/>
                <w:sz w:val="20"/>
              </w:rPr>
              <w:t>2</w:t>
            </w:r>
          </w:p>
        </w:tc>
        <w:tc>
          <w:tcPr>
            <w:tcW w:w="1993" w:type="dxa"/>
          </w:tcPr>
          <w:p w14:paraId="25236C57" w14:textId="2D46D09A" w:rsidR="00273DDE" w:rsidRDefault="00273DDE" w:rsidP="00273DDE">
            <w:pPr>
              <w:jc w:val="center"/>
            </w:pPr>
            <w:r>
              <w:rPr>
                <w:rFonts w:ascii="GHEA Grapalat" w:hAnsi="GHEA Grapalat"/>
                <w:sz w:val="20"/>
                <w:lang w:val="hy-AM"/>
              </w:rPr>
              <w:t>50531140/502</w:t>
            </w:r>
          </w:p>
        </w:tc>
        <w:tc>
          <w:tcPr>
            <w:tcW w:w="1688" w:type="dxa"/>
            <w:vAlign w:val="center"/>
          </w:tcPr>
          <w:p w14:paraId="5B000A04" w14:textId="77777777" w:rsidR="00273DDE" w:rsidRDefault="00273DDE" w:rsidP="00273DDE">
            <w:pPr>
              <w:pStyle w:val="23"/>
              <w:widowControl w:val="0"/>
              <w:spacing w:after="120" w:line="240" w:lineRule="auto"/>
              <w:ind w:firstLine="0"/>
              <w:rPr>
                <w:rFonts w:ascii="GHEA Grapalat" w:hAnsi="GHEA Grapalat"/>
                <w:szCs w:val="24"/>
              </w:rPr>
            </w:pPr>
            <w:r>
              <w:rPr>
                <w:rFonts w:ascii="GHEA Grapalat" w:hAnsi="GHEA Grapalat" w:hint="eastAsia"/>
                <w:szCs w:val="24"/>
              </w:rPr>
              <w:t>У</w:t>
            </w:r>
            <w:r w:rsidRPr="00FE6AFB">
              <w:rPr>
                <w:rFonts w:ascii="GHEA Grapalat" w:hAnsi="GHEA Grapalat" w:hint="eastAsia"/>
                <w:szCs w:val="24"/>
              </w:rPr>
              <w:t>слуг</w:t>
            </w:r>
            <w:r>
              <w:rPr>
                <w:rFonts w:ascii="GHEA Grapalat" w:hAnsi="GHEA Grapalat" w:hint="eastAsia"/>
                <w:szCs w:val="24"/>
              </w:rPr>
              <w:t>и</w:t>
            </w:r>
            <w:r w:rsidRPr="00FE6AFB">
              <w:rPr>
                <w:rFonts w:ascii="GHEA Grapalat" w:hAnsi="GHEA Grapalat"/>
                <w:szCs w:val="24"/>
              </w:rPr>
              <w:t xml:space="preserve"> </w:t>
            </w:r>
            <w:r w:rsidRPr="00FE6AFB">
              <w:rPr>
                <w:rFonts w:ascii="GHEA Grapalat" w:hAnsi="GHEA Grapalat" w:hint="eastAsia"/>
                <w:szCs w:val="24"/>
              </w:rPr>
              <w:t>по</w:t>
            </w:r>
            <w:r w:rsidRPr="00FE6AFB">
              <w:rPr>
                <w:rFonts w:ascii="GHEA Grapalat" w:hAnsi="GHEA Grapalat"/>
                <w:szCs w:val="24"/>
              </w:rPr>
              <w:t xml:space="preserve"> </w:t>
            </w:r>
            <w:r w:rsidRPr="00FE6AFB">
              <w:rPr>
                <w:rFonts w:ascii="GHEA Grapalat" w:hAnsi="GHEA Grapalat" w:hint="eastAsia"/>
                <w:szCs w:val="24"/>
              </w:rPr>
              <w:t>экспертизе</w:t>
            </w:r>
            <w:r w:rsidRPr="00FE6AFB">
              <w:rPr>
                <w:rFonts w:ascii="GHEA Grapalat" w:hAnsi="GHEA Grapalat"/>
                <w:szCs w:val="24"/>
              </w:rPr>
              <w:t xml:space="preserve"> </w:t>
            </w:r>
            <w:r w:rsidRPr="00FE6AFB">
              <w:rPr>
                <w:rFonts w:ascii="GHEA Grapalat" w:hAnsi="GHEA Grapalat" w:hint="eastAsia"/>
                <w:szCs w:val="24"/>
              </w:rPr>
              <w:t>проектно</w:t>
            </w:r>
            <w:r w:rsidRPr="00FE6AFB">
              <w:rPr>
                <w:rFonts w:ascii="GHEA Grapalat" w:hAnsi="GHEA Grapalat"/>
                <w:szCs w:val="24"/>
              </w:rPr>
              <w:t>-</w:t>
            </w:r>
            <w:r w:rsidRPr="00FE6AFB">
              <w:rPr>
                <w:rFonts w:ascii="GHEA Grapalat" w:hAnsi="GHEA Grapalat" w:hint="eastAsia"/>
                <w:szCs w:val="24"/>
              </w:rPr>
              <w:t>сметной</w:t>
            </w:r>
            <w:r w:rsidRPr="00FE6AFB">
              <w:rPr>
                <w:rFonts w:ascii="GHEA Grapalat" w:hAnsi="GHEA Grapalat"/>
                <w:szCs w:val="24"/>
              </w:rPr>
              <w:t xml:space="preserve"> </w:t>
            </w:r>
            <w:r w:rsidRPr="00FE6AFB">
              <w:rPr>
                <w:rFonts w:ascii="GHEA Grapalat" w:hAnsi="GHEA Grapalat" w:hint="eastAsia"/>
                <w:szCs w:val="24"/>
              </w:rPr>
              <w:t>документации</w:t>
            </w:r>
            <w:r w:rsidRPr="00FE6AFB">
              <w:rPr>
                <w:rFonts w:ascii="GHEA Grapalat" w:hAnsi="GHEA Grapalat"/>
                <w:szCs w:val="24"/>
              </w:rPr>
              <w:t xml:space="preserve">  </w:t>
            </w:r>
            <w:r w:rsidRPr="00FE6AFB">
              <w:rPr>
                <w:rFonts w:ascii="GHEA Grapalat" w:hAnsi="GHEA Grapalat" w:hint="eastAsia"/>
                <w:szCs w:val="24"/>
              </w:rPr>
              <w:t>капитального</w:t>
            </w:r>
            <w:r w:rsidRPr="00FE6AFB">
              <w:rPr>
                <w:rFonts w:ascii="GHEA Grapalat" w:hAnsi="GHEA Grapalat"/>
                <w:szCs w:val="24"/>
              </w:rPr>
              <w:t xml:space="preserve"> </w:t>
            </w:r>
            <w:r w:rsidRPr="00FE6AFB">
              <w:rPr>
                <w:rFonts w:ascii="GHEA Grapalat" w:hAnsi="GHEA Grapalat" w:hint="eastAsia"/>
                <w:szCs w:val="24"/>
              </w:rPr>
              <w:t>ремонта улицы</w:t>
            </w:r>
            <w:r w:rsidRPr="00FE6AFB">
              <w:rPr>
                <w:rFonts w:ascii="GHEA Grapalat" w:hAnsi="GHEA Grapalat"/>
                <w:szCs w:val="24"/>
              </w:rPr>
              <w:t xml:space="preserve"> </w:t>
            </w:r>
            <w:r w:rsidRPr="00FE6AFB">
              <w:rPr>
                <w:rFonts w:ascii="GHEA Grapalat" w:hAnsi="GHEA Grapalat" w:hint="eastAsia"/>
                <w:szCs w:val="24"/>
              </w:rPr>
              <w:t>А</w:t>
            </w:r>
            <w:r w:rsidRPr="00FE6AFB">
              <w:rPr>
                <w:rFonts w:ascii="GHEA Grapalat" w:hAnsi="GHEA Grapalat"/>
                <w:szCs w:val="24"/>
              </w:rPr>
              <w:t xml:space="preserve">. </w:t>
            </w:r>
            <w:r w:rsidRPr="00FE6AFB">
              <w:rPr>
                <w:rFonts w:ascii="GHEA Grapalat" w:hAnsi="GHEA Grapalat" w:hint="eastAsia"/>
                <w:szCs w:val="24"/>
              </w:rPr>
              <w:t>Мясникяна</w:t>
            </w:r>
            <w:r w:rsidRPr="00FE6AFB">
              <w:rPr>
                <w:rFonts w:ascii="GHEA Grapalat" w:hAnsi="GHEA Grapalat"/>
                <w:szCs w:val="24"/>
              </w:rPr>
              <w:t xml:space="preserve">  </w:t>
            </w:r>
            <w:r w:rsidRPr="00FE6AFB">
              <w:rPr>
                <w:rFonts w:ascii="GHEA Grapalat" w:hAnsi="GHEA Grapalat" w:hint="eastAsia"/>
                <w:szCs w:val="24"/>
              </w:rPr>
              <w:t>общины</w:t>
            </w:r>
            <w:r w:rsidRPr="00FE6AFB">
              <w:rPr>
                <w:rFonts w:ascii="GHEA Grapalat" w:hAnsi="GHEA Grapalat"/>
                <w:szCs w:val="24"/>
              </w:rPr>
              <w:t xml:space="preserve"> </w:t>
            </w:r>
            <w:r w:rsidRPr="00FE6AFB">
              <w:rPr>
                <w:rFonts w:ascii="GHEA Grapalat" w:hAnsi="GHEA Grapalat" w:hint="eastAsia"/>
                <w:szCs w:val="24"/>
              </w:rPr>
              <w:t>Ванадзор</w:t>
            </w:r>
          </w:p>
          <w:p w14:paraId="2B8D0F13" w14:textId="77777777" w:rsidR="00273DDE" w:rsidRPr="00FE6AFB" w:rsidRDefault="00273DDE" w:rsidP="00273DDE">
            <w:pPr>
              <w:pStyle w:val="23"/>
              <w:widowControl w:val="0"/>
              <w:spacing w:after="120" w:line="240" w:lineRule="auto"/>
              <w:ind w:firstLine="0"/>
              <w:rPr>
                <w:rFonts w:ascii="GHEA Grapalat" w:hAnsi="GHEA Grapalat"/>
                <w:szCs w:val="24"/>
              </w:rPr>
            </w:pPr>
            <w:r w:rsidRPr="009330FB">
              <w:rPr>
                <w:rFonts w:ascii="GHEA Grapalat" w:hAnsi="GHEA Grapalat"/>
                <w:i/>
                <w:szCs w:val="24"/>
              </w:rPr>
              <w:t>См</w:t>
            </w:r>
            <w:r>
              <w:rPr>
                <w:rFonts w:ascii="GHEA Grapalat" w:hAnsi="GHEA Grapalat"/>
                <w:i/>
                <w:szCs w:val="24"/>
              </w:rPr>
              <w:t>.</w:t>
            </w:r>
            <w:r w:rsidRPr="009330FB">
              <w:rPr>
                <w:rFonts w:ascii="GHEA Grapalat" w:hAnsi="GHEA Grapalat"/>
                <w:i/>
                <w:szCs w:val="24"/>
              </w:rPr>
              <w:t xml:space="preserve"> ниже</w:t>
            </w:r>
          </w:p>
        </w:tc>
        <w:tc>
          <w:tcPr>
            <w:tcW w:w="1222" w:type="dxa"/>
          </w:tcPr>
          <w:p w14:paraId="5D881AA7" w14:textId="77777777" w:rsidR="00273DDE" w:rsidRPr="00E40AC8" w:rsidRDefault="00273DDE" w:rsidP="00273DDE">
            <w:pPr>
              <w:widowControl w:val="0"/>
              <w:spacing w:after="120"/>
              <w:jc w:val="center"/>
              <w:rPr>
                <w:rFonts w:ascii="GHEA Grapalat" w:hAnsi="GHEA Grapalat"/>
                <w:sz w:val="20"/>
              </w:rPr>
            </w:pPr>
            <w:r>
              <w:rPr>
                <w:rFonts w:ascii="GHEA Grapalat" w:hAnsi="GHEA Grapalat"/>
                <w:sz w:val="20"/>
              </w:rPr>
              <w:t>драм</w:t>
            </w:r>
          </w:p>
        </w:tc>
        <w:tc>
          <w:tcPr>
            <w:tcW w:w="1410" w:type="dxa"/>
          </w:tcPr>
          <w:p w14:paraId="49734ED6" w14:textId="77777777" w:rsidR="00273DDE" w:rsidRPr="00E40AC8" w:rsidRDefault="00273DDE" w:rsidP="00273DDE">
            <w:pPr>
              <w:widowControl w:val="0"/>
              <w:spacing w:after="120"/>
              <w:jc w:val="center"/>
              <w:rPr>
                <w:rFonts w:ascii="GHEA Grapalat" w:hAnsi="GHEA Grapalat"/>
                <w:sz w:val="20"/>
              </w:rPr>
            </w:pPr>
          </w:p>
        </w:tc>
        <w:tc>
          <w:tcPr>
            <w:tcW w:w="856" w:type="dxa"/>
          </w:tcPr>
          <w:p w14:paraId="67A43D3C" w14:textId="77777777" w:rsidR="00273DDE" w:rsidRPr="00E40AC8" w:rsidRDefault="00273DDE" w:rsidP="00273DDE">
            <w:pPr>
              <w:widowControl w:val="0"/>
              <w:spacing w:after="120"/>
              <w:jc w:val="center"/>
              <w:rPr>
                <w:rFonts w:ascii="GHEA Grapalat" w:hAnsi="GHEA Grapalat"/>
                <w:sz w:val="20"/>
              </w:rPr>
            </w:pPr>
            <w:r>
              <w:rPr>
                <w:rFonts w:ascii="GHEA Grapalat" w:hAnsi="GHEA Grapalat"/>
                <w:sz w:val="20"/>
              </w:rPr>
              <w:t>1</w:t>
            </w:r>
          </w:p>
        </w:tc>
        <w:tc>
          <w:tcPr>
            <w:tcW w:w="1238" w:type="dxa"/>
          </w:tcPr>
          <w:p w14:paraId="22CE0A4E" w14:textId="77777777" w:rsidR="00273DDE" w:rsidRPr="00E40AC8" w:rsidRDefault="00273DDE" w:rsidP="00273DDE">
            <w:pPr>
              <w:widowControl w:val="0"/>
              <w:spacing w:after="120"/>
              <w:jc w:val="center"/>
              <w:rPr>
                <w:rFonts w:ascii="GHEA Grapalat" w:hAnsi="GHEA Grapalat"/>
                <w:sz w:val="20"/>
              </w:rPr>
            </w:pPr>
            <w:r>
              <w:rPr>
                <w:rFonts w:ascii="GHEA Grapalat" w:hAnsi="GHEA Grapalat" w:hint="eastAsia"/>
              </w:rPr>
              <w:t>община</w:t>
            </w:r>
            <w:r w:rsidRPr="00FE6AFB">
              <w:rPr>
                <w:rFonts w:ascii="GHEA Grapalat" w:hAnsi="GHEA Grapalat"/>
              </w:rPr>
              <w:t xml:space="preserve"> </w:t>
            </w:r>
            <w:r w:rsidRPr="00FE6AFB">
              <w:rPr>
                <w:rFonts w:ascii="GHEA Grapalat" w:hAnsi="GHEA Grapalat" w:hint="eastAsia"/>
              </w:rPr>
              <w:t>Ванадзор</w:t>
            </w:r>
          </w:p>
        </w:tc>
        <w:tc>
          <w:tcPr>
            <w:tcW w:w="834" w:type="dxa"/>
          </w:tcPr>
          <w:p w14:paraId="556E0E34" w14:textId="77777777" w:rsidR="00273DDE" w:rsidRPr="009330FB" w:rsidRDefault="00273DDE" w:rsidP="00273DDE">
            <w:pPr>
              <w:widowControl w:val="0"/>
              <w:spacing w:after="120"/>
              <w:jc w:val="center"/>
              <w:rPr>
                <w:rFonts w:ascii="GHEA Grapalat" w:hAnsi="GHEA Grapalat"/>
                <w:sz w:val="20"/>
                <w:szCs w:val="20"/>
              </w:rPr>
            </w:pPr>
            <w:r w:rsidRPr="009330FB">
              <w:rPr>
                <w:rFonts w:ascii="GHEA Grapalat" w:hAnsi="GHEA Grapalat"/>
                <w:i/>
                <w:sz w:val="20"/>
                <w:szCs w:val="20"/>
              </w:rPr>
              <w:t>См. ниже</w:t>
            </w:r>
          </w:p>
        </w:tc>
      </w:tr>
      <w:tr w:rsidR="00273DDE" w:rsidRPr="00E40AC8" w14:paraId="465F93BF" w14:textId="77777777" w:rsidTr="009330FB">
        <w:trPr>
          <w:trHeight w:val="439"/>
          <w:jc w:val="center"/>
        </w:trPr>
        <w:tc>
          <w:tcPr>
            <w:tcW w:w="1956" w:type="dxa"/>
          </w:tcPr>
          <w:p w14:paraId="488000F1" w14:textId="77777777" w:rsidR="00273DDE" w:rsidRPr="009330FB" w:rsidRDefault="00273DDE" w:rsidP="00273DDE">
            <w:pPr>
              <w:widowControl w:val="0"/>
              <w:spacing w:after="120"/>
              <w:jc w:val="center"/>
              <w:rPr>
                <w:rFonts w:ascii="GHEA Grapalat" w:hAnsi="GHEA Grapalat"/>
                <w:sz w:val="20"/>
              </w:rPr>
            </w:pPr>
            <w:r w:rsidRPr="009330FB">
              <w:rPr>
                <w:rFonts w:ascii="GHEA Grapalat" w:hAnsi="GHEA Grapalat"/>
                <w:sz w:val="20"/>
              </w:rPr>
              <w:t>3</w:t>
            </w:r>
          </w:p>
        </w:tc>
        <w:tc>
          <w:tcPr>
            <w:tcW w:w="1993" w:type="dxa"/>
          </w:tcPr>
          <w:p w14:paraId="71B0EF72" w14:textId="4DC959A2" w:rsidR="00273DDE" w:rsidRDefault="00273DDE" w:rsidP="00273DDE">
            <w:pPr>
              <w:jc w:val="center"/>
            </w:pPr>
            <w:r>
              <w:rPr>
                <w:rFonts w:ascii="GHEA Grapalat" w:hAnsi="GHEA Grapalat"/>
                <w:sz w:val="20"/>
                <w:lang w:val="hy-AM"/>
              </w:rPr>
              <w:t>50531140/503</w:t>
            </w:r>
          </w:p>
        </w:tc>
        <w:tc>
          <w:tcPr>
            <w:tcW w:w="1688" w:type="dxa"/>
            <w:vAlign w:val="center"/>
          </w:tcPr>
          <w:p w14:paraId="2BDED6B6" w14:textId="77777777" w:rsidR="00273DDE" w:rsidRDefault="00273DDE" w:rsidP="00273DDE">
            <w:pPr>
              <w:pStyle w:val="23"/>
              <w:widowControl w:val="0"/>
              <w:spacing w:after="120" w:line="240" w:lineRule="auto"/>
              <w:ind w:firstLine="0"/>
              <w:rPr>
                <w:rFonts w:ascii="GHEA Grapalat" w:hAnsi="GHEA Grapalat"/>
                <w:szCs w:val="24"/>
              </w:rPr>
            </w:pPr>
            <w:r>
              <w:rPr>
                <w:rFonts w:ascii="GHEA Grapalat" w:hAnsi="GHEA Grapalat" w:hint="eastAsia"/>
                <w:szCs w:val="24"/>
              </w:rPr>
              <w:t>У</w:t>
            </w:r>
            <w:r w:rsidRPr="00FE6AFB">
              <w:rPr>
                <w:rFonts w:ascii="GHEA Grapalat" w:hAnsi="GHEA Grapalat" w:hint="eastAsia"/>
                <w:szCs w:val="24"/>
              </w:rPr>
              <w:t>слуг</w:t>
            </w:r>
            <w:r>
              <w:rPr>
                <w:rFonts w:ascii="GHEA Grapalat" w:hAnsi="GHEA Grapalat" w:hint="eastAsia"/>
                <w:szCs w:val="24"/>
              </w:rPr>
              <w:t>и</w:t>
            </w:r>
            <w:r w:rsidRPr="00FE6AFB">
              <w:rPr>
                <w:rFonts w:ascii="GHEA Grapalat" w:hAnsi="GHEA Grapalat"/>
                <w:szCs w:val="24"/>
              </w:rPr>
              <w:t xml:space="preserve"> </w:t>
            </w:r>
            <w:r w:rsidRPr="00FE6AFB">
              <w:rPr>
                <w:rFonts w:ascii="GHEA Grapalat" w:hAnsi="GHEA Grapalat" w:hint="eastAsia"/>
                <w:szCs w:val="24"/>
              </w:rPr>
              <w:t>по</w:t>
            </w:r>
            <w:r w:rsidRPr="00FE6AFB">
              <w:rPr>
                <w:rFonts w:ascii="GHEA Grapalat" w:hAnsi="GHEA Grapalat"/>
                <w:szCs w:val="24"/>
              </w:rPr>
              <w:t xml:space="preserve"> </w:t>
            </w:r>
            <w:r w:rsidRPr="00FE6AFB">
              <w:rPr>
                <w:rFonts w:ascii="GHEA Grapalat" w:hAnsi="GHEA Grapalat" w:hint="eastAsia"/>
                <w:szCs w:val="24"/>
              </w:rPr>
              <w:t>экспертизе</w:t>
            </w:r>
            <w:r w:rsidRPr="00FE6AFB">
              <w:rPr>
                <w:rFonts w:ascii="GHEA Grapalat" w:hAnsi="GHEA Grapalat"/>
                <w:szCs w:val="24"/>
              </w:rPr>
              <w:t xml:space="preserve"> </w:t>
            </w:r>
            <w:r w:rsidRPr="00FE6AFB">
              <w:rPr>
                <w:rFonts w:ascii="GHEA Grapalat" w:hAnsi="GHEA Grapalat" w:hint="eastAsia"/>
                <w:szCs w:val="24"/>
              </w:rPr>
              <w:t>проектно</w:t>
            </w:r>
            <w:r w:rsidRPr="00FE6AFB">
              <w:rPr>
                <w:rFonts w:ascii="GHEA Grapalat" w:hAnsi="GHEA Grapalat"/>
                <w:szCs w:val="24"/>
              </w:rPr>
              <w:t>-</w:t>
            </w:r>
            <w:r w:rsidRPr="00FE6AFB">
              <w:rPr>
                <w:rFonts w:ascii="GHEA Grapalat" w:hAnsi="GHEA Grapalat" w:hint="eastAsia"/>
                <w:szCs w:val="24"/>
              </w:rPr>
              <w:t>сметной</w:t>
            </w:r>
            <w:r w:rsidRPr="00FE6AFB">
              <w:rPr>
                <w:rFonts w:ascii="GHEA Grapalat" w:hAnsi="GHEA Grapalat"/>
                <w:szCs w:val="24"/>
              </w:rPr>
              <w:t xml:space="preserve"> </w:t>
            </w:r>
            <w:r w:rsidRPr="00FE6AFB">
              <w:rPr>
                <w:rFonts w:ascii="GHEA Grapalat" w:hAnsi="GHEA Grapalat" w:hint="eastAsia"/>
                <w:szCs w:val="24"/>
              </w:rPr>
              <w:t>документации</w:t>
            </w:r>
            <w:r w:rsidRPr="00FE6AFB">
              <w:rPr>
                <w:rFonts w:ascii="GHEA Grapalat" w:hAnsi="GHEA Grapalat"/>
                <w:szCs w:val="24"/>
              </w:rPr>
              <w:t xml:space="preserve">  </w:t>
            </w:r>
            <w:r w:rsidRPr="00FE6AFB">
              <w:rPr>
                <w:rFonts w:ascii="GHEA Grapalat" w:hAnsi="GHEA Grapalat" w:hint="eastAsia"/>
                <w:szCs w:val="24"/>
              </w:rPr>
              <w:t>капитального</w:t>
            </w:r>
            <w:r w:rsidRPr="00FE6AFB">
              <w:rPr>
                <w:rFonts w:ascii="GHEA Grapalat" w:hAnsi="GHEA Grapalat"/>
                <w:szCs w:val="24"/>
              </w:rPr>
              <w:t xml:space="preserve"> </w:t>
            </w:r>
            <w:r w:rsidRPr="00FE6AFB">
              <w:rPr>
                <w:rFonts w:ascii="GHEA Grapalat" w:hAnsi="GHEA Grapalat" w:hint="eastAsia"/>
                <w:szCs w:val="24"/>
              </w:rPr>
              <w:t>ремонта</w:t>
            </w:r>
            <w:r w:rsidRPr="00FE6AFB">
              <w:rPr>
                <w:rFonts w:ascii="GHEA Grapalat" w:hAnsi="GHEA Grapalat"/>
                <w:szCs w:val="24"/>
              </w:rPr>
              <w:t xml:space="preserve"> </w:t>
            </w:r>
            <w:r w:rsidRPr="00FE6AFB">
              <w:rPr>
                <w:rFonts w:ascii="GHEA Grapalat" w:hAnsi="GHEA Grapalat" w:hint="eastAsia"/>
                <w:szCs w:val="24"/>
              </w:rPr>
              <w:t>улицы</w:t>
            </w:r>
            <w:r w:rsidRPr="00FE6AFB">
              <w:rPr>
                <w:rFonts w:ascii="GHEA Grapalat" w:hAnsi="GHEA Grapalat"/>
                <w:szCs w:val="24"/>
              </w:rPr>
              <w:t xml:space="preserve"> </w:t>
            </w:r>
            <w:r w:rsidRPr="00FE6AFB">
              <w:rPr>
                <w:rFonts w:ascii="GHEA Grapalat" w:hAnsi="GHEA Grapalat" w:hint="eastAsia"/>
                <w:szCs w:val="24"/>
              </w:rPr>
              <w:t>А</w:t>
            </w:r>
            <w:r w:rsidRPr="00FE6AFB">
              <w:rPr>
                <w:rFonts w:ascii="GHEA Grapalat" w:hAnsi="GHEA Grapalat"/>
                <w:szCs w:val="24"/>
              </w:rPr>
              <w:t xml:space="preserve">. </w:t>
            </w:r>
            <w:r w:rsidRPr="00FE6AFB">
              <w:rPr>
                <w:rFonts w:ascii="GHEA Grapalat" w:hAnsi="GHEA Grapalat" w:hint="eastAsia"/>
                <w:szCs w:val="24"/>
              </w:rPr>
              <w:t>Ширакаци</w:t>
            </w:r>
            <w:r w:rsidRPr="00FE6AFB">
              <w:rPr>
                <w:rFonts w:ascii="GHEA Grapalat" w:hAnsi="GHEA Grapalat"/>
                <w:szCs w:val="24"/>
              </w:rPr>
              <w:t xml:space="preserve">  </w:t>
            </w:r>
            <w:r w:rsidRPr="00FE6AFB">
              <w:rPr>
                <w:rFonts w:ascii="GHEA Grapalat" w:hAnsi="GHEA Grapalat" w:hint="eastAsia"/>
                <w:szCs w:val="24"/>
              </w:rPr>
              <w:t>общины</w:t>
            </w:r>
            <w:r w:rsidRPr="00FE6AFB">
              <w:rPr>
                <w:rFonts w:ascii="GHEA Grapalat" w:hAnsi="GHEA Grapalat"/>
                <w:szCs w:val="24"/>
              </w:rPr>
              <w:t xml:space="preserve"> </w:t>
            </w:r>
            <w:r w:rsidRPr="00FE6AFB">
              <w:rPr>
                <w:rFonts w:ascii="GHEA Grapalat" w:hAnsi="GHEA Grapalat" w:hint="eastAsia"/>
                <w:szCs w:val="24"/>
              </w:rPr>
              <w:t>Ванадзор</w:t>
            </w:r>
          </w:p>
          <w:p w14:paraId="1EDFC5FB" w14:textId="77777777" w:rsidR="00273DDE" w:rsidRPr="00FE6AFB" w:rsidRDefault="00273DDE" w:rsidP="00273DDE">
            <w:pPr>
              <w:pStyle w:val="23"/>
              <w:widowControl w:val="0"/>
              <w:spacing w:after="120" w:line="240" w:lineRule="auto"/>
              <w:ind w:firstLine="0"/>
              <w:rPr>
                <w:rFonts w:ascii="GHEA Grapalat" w:hAnsi="GHEA Grapalat"/>
                <w:szCs w:val="24"/>
              </w:rPr>
            </w:pPr>
            <w:r w:rsidRPr="009330FB">
              <w:rPr>
                <w:rFonts w:ascii="GHEA Grapalat" w:hAnsi="GHEA Grapalat"/>
                <w:i/>
                <w:szCs w:val="24"/>
              </w:rPr>
              <w:t>См</w:t>
            </w:r>
            <w:r>
              <w:rPr>
                <w:rFonts w:ascii="GHEA Grapalat" w:hAnsi="GHEA Grapalat"/>
                <w:i/>
                <w:szCs w:val="24"/>
              </w:rPr>
              <w:t>.</w:t>
            </w:r>
            <w:r w:rsidRPr="009330FB">
              <w:rPr>
                <w:rFonts w:ascii="GHEA Grapalat" w:hAnsi="GHEA Grapalat"/>
                <w:i/>
                <w:szCs w:val="24"/>
              </w:rPr>
              <w:t xml:space="preserve"> ниже</w:t>
            </w:r>
          </w:p>
        </w:tc>
        <w:tc>
          <w:tcPr>
            <w:tcW w:w="1222" w:type="dxa"/>
          </w:tcPr>
          <w:p w14:paraId="09BAFB10" w14:textId="77777777" w:rsidR="00273DDE" w:rsidRPr="00E40AC8" w:rsidRDefault="00273DDE" w:rsidP="00273DDE">
            <w:pPr>
              <w:widowControl w:val="0"/>
              <w:spacing w:after="120"/>
              <w:jc w:val="center"/>
              <w:rPr>
                <w:rFonts w:ascii="GHEA Grapalat" w:hAnsi="GHEA Grapalat"/>
                <w:sz w:val="20"/>
              </w:rPr>
            </w:pPr>
            <w:r>
              <w:rPr>
                <w:rFonts w:ascii="GHEA Grapalat" w:hAnsi="GHEA Grapalat"/>
                <w:sz w:val="20"/>
              </w:rPr>
              <w:t>драм</w:t>
            </w:r>
          </w:p>
        </w:tc>
        <w:tc>
          <w:tcPr>
            <w:tcW w:w="1410" w:type="dxa"/>
          </w:tcPr>
          <w:p w14:paraId="653E5639" w14:textId="77777777" w:rsidR="00273DDE" w:rsidRPr="00E40AC8" w:rsidRDefault="00273DDE" w:rsidP="00273DDE">
            <w:pPr>
              <w:widowControl w:val="0"/>
              <w:spacing w:after="120"/>
              <w:jc w:val="center"/>
              <w:rPr>
                <w:rFonts w:ascii="GHEA Grapalat" w:hAnsi="GHEA Grapalat"/>
                <w:sz w:val="20"/>
              </w:rPr>
            </w:pPr>
          </w:p>
        </w:tc>
        <w:tc>
          <w:tcPr>
            <w:tcW w:w="856" w:type="dxa"/>
          </w:tcPr>
          <w:p w14:paraId="237EB881" w14:textId="77777777" w:rsidR="00273DDE" w:rsidRPr="00E40AC8" w:rsidRDefault="00273DDE" w:rsidP="00273DDE">
            <w:pPr>
              <w:widowControl w:val="0"/>
              <w:spacing w:after="120"/>
              <w:jc w:val="center"/>
              <w:rPr>
                <w:rFonts w:ascii="GHEA Grapalat" w:hAnsi="GHEA Grapalat"/>
                <w:sz w:val="20"/>
              </w:rPr>
            </w:pPr>
            <w:r>
              <w:rPr>
                <w:rFonts w:ascii="GHEA Grapalat" w:hAnsi="GHEA Grapalat"/>
                <w:sz w:val="20"/>
              </w:rPr>
              <w:t>1</w:t>
            </w:r>
          </w:p>
        </w:tc>
        <w:tc>
          <w:tcPr>
            <w:tcW w:w="1238" w:type="dxa"/>
          </w:tcPr>
          <w:p w14:paraId="4F78E0A3" w14:textId="77777777" w:rsidR="00273DDE" w:rsidRPr="00E40AC8" w:rsidRDefault="00273DDE" w:rsidP="00273DDE">
            <w:pPr>
              <w:widowControl w:val="0"/>
              <w:spacing w:after="120"/>
              <w:jc w:val="center"/>
              <w:rPr>
                <w:rFonts w:ascii="GHEA Grapalat" w:hAnsi="GHEA Grapalat"/>
                <w:sz w:val="20"/>
              </w:rPr>
            </w:pPr>
            <w:r>
              <w:rPr>
                <w:rFonts w:ascii="GHEA Grapalat" w:hAnsi="GHEA Grapalat" w:hint="eastAsia"/>
              </w:rPr>
              <w:t>община</w:t>
            </w:r>
            <w:r w:rsidRPr="00FE6AFB">
              <w:rPr>
                <w:rFonts w:ascii="GHEA Grapalat" w:hAnsi="GHEA Grapalat"/>
              </w:rPr>
              <w:t xml:space="preserve"> </w:t>
            </w:r>
            <w:r w:rsidRPr="00FE6AFB">
              <w:rPr>
                <w:rFonts w:ascii="GHEA Grapalat" w:hAnsi="GHEA Grapalat" w:hint="eastAsia"/>
              </w:rPr>
              <w:t>Ванадзор</w:t>
            </w:r>
          </w:p>
        </w:tc>
        <w:tc>
          <w:tcPr>
            <w:tcW w:w="834" w:type="dxa"/>
          </w:tcPr>
          <w:p w14:paraId="6B4EBAC2" w14:textId="77777777" w:rsidR="00273DDE" w:rsidRPr="009330FB" w:rsidRDefault="00273DDE" w:rsidP="00273DDE">
            <w:pPr>
              <w:widowControl w:val="0"/>
              <w:spacing w:after="120"/>
              <w:jc w:val="center"/>
              <w:rPr>
                <w:rFonts w:ascii="GHEA Grapalat" w:hAnsi="GHEA Grapalat"/>
                <w:sz w:val="20"/>
                <w:szCs w:val="20"/>
              </w:rPr>
            </w:pPr>
            <w:r w:rsidRPr="009330FB">
              <w:rPr>
                <w:rFonts w:ascii="GHEA Grapalat" w:hAnsi="GHEA Grapalat"/>
                <w:i/>
                <w:sz w:val="20"/>
                <w:szCs w:val="20"/>
              </w:rPr>
              <w:t>См. ниже</w:t>
            </w:r>
          </w:p>
        </w:tc>
      </w:tr>
      <w:tr w:rsidR="00273DDE" w:rsidRPr="00E40AC8" w14:paraId="3EF360F0" w14:textId="77777777" w:rsidTr="009330FB">
        <w:trPr>
          <w:trHeight w:val="439"/>
          <w:jc w:val="center"/>
        </w:trPr>
        <w:tc>
          <w:tcPr>
            <w:tcW w:w="1956" w:type="dxa"/>
          </w:tcPr>
          <w:p w14:paraId="5BB3D62F" w14:textId="77777777" w:rsidR="00273DDE" w:rsidRPr="009330FB" w:rsidRDefault="00273DDE" w:rsidP="00273DDE">
            <w:pPr>
              <w:widowControl w:val="0"/>
              <w:spacing w:after="120"/>
              <w:jc w:val="center"/>
              <w:rPr>
                <w:rFonts w:ascii="GHEA Grapalat" w:hAnsi="GHEA Grapalat"/>
                <w:sz w:val="20"/>
                <w:lang w:val="en-US"/>
              </w:rPr>
            </w:pPr>
            <w:r>
              <w:rPr>
                <w:rFonts w:ascii="GHEA Grapalat" w:hAnsi="GHEA Grapalat"/>
                <w:sz w:val="20"/>
                <w:lang w:val="en-US"/>
              </w:rPr>
              <w:t>4</w:t>
            </w:r>
          </w:p>
        </w:tc>
        <w:tc>
          <w:tcPr>
            <w:tcW w:w="1993" w:type="dxa"/>
          </w:tcPr>
          <w:p w14:paraId="1D2CB413" w14:textId="1E2F5672" w:rsidR="00273DDE" w:rsidRDefault="00273DDE" w:rsidP="00273DDE">
            <w:pPr>
              <w:jc w:val="center"/>
            </w:pPr>
            <w:r>
              <w:rPr>
                <w:rFonts w:ascii="GHEA Grapalat" w:hAnsi="GHEA Grapalat"/>
                <w:sz w:val="20"/>
                <w:lang w:val="hy-AM"/>
              </w:rPr>
              <w:t>50531140/504</w:t>
            </w:r>
          </w:p>
        </w:tc>
        <w:tc>
          <w:tcPr>
            <w:tcW w:w="1688" w:type="dxa"/>
            <w:vAlign w:val="center"/>
          </w:tcPr>
          <w:p w14:paraId="5704FF10" w14:textId="77777777" w:rsidR="00273DDE" w:rsidRDefault="00273DDE" w:rsidP="00273DDE">
            <w:pPr>
              <w:pStyle w:val="23"/>
              <w:widowControl w:val="0"/>
              <w:spacing w:after="120" w:line="240" w:lineRule="auto"/>
              <w:ind w:firstLine="0"/>
              <w:rPr>
                <w:rFonts w:ascii="GHEA Grapalat" w:hAnsi="GHEA Grapalat"/>
                <w:szCs w:val="24"/>
              </w:rPr>
            </w:pPr>
            <w:r>
              <w:rPr>
                <w:rFonts w:ascii="GHEA Grapalat" w:hAnsi="GHEA Grapalat" w:hint="eastAsia"/>
                <w:szCs w:val="24"/>
              </w:rPr>
              <w:t>У</w:t>
            </w:r>
            <w:r w:rsidRPr="00FE6AFB">
              <w:rPr>
                <w:rFonts w:ascii="GHEA Grapalat" w:hAnsi="GHEA Grapalat" w:hint="eastAsia"/>
                <w:szCs w:val="24"/>
              </w:rPr>
              <w:t>слуг</w:t>
            </w:r>
            <w:r>
              <w:rPr>
                <w:rFonts w:ascii="GHEA Grapalat" w:hAnsi="GHEA Grapalat" w:hint="eastAsia"/>
                <w:szCs w:val="24"/>
              </w:rPr>
              <w:t>и</w:t>
            </w:r>
            <w:r w:rsidRPr="00FE6AFB">
              <w:rPr>
                <w:rFonts w:ascii="GHEA Grapalat" w:hAnsi="GHEA Grapalat"/>
                <w:szCs w:val="24"/>
              </w:rPr>
              <w:t xml:space="preserve"> </w:t>
            </w:r>
            <w:r w:rsidRPr="00FE6AFB">
              <w:rPr>
                <w:rFonts w:ascii="GHEA Grapalat" w:hAnsi="GHEA Grapalat" w:hint="eastAsia"/>
                <w:szCs w:val="24"/>
              </w:rPr>
              <w:t>по</w:t>
            </w:r>
            <w:r w:rsidRPr="00FE6AFB">
              <w:rPr>
                <w:rFonts w:ascii="GHEA Grapalat" w:hAnsi="GHEA Grapalat"/>
                <w:szCs w:val="24"/>
              </w:rPr>
              <w:t xml:space="preserve"> </w:t>
            </w:r>
            <w:r w:rsidRPr="00FE6AFB">
              <w:rPr>
                <w:rFonts w:ascii="GHEA Grapalat" w:hAnsi="GHEA Grapalat" w:hint="eastAsia"/>
                <w:szCs w:val="24"/>
              </w:rPr>
              <w:t>экспертизе</w:t>
            </w:r>
            <w:r w:rsidRPr="00FE6AFB">
              <w:rPr>
                <w:rFonts w:ascii="GHEA Grapalat" w:hAnsi="GHEA Grapalat"/>
                <w:szCs w:val="24"/>
              </w:rPr>
              <w:t xml:space="preserve"> </w:t>
            </w:r>
            <w:r w:rsidRPr="00FE6AFB">
              <w:rPr>
                <w:rFonts w:ascii="GHEA Grapalat" w:hAnsi="GHEA Grapalat" w:hint="eastAsia"/>
                <w:szCs w:val="24"/>
              </w:rPr>
              <w:t>проектно</w:t>
            </w:r>
            <w:r w:rsidRPr="00FE6AFB">
              <w:rPr>
                <w:rFonts w:ascii="GHEA Grapalat" w:hAnsi="GHEA Grapalat"/>
                <w:szCs w:val="24"/>
              </w:rPr>
              <w:t>-</w:t>
            </w:r>
            <w:r w:rsidRPr="00FE6AFB">
              <w:rPr>
                <w:rFonts w:ascii="GHEA Grapalat" w:hAnsi="GHEA Grapalat" w:hint="eastAsia"/>
                <w:szCs w:val="24"/>
              </w:rPr>
              <w:t>сметной</w:t>
            </w:r>
            <w:r w:rsidRPr="00FE6AFB">
              <w:rPr>
                <w:rFonts w:ascii="GHEA Grapalat" w:hAnsi="GHEA Grapalat"/>
                <w:szCs w:val="24"/>
              </w:rPr>
              <w:t xml:space="preserve"> </w:t>
            </w:r>
            <w:r w:rsidRPr="00FE6AFB">
              <w:rPr>
                <w:rFonts w:ascii="GHEA Grapalat" w:hAnsi="GHEA Grapalat" w:hint="eastAsia"/>
                <w:szCs w:val="24"/>
              </w:rPr>
              <w:t>документации</w:t>
            </w:r>
            <w:r w:rsidRPr="00FE6AFB">
              <w:rPr>
                <w:rFonts w:ascii="GHEA Grapalat" w:hAnsi="GHEA Grapalat"/>
                <w:szCs w:val="24"/>
              </w:rPr>
              <w:t xml:space="preserve">  </w:t>
            </w:r>
            <w:r w:rsidRPr="00FE6AFB">
              <w:rPr>
                <w:rFonts w:ascii="GHEA Grapalat" w:hAnsi="GHEA Grapalat" w:hint="eastAsia"/>
                <w:szCs w:val="24"/>
              </w:rPr>
              <w:t>капитального</w:t>
            </w:r>
            <w:r w:rsidRPr="00FE6AFB">
              <w:rPr>
                <w:rFonts w:ascii="GHEA Grapalat" w:hAnsi="GHEA Grapalat"/>
                <w:szCs w:val="24"/>
              </w:rPr>
              <w:t xml:space="preserve"> </w:t>
            </w:r>
            <w:r w:rsidRPr="00FE6AFB">
              <w:rPr>
                <w:rFonts w:ascii="GHEA Grapalat" w:hAnsi="GHEA Grapalat" w:hint="eastAsia"/>
                <w:szCs w:val="24"/>
              </w:rPr>
              <w:t>ремонта улицы</w:t>
            </w:r>
            <w:r w:rsidRPr="00FE6AFB">
              <w:rPr>
                <w:rFonts w:ascii="GHEA Grapalat" w:hAnsi="GHEA Grapalat"/>
                <w:szCs w:val="24"/>
              </w:rPr>
              <w:t xml:space="preserve"> </w:t>
            </w:r>
            <w:r w:rsidRPr="00FE6AFB">
              <w:rPr>
                <w:rFonts w:ascii="GHEA Grapalat" w:hAnsi="GHEA Grapalat" w:hint="eastAsia"/>
                <w:szCs w:val="24"/>
              </w:rPr>
              <w:t>Батуми</w:t>
            </w:r>
            <w:r w:rsidRPr="00FE6AFB">
              <w:rPr>
                <w:rFonts w:ascii="GHEA Grapalat" w:hAnsi="GHEA Grapalat"/>
                <w:szCs w:val="24"/>
              </w:rPr>
              <w:t xml:space="preserve">  </w:t>
            </w:r>
            <w:r w:rsidRPr="00FE6AFB">
              <w:rPr>
                <w:rFonts w:ascii="GHEA Grapalat" w:hAnsi="GHEA Grapalat" w:hint="eastAsia"/>
                <w:szCs w:val="24"/>
              </w:rPr>
              <w:t>общины</w:t>
            </w:r>
            <w:r w:rsidRPr="00FE6AFB">
              <w:rPr>
                <w:rFonts w:ascii="GHEA Grapalat" w:hAnsi="GHEA Grapalat"/>
                <w:szCs w:val="24"/>
              </w:rPr>
              <w:t xml:space="preserve"> </w:t>
            </w:r>
            <w:r w:rsidRPr="00FE6AFB">
              <w:rPr>
                <w:rFonts w:ascii="GHEA Grapalat" w:hAnsi="GHEA Grapalat" w:hint="eastAsia"/>
                <w:szCs w:val="24"/>
              </w:rPr>
              <w:t>Ванадзор</w:t>
            </w:r>
          </w:p>
          <w:p w14:paraId="75B9F18F" w14:textId="77777777" w:rsidR="00273DDE" w:rsidRPr="00FE6AFB" w:rsidRDefault="00273DDE" w:rsidP="00273DDE">
            <w:pPr>
              <w:pStyle w:val="23"/>
              <w:widowControl w:val="0"/>
              <w:spacing w:after="120" w:line="240" w:lineRule="auto"/>
              <w:ind w:firstLine="0"/>
              <w:rPr>
                <w:rFonts w:ascii="GHEA Grapalat" w:hAnsi="GHEA Grapalat"/>
                <w:szCs w:val="24"/>
              </w:rPr>
            </w:pPr>
            <w:r w:rsidRPr="009330FB">
              <w:rPr>
                <w:rFonts w:ascii="GHEA Grapalat" w:hAnsi="GHEA Grapalat"/>
                <w:i/>
                <w:szCs w:val="24"/>
              </w:rPr>
              <w:t>См</w:t>
            </w:r>
            <w:r>
              <w:rPr>
                <w:rFonts w:ascii="GHEA Grapalat" w:hAnsi="GHEA Grapalat"/>
                <w:i/>
                <w:szCs w:val="24"/>
              </w:rPr>
              <w:t>.</w:t>
            </w:r>
            <w:r w:rsidRPr="009330FB">
              <w:rPr>
                <w:rFonts w:ascii="GHEA Grapalat" w:hAnsi="GHEA Grapalat"/>
                <w:i/>
                <w:szCs w:val="24"/>
              </w:rPr>
              <w:t xml:space="preserve"> ниже</w:t>
            </w:r>
          </w:p>
        </w:tc>
        <w:tc>
          <w:tcPr>
            <w:tcW w:w="1222" w:type="dxa"/>
          </w:tcPr>
          <w:p w14:paraId="7974F89A" w14:textId="77777777" w:rsidR="00273DDE" w:rsidRPr="00E40AC8" w:rsidRDefault="00273DDE" w:rsidP="00273DDE">
            <w:pPr>
              <w:widowControl w:val="0"/>
              <w:spacing w:after="120"/>
              <w:jc w:val="center"/>
              <w:rPr>
                <w:rFonts w:ascii="GHEA Grapalat" w:hAnsi="GHEA Grapalat"/>
                <w:sz w:val="20"/>
              </w:rPr>
            </w:pPr>
            <w:r>
              <w:rPr>
                <w:rFonts w:ascii="GHEA Grapalat" w:hAnsi="GHEA Grapalat"/>
                <w:sz w:val="20"/>
              </w:rPr>
              <w:t>драм</w:t>
            </w:r>
          </w:p>
        </w:tc>
        <w:tc>
          <w:tcPr>
            <w:tcW w:w="1410" w:type="dxa"/>
          </w:tcPr>
          <w:p w14:paraId="17721D51" w14:textId="77777777" w:rsidR="00273DDE" w:rsidRPr="00E40AC8" w:rsidRDefault="00273DDE" w:rsidP="00273DDE">
            <w:pPr>
              <w:widowControl w:val="0"/>
              <w:spacing w:after="120"/>
              <w:jc w:val="center"/>
              <w:rPr>
                <w:rFonts w:ascii="GHEA Grapalat" w:hAnsi="GHEA Grapalat"/>
                <w:sz w:val="20"/>
              </w:rPr>
            </w:pPr>
          </w:p>
        </w:tc>
        <w:tc>
          <w:tcPr>
            <w:tcW w:w="856" w:type="dxa"/>
          </w:tcPr>
          <w:p w14:paraId="0FDB5929" w14:textId="77777777" w:rsidR="00273DDE" w:rsidRPr="00E40AC8" w:rsidRDefault="00273DDE" w:rsidP="00273DDE">
            <w:pPr>
              <w:widowControl w:val="0"/>
              <w:spacing w:after="120"/>
              <w:jc w:val="center"/>
              <w:rPr>
                <w:rFonts w:ascii="GHEA Grapalat" w:hAnsi="GHEA Grapalat"/>
                <w:sz w:val="20"/>
              </w:rPr>
            </w:pPr>
            <w:r>
              <w:rPr>
                <w:rFonts w:ascii="GHEA Grapalat" w:hAnsi="GHEA Grapalat"/>
                <w:sz w:val="20"/>
              </w:rPr>
              <w:t>1</w:t>
            </w:r>
          </w:p>
        </w:tc>
        <w:tc>
          <w:tcPr>
            <w:tcW w:w="1238" w:type="dxa"/>
          </w:tcPr>
          <w:p w14:paraId="6CF83E3A" w14:textId="77777777" w:rsidR="00273DDE" w:rsidRPr="00E40AC8" w:rsidRDefault="00273DDE" w:rsidP="00273DDE">
            <w:pPr>
              <w:widowControl w:val="0"/>
              <w:spacing w:after="120"/>
              <w:jc w:val="center"/>
              <w:rPr>
                <w:rFonts w:ascii="GHEA Grapalat" w:hAnsi="GHEA Grapalat"/>
                <w:sz w:val="20"/>
              </w:rPr>
            </w:pPr>
            <w:r>
              <w:rPr>
                <w:rFonts w:ascii="GHEA Grapalat" w:hAnsi="GHEA Grapalat" w:hint="eastAsia"/>
              </w:rPr>
              <w:t>община</w:t>
            </w:r>
            <w:r w:rsidRPr="00FE6AFB">
              <w:rPr>
                <w:rFonts w:ascii="GHEA Grapalat" w:hAnsi="GHEA Grapalat"/>
              </w:rPr>
              <w:t xml:space="preserve"> </w:t>
            </w:r>
            <w:r w:rsidRPr="00FE6AFB">
              <w:rPr>
                <w:rFonts w:ascii="GHEA Grapalat" w:hAnsi="GHEA Grapalat" w:hint="eastAsia"/>
              </w:rPr>
              <w:t>Ванадзор</w:t>
            </w:r>
          </w:p>
        </w:tc>
        <w:tc>
          <w:tcPr>
            <w:tcW w:w="834" w:type="dxa"/>
          </w:tcPr>
          <w:p w14:paraId="0A782A17" w14:textId="77777777" w:rsidR="00273DDE" w:rsidRPr="009330FB" w:rsidRDefault="00273DDE" w:rsidP="00273DDE">
            <w:pPr>
              <w:widowControl w:val="0"/>
              <w:spacing w:after="120"/>
              <w:jc w:val="center"/>
              <w:rPr>
                <w:rFonts w:ascii="GHEA Grapalat" w:hAnsi="GHEA Grapalat"/>
                <w:sz w:val="20"/>
                <w:szCs w:val="20"/>
              </w:rPr>
            </w:pPr>
            <w:r w:rsidRPr="009330FB">
              <w:rPr>
                <w:rFonts w:ascii="GHEA Grapalat" w:hAnsi="GHEA Grapalat"/>
                <w:i/>
                <w:sz w:val="20"/>
                <w:szCs w:val="20"/>
              </w:rPr>
              <w:t>См. ниже</w:t>
            </w:r>
          </w:p>
        </w:tc>
      </w:tr>
      <w:tr w:rsidR="00273DDE" w:rsidRPr="00E40AC8" w14:paraId="1A4DC260" w14:textId="77777777" w:rsidTr="009330FB">
        <w:trPr>
          <w:trHeight w:val="439"/>
          <w:jc w:val="center"/>
        </w:trPr>
        <w:tc>
          <w:tcPr>
            <w:tcW w:w="1956" w:type="dxa"/>
          </w:tcPr>
          <w:p w14:paraId="19DAB3F4" w14:textId="77777777" w:rsidR="00273DDE" w:rsidRPr="009330FB" w:rsidRDefault="00273DDE" w:rsidP="00273DDE">
            <w:pPr>
              <w:widowControl w:val="0"/>
              <w:spacing w:after="120"/>
              <w:jc w:val="center"/>
              <w:rPr>
                <w:rFonts w:ascii="GHEA Grapalat" w:hAnsi="GHEA Grapalat"/>
                <w:sz w:val="20"/>
                <w:lang w:val="en-US"/>
              </w:rPr>
            </w:pPr>
            <w:r>
              <w:rPr>
                <w:rFonts w:ascii="GHEA Grapalat" w:hAnsi="GHEA Grapalat"/>
                <w:sz w:val="20"/>
                <w:lang w:val="en-US"/>
              </w:rPr>
              <w:t>5</w:t>
            </w:r>
          </w:p>
        </w:tc>
        <w:tc>
          <w:tcPr>
            <w:tcW w:w="1993" w:type="dxa"/>
          </w:tcPr>
          <w:p w14:paraId="7636462B" w14:textId="321C7632" w:rsidR="00273DDE" w:rsidRDefault="00273DDE" w:rsidP="00273DDE">
            <w:pPr>
              <w:jc w:val="center"/>
            </w:pPr>
            <w:r>
              <w:rPr>
                <w:rFonts w:ascii="GHEA Grapalat" w:hAnsi="GHEA Grapalat"/>
                <w:sz w:val="20"/>
                <w:lang w:val="hy-AM"/>
              </w:rPr>
              <w:t>50531140/505</w:t>
            </w:r>
          </w:p>
        </w:tc>
        <w:tc>
          <w:tcPr>
            <w:tcW w:w="1688" w:type="dxa"/>
            <w:vAlign w:val="center"/>
          </w:tcPr>
          <w:p w14:paraId="1B2ED81C" w14:textId="77777777" w:rsidR="00273DDE" w:rsidRDefault="00273DDE" w:rsidP="00273DDE">
            <w:pPr>
              <w:pStyle w:val="23"/>
              <w:widowControl w:val="0"/>
              <w:spacing w:after="120" w:line="240" w:lineRule="auto"/>
              <w:ind w:firstLine="0"/>
              <w:rPr>
                <w:rFonts w:ascii="GHEA Grapalat" w:hAnsi="GHEA Grapalat"/>
                <w:szCs w:val="24"/>
              </w:rPr>
            </w:pPr>
            <w:r>
              <w:rPr>
                <w:rFonts w:ascii="GHEA Grapalat" w:hAnsi="GHEA Grapalat" w:hint="eastAsia"/>
                <w:szCs w:val="24"/>
              </w:rPr>
              <w:t>У</w:t>
            </w:r>
            <w:r w:rsidRPr="00FE6AFB">
              <w:rPr>
                <w:rFonts w:ascii="GHEA Grapalat" w:hAnsi="GHEA Grapalat" w:hint="eastAsia"/>
                <w:szCs w:val="24"/>
              </w:rPr>
              <w:t>слуг</w:t>
            </w:r>
            <w:r>
              <w:rPr>
                <w:rFonts w:ascii="GHEA Grapalat" w:hAnsi="GHEA Grapalat" w:hint="eastAsia"/>
                <w:szCs w:val="24"/>
              </w:rPr>
              <w:t>и</w:t>
            </w:r>
            <w:r w:rsidRPr="00FE6AFB">
              <w:rPr>
                <w:rFonts w:ascii="GHEA Grapalat" w:hAnsi="GHEA Grapalat"/>
                <w:szCs w:val="24"/>
              </w:rPr>
              <w:t xml:space="preserve"> </w:t>
            </w:r>
            <w:r w:rsidRPr="00FE6AFB">
              <w:rPr>
                <w:rFonts w:ascii="GHEA Grapalat" w:hAnsi="GHEA Grapalat" w:hint="eastAsia"/>
                <w:szCs w:val="24"/>
              </w:rPr>
              <w:t>по</w:t>
            </w:r>
            <w:r w:rsidRPr="00FE6AFB">
              <w:rPr>
                <w:rFonts w:ascii="GHEA Grapalat" w:hAnsi="GHEA Grapalat"/>
                <w:szCs w:val="24"/>
              </w:rPr>
              <w:t xml:space="preserve"> </w:t>
            </w:r>
            <w:r w:rsidRPr="00FE6AFB">
              <w:rPr>
                <w:rFonts w:ascii="GHEA Grapalat" w:hAnsi="GHEA Grapalat" w:hint="eastAsia"/>
                <w:szCs w:val="24"/>
              </w:rPr>
              <w:t>экспертизе</w:t>
            </w:r>
            <w:r w:rsidRPr="00FE6AFB">
              <w:rPr>
                <w:rFonts w:ascii="GHEA Grapalat" w:hAnsi="GHEA Grapalat"/>
                <w:szCs w:val="24"/>
              </w:rPr>
              <w:t xml:space="preserve"> </w:t>
            </w:r>
            <w:r w:rsidRPr="00FE6AFB">
              <w:rPr>
                <w:rFonts w:ascii="GHEA Grapalat" w:hAnsi="GHEA Grapalat" w:hint="eastAsia"/>
                <w:szCs w:val="24"/>
              </w:rPr>
              <w:t>проектно</w:t>
            </w:r>
            <w:r w:rsidRPr="00FE6AFB">
              <w:rPr>
                <w:rFonts w:ascii="GHEA Grapalat" w:hAnsi="GHEA Grapalat"/>
                <w:szCs w:val="24"/>
              </w:rPr>
              <w:t>-</w:t>
            </w:r>
            <w:r w:rsidRPr="00FE6AFB">
              <w:rPr>
                <w:rFonts w:ascii="GHEA Grapalat" w:hAnsi="GHEA Grapalat" w:hint="eastAsia"/>
                <w:szCs w:val="24"/>
              </w:rPr>
              <w:t>сметной</w:t>
            </w:r>
            <w:r w:rsidRPr="00FE6AFB">
              <w:rPr>
                <w:rFonts w:ascii="GHEA Grapalat" w:hAnsi="GHEA Grapalat"/>
                <w:szCs w:val="24"/>
              </w:rPr>
              <w:t xml:space="preserve"> </w:t>
            </w:r>
            <w:r w:rsidRPr="00FE6AFB">
              <w:rPr>
                <w:rFonts w:ascii="GHEA Grapalat" w:hAnsi="GHEA Grapalat" w:hint="eastAsia"/>
                <w:szCs w:val="24"/>
              </w:rPr>
              <w:t>документации</w:t>
            </w:r>
            <w:r w:rsidRPr="00FE6AFB">
              <w:rPr>
                <w:rFonts w:ascii="GHEA Grapalat" w:hAnsi="GHEA Grapalat"/>
                <w:szCs w:val="24"/>
              </w:rPr>
              <w:t xml:space="preserve">  </w:t>
            </w:r>
            <w:r w:rsidRPr="00FE6AFB">
              <w:rPr>
                <w:rFonts w:ascii="GHEA Grapalat" w:hAnsi="GHEA Grapalat" w:hint="eastAsia"/>
                <w:szCs w:val="24"/>
              </w:rPr>
              <w:t>капитального</w:t>
            </w:r>
            <w:r w:rsidRPr="00FE6AFB">
              <w:rPr>
                <w:rFonts w:ascii="GHEA Grapalat" w:hAnsi="GHEA Grapalat"/>
                <w:szCs w:val="24"/>
              </w:rPr>
              <w:t xml:space="preserve"> </w:t>
            </w:r>
            <w:r w:rsidRPr="00FE6AFB">
              <w:rPr>
                <w:rFonts w:ascii="GHEA Grapalat" w:hAnsi="GHEA Grapalat" w:hint="eastAsia"/>
                <w:szCs w:val="24"/>
              </w:rPr>
              <w:t>ремонта главной</w:t>
            </w:r>
            <w:r w:rsidRPr="00FE6AFB">
              <w:rPr>
                <w:rFonts w:ascii="GHEA Grapalat" w:hAnsi="GHEA Grapalat"/>
                <w:szCs w:val="24"/>
              </w:rPr>
              <w:t xml:space="preserve"> </w:t>
            </w:r>
            <w:r w:rsidRPr="00FE6AFB">
              <w:rPr>
                <w:rFonts w:ascii="GHEA Grapalat" w:hAnsi="GHEA Grapalat" w:hint="eastAsia"/>
                <w:szCs w:val="24"/>
              </w:rPr>
              <w:t>улицы</w:t>
            </w:r>
            <w:r w:rsidRPr="00FE6AFB">
              <w:rPr>
                <w:rFonts w:ascii="GHEA Grapalat" w:hAnsi="GHEA Grapalat"/>
                <w:szCs w:val="24"/>
              </w:rPr>
              <w:t xml:space="preserve"> </w:t>
            </w:r>
            <w:r w:rsidRPr="00FE6AFB">
              <w:rPr>
                <w:rFonts w:ascii="GHEA Grapalat" w:hAnsi="GHEA Grapalat" w:hint="eastAsia"/>
                <w:szCs w:val="24"/>
              </w:rPr>
              <w:t xml:space="preserve">квартала </w:t>
            </w:r>
            <w:r w:rsidRPr="00FE6AFB">
              <w:rPr>
                <w:rFonts w:ascii="GHEA Grapalat" w:hAnsi="GHEA Grapalat"/>
                <w:szCs w:val="24"/>
              </w:rPr>
              <w:t xml:space="preserve"> </w:t>
            </w:r>
            <w:r w:rsidRPr="00FE6AFB">
              <w:rPr>
                <w:rFonts w:ascii="GHEA Grapalat" w:hAnsi="GHEA Grapalat" w:hint="eastAsia"/>
                <w:szCs w:val="24"/>
              </w:rPr>
              <w:t>Тарон</w:t>
            </w:r>
            <w:r w:rsidRPr="00FE6AFB">
              <w:rPr>
                <w:rFonts w:ascii="GHEA Grapalat" w:hAnsi="GHEA Grapalat"/>
                <w:szCs w:val="24"/>
              </w:rPr>
              <w:t xml:space="preserve"> 4 </w:t>
            </w:r>
            <w:r w:rsidRPr="00FE6AFB">
              <w:rPr>
                <w:rFonts w:ascii="GHEA Grapalat" w:hAnsi="GHEA Grapalat" w:hint="eastAsia"/>
                <w:szCs w:val="24"/>
              </w:rPr>
              <w:t>общины</w:t>
            </w:r>
            <w:r w:rsidRPr="00FE6AFB">
              <w:rPr>
                <w:rFonts w:ascii="GHEA Grapalat" w:hAnsi="GHEA Grapalat"/>
                <w:szCs w:val="24"/>
              </w:rPr>
              <w:t xml:space="preserve"> </w:t>
            </w:r>
            <w:r w:rsidRPr="00FE6AFB">
              <w:rPr>
                <w:rFonts w:ascii="GHEA Grapalat" w:hAnsi="GHEA Grapalat" w:hint="eastAsia"/>
                <w:szCs w:val="24"/>
              </w:rPr>
              <w:t>Ванадзор</w:t>
            </w:r>
            <w:r w:rsidRPr="00FE6AFB">
              <w:rPr>
                <w:rFonts w:ascii="GHEA Grapalat" w:hAnsi="GHEA Grapalat"/>
                <w:szCs w:val="24"/>
              </w:rPr>
              <w:t xml:space="preserve"> </w:t>
            </w:r>
          </w:p>
          <w:p w14:paraId="6F2560A4" w14:textId="77777777" w:rsidR="00273DDE" w:rsidRPr="00FE6AFB" w:rsidRDefault="00273DDE" w:rsidP="00273DDE">
            <w:pPr>
              <w:pStyle w:val="23"/>
              <w:widowControl w:val="0"/>
              <w:spacing w:after="120" w:line="240" w:lineRule="auto"/>
              <w:ind w:firstLine="0"/>
              <w:rPr>
                <w:rFonts w:ascii="GHEA Grapalat" w:hAnsi="GHEA Grapalat"/>
                <w:szCs w:val="24"/>
              </w:rPr>
            </w:pPr>
            <w:r w:rsidRPr="009330FB">
              <w:rPr>
                <w:rFonts w:ascii="GHEA Grapalat" w:hAnsi="GHEA Grapalat"/>
                <w:i/>
                <w:szCs w:val="24"/>
              </w:rPr>
              <w:t>См</w:t>
            </w:r>
            <w:r>
              <w:rPr>
                <w:rFonts w:ascii="GHEA Grapalat" w:hAnsi="GHEA Grapalat"/>
                <w:i/>
                <w:szCs w:val="24"/>
              </w:rPr>
              <w:t>.</w:t>
            </w:r>
            <w:r w:rsidRPr="009330FB">
              <w:rPr>
                <w:rFonts w:ascii="GHEA Grapalat" w:hAnsi="GHEA Grapalat"/>
                <w:i/>
                <w:szCs w:val="24"/>
              </w:rPr>
              <w:t xml:space="preserve"> ниже</w:t>
            </w:r>
          </w:p>
        </w:tc>
        <w:tc>
          <w:tcPr>
            <w:tcW w:w="1222" w:type="dxa"/>
          </w:tcPr>
          <w:p w14:paraId="07F975CF" w14:textId="77777777" w:rsidR="00273DDE" w:rsidRPr="00E40AC8" w:rsidRDefault="00273DDE" w:rsidP="00273DDE">
            <w:pPr>
              <w:widowControl w:val="0"/>
              <w:spacing w:after="120"/>
              <w:jc w:val="center"/>
              <w:rPr>
                <w:rFonts w:ascii="GHEA Grapalat" w:hAnsi="GHEA Grapalat"/>
                <w:sz w:val="20"/>
              </w:rPr>
            </w:pPr>
            <w:r>
              <w:rPr>
                <w:rFonts w:ascii="GHEA Grapalat" w:hAnsi="GHEA Grapalat"/>
                <w:sz w:val="20"/>
              </w:rPr>
              <w:t>драм</w:t>
            </w:r>
          </w:p>
        </w:tc>
        <w:tc>
          <w:tcPr>
            <w:tcW w:w="1410" w:type="dxa"/>
          </w:tcPr>
          <w:p w14:paraId="08292DFD" w14:textId="77777777" w:rsidR="00273DDE" w:rsidRPr="00E40AC8" w:rsidRDefault="00273DDE" w:rsidP="00273DDE">
            <w:pPr>
              <w:widowControl w:val="0"/>
              <w:spacing w:after="120"/>
              <w:jc w:val="center"/>
              <w:rPr>
                <w:rFonts w:ascii="GHEA Grapalat" w:hAnsi="GHEA Grapalat"/>
                <w:sz w:val="20"/>
              </w:rPr>
            </w:pPr>
          </w:p>
        </w:tc>
        <w:tc>
          <w:tcPr>
            <w:tcW w:w="856" w:type="dxa"/>
          </w:tcPr>
          <w:p w14:paraId="2ED607B2" w14:textId="77777777" w:rsidR="00273DDE" w:rsidRPr="00E40AC8" w:rsidRDefault="00273DDE" w:rsidP="00273DDE">
            <w:pPr>
              <w:widowControl w:val="0"/>
              <w:spacing w:after="120"/>
              <w:jc w:val="center"/>
              <w:rPr>
                <w:rFonts w:ascii="GHEA Grapalat" w:hAnsi="GHEA Grapalat"/>
                <w:sz w:val="20"/>
              </w:rPr>
            </w:pPr>
            <w:r>
              <w:rPr>
                <w:rFonts w:ascii="GHEA Grapalat" w:hAnsi="GHEA Grapalat"/>
                <w:sz w:val="20"/>
              </w:rPr>
              <w:t>1</w:t>
            </w:r>
          </w:p>
        </w:tc>
        <w:tc>
          <w:tcPr>
            <w:tcW w:w="1238" w:type="dxa"/>
          </w:tcPr>
          <w:p w14:paraId="63F207C3" w14:textId="77777777" w:rsidR="00273DDE" w:rsidRPr="00E40AC8" w:rsidRDefault="00273DDE" w:rsidP="00273DDE">
            <w:pPr>
              <w:widowControl w:val="0"/>
              <w:spacing w:after="120"/>
              <w:jc w:val="center"/>
              <w:rPr>
                <w:rFonts w:ascii="GHEA Grapalat" w:hAnsi="GHEA Grapalat"/>
                <w:sz w:val="20"/>
              </w:rPr>
            </w:pPr>
            <w:r>
              <w:rPr>
                <w:rFonts w:ascii="GHEA Grapalat" w:hAnsi="GHEA Grapalat" w:hint="eastAsia"/>
              </w:rPr>
              <w:t>община</w:t>
            </w:r>
            <w:r w:rsidRPr="00FE6AFB">
              <w:rPr>
                <w:rFonts w:ascii="GHEA Grapalat" w:hAnsi="GHEA Grapalat"/>
              </w:rPr>
              <w:t xml:space="preserve"> </w:t>
            </w:r>
            <w:r w:rsidRPr="00FE6AFB">
              <w:rPr>
                <w:rFonts w:ascii="GHEA Grapalat" w:hAnsi="GHEA Grapalat" w:hint="eastAsia"/>
              </w:rPr>
              <w:t>Ванадзор</w:t>
            </w:r>
          </w:p>
        </w:tc>
        <w:tc>
          <w:tcPr>
            <w:tcW w:w="834" w:type="dxa"/>
          </w:tcPr>
          <w:p w14:paraId="5720A459" w14:textId="77777777" w:rsidR="00273DDE" w:rsidRPr="009330FB" w:rsidRDefault="00273DDE" w:rsidP="00273DDE">
            <w:pPr>
              <w:widowControl w:val="0"/>
              <w:spacing w:after="120"/>
              <w:jc w:val="center"/>
              <w:rPr>
                <w:rFonts w:ascii="GHEA Grapalat" w:hAnsi="GHEA Grapalat"/>
                <w:sz w:val="20"/>
                <w:szCs w:val="20"/>
              </w:rPr>
            </w:pPr>
            <w:r w:rsidRPr="009330FB">
              <w:rPr>
                <w:rFonts w:ascii="GHEA Grapalat" w:hAnsi="GHEA Grapalat"/>
                <w:i/>
                <w:sz w:val="20"/>
                <w:szCs w:val="20"/>
              </w:rPr>
              <w:t>См. ниже</w:t>
            </w:r>
          </w:p>
        </w:tc>
      </w:tr>
      <w:tr w:rsidR="00273DDE" w:rsidRPr="00E40AC8" w14:paraId="388661EF" w14:textId="77777777" w:rsidTr="009330FB">
        <w:trPr>
          <w:trHeight w:val="439"/>
          <w:jc w:val="center"/>
        </w:trPr>
        <w:tc>
          <w:tcPr>
            <w:tcW w:w="1956" w:type="dxa"/>
          </w:tcPr>
          <w:p w14:paraId="3426A0C3" w14:textId="77777777" w:rsidR="00273DDE" w:rsidRPr="009330FB" w:rsidRDefault="00273DDE" w:rsidP="00273DDE">
            <w:pPr>
              <w:widowControl w:val="0"/>
              <w:spacing w:after="120"/>
              <w:jc w:val="center"/>
              <w:rPr>
                <w:rFonts w:ascii="GHEA Grapalat" w:hAnsi="GHEA Grapalat"/>
                <w:sz w:val="20"/>
                <w:lang w:val="en-US"/>
              </w:rPr>
            </w:pPr>
            <w:r>
              <w:rPr>
                <w:rFonts w:ascii="GHEA Grapalat" w:hAnsi="GHEA Grapalat"/>
                <w:sz w:val="20"/>
                <w:lang w:val="en-US"/>
              </w:rPr>
              <w:t>6</w:t>
            </w:r>
          </w:p>
        </w:tc>
        <w:tc>
          <w:tcPr>
            <w:tcW w:w="1993" w:type="dxa"/>
          </w:tcPr>
          <w:p w14:paraId="48F2220B" w14:textId="5CACADE3" w:rsidR="00273DDE" w:rsidRDefault="00273DDE" w:rsidP="00273DDE">
            <w:pPr>
              <w:jc w:val="center"/>
            </w:pPr>
            <w:r>
              <w:rPr>
                <w:rFonts w:ascii="GHEA Grapalat" w:hAnsi="GHEA Grapalat"/>
                <w:sz w:val="20"/>
                <w:lang w:val="hy-AM"/>
              </w:rPr>
              <w:t>50531140/506</w:t>
            </w:r>
          </w:p>
        </w:tc>
        <w:tc>
          <w:tcPr>
            <w:tcW w:w="1688" w:type="dxa"/>
            <w:vAlign w:val="center"/>
          </w:tcPr>
          <w:p w14:paraId="0C10EB99" w14:textId="77777777" w:rsidR="00273DDE" w:rsidRDefault="00273DDE" w:rsidP="00273DDE">
            <w:pPr>
              <w:pStyle w:val="23"/>
              <w:widowControl w:val="0"/>
              <w:spacing w:after="120" w:line="240" w:lineRule="auto"/>
              <w:ind w:firstLine="0"/>
              <w:rPr>
                <w:rFonts w:ascii="GHEA Grapalat" w:hAnsi="GHEA Grapalat"/>
                <w:szCs w:val="24"/>
              </w:rPr>
            </w:pPr>
            <w:r>
              <w:rPr>
                <w:rFonts w:ascii="GHEA Grapalat" w:hAnsi="GHEA Grapalat" w:hint="eastAsia"/>
                <w:szCs w:val="24"/>
              </w:rPr>
              <w:t>У</w:t>
            </w:r>
            <w:r w:rsidRPr="00FE6AFB">
              <w:rPr>
                <w:rFonts w:ascii="GHEA Grapalat" w:hAnsi="GHEA Grapalat" w:hint="eastAsia"/>
                <w:szCs w:val="24"/>
              </w:rPr>
              <w:t>слуг</w:t>
            </w:r>
            <w:r>
              <w:rPr>
                <w:rFonts w:ascii="GHEA Grapalat" w:hAnsi="GHEA Grapalat" w:hint="eastAsia"/>
                <w:szCs w:val="24"/>
              </w:rPr>
              <w:t>и</w:t>
            </w:r>
            <w:r w:rsidRPr="00FE6AFB">
              <w:rPr>
                <w:rFonts w:ascii="GHEA Grapalat" w:hAnsi="GHEA Grapalat"/>
                <w:szCs w:val="24"/>
              </w:rPr>
              <w:t xml:space="preserve"> </w:t>
            </w:r>
            <w:r w:rsidRPr="00FE6AFB">
              <w:rPr>
                <w:rFonts w:ascii="GHEA Grapalat" w:hAnsi="GHEA Grapalat" w:hint="eastAsia"/>
                <w:szCs w:val="24"/>
              </w:rPr>
              <w:t>по</w:t>
            </w:r>
            <w:r w:rsidRPr="00FE6AFB">
              <w:rPr>
                <w:rFonts w:ascii="GHEA Grapalat" w:hAnsi="GHEA Grapalat"/>
                <w:szCs w:val="24"/>
              </w:rPr>
              <w:t xml:space="preserve"> </w:t>
            </w:r>
            <w:r w:rsidRPr="00FE6AFB">
              <w:rPr>
                <w:rFonts w:ascii="GHEA Grapalat" w:hAnsi="GHEA Grapalat" w:hint="eastAsia"/>
                <w:szCs w:val="24"/>
              </w:rPr>
              <w:t>экспертизе</w:t>
            </w:r>
            <w:r w:rsidRPr="00FE6AFB">
              <w:rPr>
                <w:rFonts w:ascii="GHEA Grapalat" w:hAnsi="GHEA Grapalat"/>
                <w:szCs w:val="24"/>
              </w:rPr>
              <w:t xml:space="preserve"> </w:t>
            </w:r>
            <w:r w:rsidRPr="00FE6AFB">
              <w:rPr>
                <w:rFonts w:ascii="GHEA Grapalat" w:hAnsi="GHEA Grapalat" w:hint="eastAsia"/>
                <w:szCs w:val="24"/>
              </w:rPr>
              <w:t>проектно</w:t>
            </w:r>
            <w:r w:rsidRPr="00FE6AFB">
              <w:rPr>
                <w:rFonts w:ascii="GHEA Grapalat" w:hAnsi="GHEA Grapalat"/>
                <w:szCs w:val="24"/>
              </w:rPr>
              <w:t>-</w:t>
            </w:r>
            <w:r w:rsidRPr="00FE6AFB">
              <w:rPr>
                <w:rFonts w:ascii="GHEA Grapalat" w:hAnsi="GHEA Grapalat" w:hint="eastAsia"/>
                <w:szCs w:val="24"/>
              </w:rPr>
              <w:t>сметной</w:t>
            </w:r>
            <w:r w:rsidRPr="00FE6AFB">
              <w:rPr>
                <w:rFonts w:ascii="GHEA Grapalat" w:hAnsi="GHEA Grapalat"/>
                <w:szCs w:val="24"/>
              </w:rPr>
              <w:t xml:space="preserve"> </w:t>
            </w:r>
            <w:r w:rsidRPr="00FE6AFB">
              <w:rPr>
                <w:rFonts w:ascii="GHEA Grapalat" w:hAnsi="GHEA Grapalat" w:hint="eastAsia"/>
                <w:szCs w:val="24"/>
              </w:rPr>
              <w:t>документации</w:t>
            </w:r>
            <w:r w:rsidRPr="00FE6AFB">
              <w:rPr>
                <w:rFonts w:ascii="GHEA Grapalat" w:hAnsi="GHEA Grapalat"/>
                <w:szCs w:val="24"/>
              </w:rPr>
              <w:t xml:space="preserve">  </w:t>
            </w:r>
            <w:r w:rsidRPr="00FE6AFB">
              <w:rPr>
                <w:rFonts w:ascii="GHEA Grapalat" w:hAnsi="GHEA Grapalat" w:hint="eastAsia"/>
                <w:szCs w:val="24"/>
              </w:rPr>
              <w:t>капитального</w:t>
            </w:r>
            <w:r w:rsidRPr="00FE6AFB">
              <w:rPr>
                <w:rFonts w:ascii="GHEA Grapalat" w:hAnsi="GHEA Grapalat"/>
                <w:szCs w:val="24"/>
              </w:rPr>
              <w:t xml:space="preserve"> </w:t>
            </w:r>
            <w:r w:rsidRPr="00FE6AFB">
              <w:rPr>
                <w:rFonts w:ascii="GHEA Grapalat" w:hAnsi="GHEA Grapalat" w:hint="eastAsia"/>
                <w:szCs w:val="24"/>
              </w:rPr>
              <w:t>ремонта проспекта</w:t>
            </w:r>
            <w:r w:rsidRPr="00FE6AFB">
              <w:rPr>
                <w:rFonts w:ascii="GHEA Grapalat" w:hAnsi="GHEA Grapalat"/>
                <w:szCs w:val="24"/>
              </w:rPr>
              <w:t xml:space="preserve"> </w:t>
            </w:r>
            <w:r w:rsidRPr="00FE6AFB">
              <w:rPr>
                <w:rFonts w:ascii="GHEA Grapalat" w:hAnsi="GHEA Grapalat" w:hint="eastAsia"/>
                <w:szCs w:val="24"/>
              </w:rPr>
              <w:t>Тиграна</w:t>
            </w:r>
            <w:r w:rsidRPr="00FE6AFB">
              <w:rPr>
                <w:rFonts w:ascii="GHEA Grapalat" w:hAnsi="GHEA Grapalat"/>
                <w:szCs w:val="24"/>
              </w:rPr>
              <w:t xml:space="preserve"> </w:t>
            </w:r>
            <w:r w:rsidRPr="00FE6AFB">
              <w:rPr>
                <w:rFonts w:ascii="GHEA Grapalat" w:hAnsi="GHEA Grapalat" w:hint="eastAsia"/>
                <w:szCs w:val="24"/>
              </w:rPr>
              <w:t>Меца</w:t>
            </w:r>
            <w:r w:rsidRPr="00FE6AFB">
              <w:rPr>
                <w:rFonts w:ascii="GHEA Grapalat" w:hAnsi="GHEA Grapalat"/>
                <w:szCs w:val="24"/>
              </w:rPr>
              <w:t xml:space="preserve"> (</w:t>
            </w:r>
            <w:r w:rsidRPr="00FE6AFB">
              <w:rPr>
                <w:rFonts w:ascii="GHEA Grapalat" w:hAnsi="GHEA Grapalat" w:hint="eastAsia"/>
                <w:szCs w:val="24"/>
              </w:rPr>
              <w:t>от</w:t>
            </w:r>
            <w:r w:rsidRPr="00FE6AFB">
              <w:rPr>
                <w:rFonts w:ascii="GHEA Grapalat" w:hAnsi="GHEA Grapalat"/>
                <w:szCs w:val="24"/>
              </w:rPr>
              <w:t xml:space="preserve"> </w:t>
            </w:r>
            <w:r w:rsidRPr="00FE6AFB">
              <w:rPr>
                <w:rFonts w:ascii="GHEA Grapalat" w:hAnsi="GHEA Grapalat" w:hint="eastAsia"/>
                <w:szCs w:val="24"/>
              </w:rPr>
              <w:t>площади</w:t>
            </w:r>
            <w:r w:rsidRPr="00FE6AFB">
              <w:rPr>
                <w:rFonts w:ascii="GHEA Grapalat" w:hAnsi="GHEA Grapalat"/>
                <w:szCs w:val="24"/>
              </w:rPr>
              <w:t xml:space="preserve"> </w:t>
            </w:r>
            <w:r w:rsidRPr="00FE6AFB">
              <w:rPr>
                <w:rFonts w:ascii="GHEA Grapalat" w:hAnsi="GHEA Grapalat" w:hint="eastAsia"/>
                <w:szCs w:val="24"/>
              </w:rPr>
              <w:t>Айка</w:t>
            </w:r>
            <w:r w:rsidRPr="00FE6AFB">
              <w:rPr>
                <w:rFonts w:ascii="GHEA Grapalat" w:hAnsi="GHEA Grapalat"/>
                <w:szCs w:val="24"/>
              </w:rPr>
              <w:t xml:space="preserve"> </w:t>
            </w:r>
            <w:r w:rsidRPr="00FE6AFB">
              <w:rPr>
                <w:rFonts w:ascii="GHEA Grapalat" w:hAnsi="GHEA Grapalat" w:hint="eastAsia"/>
                <w:szCs w:val="24"/>
              </w:rPr>
              <w:t>до</w:t>
            </w:r>
            <w:r w:rsidRPr="00FE6AFB">
              <w:rPr>
                <w:rFonts w:ascii="GHEA Grapalat" w:hAnsi="GHEA Grapalat"/>
                <w:szCs w:val="24"/>
              </w:rPr>
              <w:t xml:space="preserve"> </w:t>
            </w:r>
            <w:r w:rsidRPr="00FE6AFB">
              <w:rPr>
                <w:rFonts w:ascii="GHEA Grapalat" w:hAnsi="GHEA Grapalat" w:hint="eastAsia"/>
                <w:szCs w:val="24"/>
              </w:rPr>
              <w:t>площади</w:t>
            </w:r>
            <w:r w:rsidRPr="00FE6AFB">
              <w:rPr>
                <w:rFonts w:ascii="GHEA Grapalat" w:hAnsi="GHEA Grapalat"/>
                <w:szCs w:val="24"/>
              </w:rPr>
              <w:t xml:space="preserve"> </w:t>
            </w:r>
            <w:r w:rsidRPr="00FE6AFB">
              <w:rPr>
                <w:rFonts w:ascii="GHEA Grapalat" w:hAnsi="GHEA Grapalat" w:hint="eastAsia"/>
                <w:szCs w:val="24"/>
              </w:rPr>
              <w:t>Туманяна</w:t>
            </w:r>
            <w:r w:rsidRPr="00FE6AFB">
              <w:rPr>
                <w:rFonts w:ascii="GHEA Grapalat" w:hAnsi="GHEA Grapalat"/>
                <w:szCs w:val="24"/>
              </w:rPr>
              <w:t xml:space="preserve">) </w:t>
            </w:r>
            <w:r w:rsidRPr="00FE6AFB">
              <w:rPr>
                <w:rFonts w:ascii="GHEA Grapalat" w:hAnsi="GHEA Grapalat" w:hint="eastAsia"/>
                <w:szCs w:val="24"/>
              </w:rPr>
              <w:t>общины</w:t>
            </w:r>
            <w:r w:rsidRPr="00FE6AFB">
              <w:rPr>
                <w:rFonts w:ascii="GHEA Grapalat" w:hAnsi="GHEA Grapalat"/>
                <w:szCs w:val="24"/>
              </w:rPr>
              <w:t xml:space="preserve"> </w:t>
            </w:r>
            <w:r w:rsidRPr="00FE6AFB">
              <w:rPr>
                <w:rFonts w:ascii="GHEA Grapalat" w:hAnsi="GHEA Grapalat" w:hint="eastAsia"/>
                <w:szCs w:val="24"/>
              </w:rPr>
              <w:t>Ванадзор</w:t>
            </w:r>
          </w:p>
          <w:p w14:paraId="002AF9C5" w14:textId="77777777" w:rsidR="00273DDE" w:rsidRPr="00FE6AFB" w:rsidRDefault="00273DDE" w:rsidP="00273DDE">
            <w:pPr>
              <w:pStyle w:val="23"/>
              <w:widowControl w:val="0"/>
              <w:spacing w:after="120" w:line="240" w:lineRule="auto"/>
              <w:ind w:firstLine="0"/>
              <w:rPr>
                <w:rFonts w:ascii="GHEA Grapalat" w:hAnsi="GHEA Grapalat"/>
                <w:szCs w:val="24"/>
              </w:rPr>
            </w:pPr>
            <w:r w:rsidRPr="009330FB">
              <w:rPr>
                <w:rFonts w:ascii="GHEA Grapalat" w:hAnsi="GHEA Grapalat"/>
                <w:i/>
                <w:szCs w:val="24"/>
              </w:rPr>
              <w:t>См</w:t>
            </w:r>
            <w:r>
              <w:rPr>
                <w:rFonts w:ascii="GHEA Grapalat" w:hAnsi="GHEA Grapalat"/>
                <w:i/>
                <w:szCs w:val="24"/>
              </w:rPr>
              <w:t>.</w:t>
            </w:r>
            <w:r w:rsidRPr="009330FB">
              <w:rPr>
                <w:rFonts w:ascii="GHEA Grapalat" w:hAnsi="GHEA Grapalat"/>
                <w:i/>
                <w:szCs w:val="24"/>
              </w:rPr>
              <w:t xml:space="preserve"> ниже</w:t>
            </w:r>
          </w:p>
        </w:tc>
        <w:tc>
          <w:tcPr>
            <w:tcW w:w="1222" w:type="dxa"/>
          </w:tcPr>
          <w:p w14:paraId="0BBC9BFD" w14:textId="77777777" w:rsidR="00273DDE" w:rsidRPr="00E40AC8" w:rsidRDefault="00273DDE" w:rsidP="00273DDE">
            <w:pPr>
              <w:widowControl w:val="0"/>
              <w:spacing w:after="120"/>
              <w:jc w:val="center"/>
              <w:rPr>
                <w:rFonts w:ascii="GHEA Grapalat" w:hAnsi="GHEA Grapalat"/>
                <w:sz w:val="20"/>
              </w:rPr>
            </w:pPr>
            <w:r>
              <w:rPr>
                <w:rFonts w:ascii="GHEA Grapalat" w:hAnsi="GHEA Grapalat"/>
                <w:sz w:val="20"/>
              </w:rPr>
              <w:t>драм</w:t>
            </w:r>
          </w:p>
        </w:tc>
        <w:tc>
          <w:tcPr>
            <w:tcW w:w="1410" w:type="dxa"/>
          </w:tcPr>
          <w:p w14:paraId="5DB8ECD6" w14:textId="77777777" w:rsidR="00273DDE" w:rsidRPr="00E40AC8" w:rsidRDefault="00273DDE" w:rsidP="00273DDE">
            <w:pPr>
              <w:widowControl w:val="0"/>
              <w:spacing w:after="120"/>
              <w:jc w:val="center"/>
              <w:rPr>
                <w:rFonts w:ascii="GHEA Grapalat" w:hAnsi="GHEA Grapalat"/>
                <w:sz w:val="20"/>
              </w:rPr>
            </w:pPr>
          </w:p>
        </w:tc>
        <w:tc>
          <w:tcPr>
            <w:tcW w:w="856" w:type="dxa"/>
          </w:tcPr>
          <w:p w14:paraId="1A62B13D" w14:textId="77777777" w:rsidR="00273DDE" w:rsidRPr="00E40AC8" w:rsidRDefault="00273DDE" w:rsidP="00273DDE">
            <w:pPr>
              <w:widowControl w:val="0"/>
              <w:spacing w:after="120"/>
              <w:jc w:val="center"/>
              <w:rPr>
                <w:rFonts w:ascii="GHEA Grapalat" w:hAnsi="GHEA Grapalat"/>
                <w:sz w:val="20"/>
              </w:rPr>
            </w:pPr>
            <w:r>
              <w:rPr>
                <w:rFonts w:ascii="GHEA Grapalat" w:hAnsi="GHEA Grapalat"/>
                <w:sz w:val="20"/>
              </w:rPr>
              <w:t>1</w:t>
            </w:r>
          </w:p>
        </w:tc>
        <w:tc>
          <w:tcPr>
            <w:tcW w:w="1238" w:type="dxa"/>
          </w:tcPr>
          <w:p w14:paraId="5736441B" w14:textId="77777777" w:rsidR="00273DDE" w:rsidRPr="00E40AC8" w:rsidRDefault="00273DDE" w:rsidP="00273DDE">
            <w:pPr>
              <w:widowControl w:val="0"/>
              <w:spacing w:after="120"/>
              <w:jc w:val="center"/>
              <w:rPr>
                <w:rFonts w:ascii="GHEA Grapalat" w:hAnsi="GHEA Grapalat"/>
                <w:sz w:val="20"/>
              </w:rPr>
            </w:pPr>
            <w:r>
              <w:rPr>
                <w:rFonts w:ascii="GHEA Grapalat" w:hAnsi="GHEA Grapalat" w:hint="eastAsia"/>
              </w:rPr>
              <w:t>община</w:t>
            </w:r>
            <w:r w:rsidRPr="00FE6AFB">
              <w:rPr>
                <w:rFonts w:ascii="GHEA Grapalat" w:hAnsi="GHEA Grapalat"/>
              </w:rPr>
              <w:t xml:space="preserve"> </w:t>
            </w:r>
            <w:r w:rsidRPr="00FE6AFB">
              <w:rPr>
                <w:rFonts w:ascii="GHEA Grapalat" w:hAnsi="GHEA Grapalat" w:hint="eastAsia"/>
              </w:rPr>
              <w:t>Ванадзор</w:t>
            </w:r>
          </w:p>
        </w:tc>
        <w:tc>
          <w:tcPr>
            <w:tcW w:w="834" w:type="dxa"/>
          </w:tcPr>
          <w:p w14:paraId="57DF9C92" w14:textId="77777777" w:rsidR="00273DDE" w:rsidRPr="009330FB" w:rsidRDefault="00273DDE" w:rsidP="00273DDE">
            <w:pPr>
              <w:widowControl w:val="0"/>
              <w:spacing w:after="120"/>
              <w:jc w:val="center"/>
              <w:rPr>
                <w:rFonts w:ascii="GHEA Grapalat" w:hAnsi="GHEA Grapalat"/>
                <w:sz w:val="20"/>
                <w:szCs w:val="20"/>
              </w:rPr>
            </w:pPr>
            <w:r w:rsidRPr="009330FB">
              <w:rPr>
                <w:rFonts w:ascii="GHEA Grapalat" w:hAnsi="GHEA Grapalat"/>
                <w:i/>
                <w:sz w:val="20"/>
                <w:szCs w:val="20"/>
              </w:rPr>
              <w:t>См. ниже</w:t>
            </w:r>
          </w:p>
        </w:tc>
      </w:tr>
      <w:tr w:rsidR="00273DDE" w:rsidRPr="00E40AC8" w14:paraId="392C60A0" w14:textId="77777777" w:rsidTr="009330FB">
        <w:trPr>
          <w:trHeight w:val="439"/>
          <w:jc w:val="center"/>
        </w:trPr>
        <w:tc>
          <w:tcPr>
            <w:tcW w:w="1956" w:type="dxa"/>
          </w:tcPr>
          <w:p w14:paraId="1667DFF3" w14:textId="77777777" w:rsidR="00273DDE" w:rsidRDefault="00273DDE" w:rsidP="00273DDE">
            <w:pPr>
              <w:widowControl w:val="0"/>
              <w:spacing w:after="120"/>
              <w:jc w:val="center"/>
              <w:rPr>
                <w:rFonts w:ascii="GHEA Grapalat" w:hAnsi="GHEA Grapalat"/>
                <w:sz w:val="20"/>
                <w:lang w:val="en-US"/>
              </w:rPr>
            </w:pPr>
            <w:r>
              <w:rPr>
                <w:rFonts w:ascii="GHEA Grapalat" w:hAnsi="GHEA Grapalat"/>
                <w:sz w:val="20"/>
                <w:lang w:val="en-US"/>
              </w:rPr>
              <w:t>7</w:t>
            </w:r>
          </w:p>
        </w:tc>
        <w:tc>
          <w:tcPr>
            <w:tcW w:w="1993" w:type="dxa"/>
          </w:tcPr>
          <w:p w14:paraId="2A0723C0" w14:textId="43A4CE65" w:rsidR="00273DDE" w:rsidRDefault="00273DDE" w:rsidP="00273DDE">
            <w:pPr>
              <w:jc w:val="center"/>
            </w:pPr>
            <w:r>
              <w:rPr>
                <w:rFonts w:ascii="GHEA Grapalat" w:hAnsi="GHEA Grapalat"/>
                <w:sz w:val="20"/>
                <w:lang w:val="hy-AM"/>
              </w:rPr>
              <w:t>50531140/507</w:t>
            </w:r>
          </w:p>
        </w:tc>
        <w:tc>
          <w:tcPr>
            <w:tcW w:w="1688" w:type="dxa"/>
            <w:vAlign w:val="center"/>
          </w:tcPr>
          <w:p w14:paraId="6EF3589C" w14:textId="77777777" w:rsidR="00273DDE" w:rsidRDefault="00273DDE" w:rsidP="00273DDE">
            <w:pPr>
              <w:pStyle w:val="23"/>
              <w:widowControl w:val="0"/>
              <w:spacing w:after="120" w:line="240" w:lineRule="auto"/>
              <w:ind w:firstLine="0"/>
              <w:rPr>
                <w:rFonts w:ascii="GHEA Grapalat" w:hAnsi="GHEA Grapalat"/>
                <w:szCs w:val="24"/>
              </w:rPr>
            </w:pPr>
            <w:r>
              <w:rPr>
                <w:rFonts w:ascii="GHEA Grapalat" w:hAnsi="GHEA Grapalat" w:hint="eastAsia"/>
                <w:szCs w:val="24"/>
              </w:rPr>
              <w:t>У</w:t>
            </w:r>
            <w:r w:rsidRPr="00FE6AFB">
              <w:rPr>
                <w:rFonts w:ascii="GHEA Grapalat" w:hAnsi="GHEA Grapalat" w:hint="eastAsia"/>
                <w:szCs w:val="24"/>
              </w:rPr>
              <w:t>слуг</w:t>
            </w:r>
            <w:r>
              <w:rPr>
                <w:rFonts w:ascii="GHEA Grapalat" w:hAnsi="GHEA Grapalat" w:hint="eastAsia"/>
                <w:szCs w:val="24"/>
              </w:rPr>
              <w:t>и</w:t>
            </w:r>
            <w:r w:rsidRPr="00FE6AFB">
              <w:rPr>
                <w:rFonts w:ascii="GHEA Grapalat" w:hAnsi="GHEA Grapalat"/>
                <w:szCs w:val="24"/>
              </w:rPr>
              <w:t xml:space="preserve"> </w:t>
            </w:r>
            <w:r w:rsidRPr="00FE6AFB">
              <w:rPr>
                <w:rFonts w:ascii="GHEA Grapalat" w:hAnsi="GHEA Grapalat" w:hint="eastAsia"/>
                <w:szCs w:val="24"/>
              </w:rPr>
              <w:t>по</w:t>
            </w:r>
            <w:r w:rsidRPr="00FE6AFB">
              <w:rPr>
                <w:rFonts w:ascii="GHEA Grapalat" w:hAnsi="GHEA Grapalat"/>
                <w:szCs w:val="24"/>
              </w:rPr>
              <w:t xml:space="preserve"> </w:t>
            </w:r>
            <w:r w:rsidRPr="00FE6AFB">
              <w:rPr>
                <w:rFonts w:ascii="GHEA Grapalat" w:hAnsi="GHEA Grapalat" w:hint="eastAsia"/>
                <w:szCs w:val="24"/>
              </w:rPr>
              <w:t>экспертизе</w:t>
            </w:r>
            <w:r w:rsidRPr="00FE6AFB">
              <w:rPr>
                <w:rFonts w:ascii="GHEA Grapalat" w:hAnsi="GHEA Grapalat"/>
                <w:szCs w:val="24"/>
              </w:rPr>
              <w:t xml:space="preserve"> </w:t>
            </w:r>
            <w:r w:rsidRPr="00FE6AFB">
              <w:rPr>
                <w:rFonts w:ascii="GHEA Grapalat" w:hAnsi="GHEA Grapalat" w:hint="eastAsia"/>
                <w:szCs w:val="24"/>
              </w:rPr>
              <w:t>проектно</w:t>
            </w:r>
            <w:r w:rsidRPr="00FE6AFB">
              <w:rPr>
                <w:rFonts w:ascii="GHEA Grapalat" w:hAnsi="GHEA Grapalat"/>
                <w:szCs w:val="24"/>
              </w:rPr>
              <w:t>-</w:t>
            </w:r>
            <w:r w:rsidRPr="00FE6AFB">
              <w:rPr>
                <w:rFonts w:ascii="GHEA Grapalat" w:hAnsi="GHEA Grapalat" w:hint="eastAsia"/>
                <w:szCs w:val="24"/>
              </w:rPr>
              <w:t>сметной</w:t>
            </w:r>
            <w:r w:rsidRPr="00FE6AFB">
              <w:rPr>
                <w:rFonts w:ascii="GHEA Grapalat" w:hAnsi="GHEA Grapalat"/>
                <w:szCs w:val="24"/>
              </w:rPr>
              <w:t xml:space="preserve"> </w:t>
            </w:r>
            <w:r w:rsidRPr="00FE6AFB">
              <w:rPr>
                <w:rFonts w:ascii="GHEA Grapalat" w:hAnsi="GHEA Grapalat" w:hint="eastAsia"/>
                <w:szCs w:val="24"/>
              </w:rPr>
              <w:t>документации</w:t>
            </w:r>
            <w:r w:rsidRPr="00FE6AFB">
              <w:rPr>
                <w:rFonts w:ascii="GHEA Grapalat" w:hAnsi="GHEA Grapalat"/>
                <w:szCs w:val="24"/>
              </w:rPr>
              <w:t xml:space="preserve">  </w:t>
            </w:r>
            <w:r w:rsidRPr="00FE6AFB">
              <w:rPr>
                <w:rFonts w:ascii="GHEA Grapalat" w:hAnsi="GHEA Grapalat" w:hint="eastAsia"/>
                <w:szCs w:val="24"/>
              </w:rPr>
              <w:t>капитального</w:t>
            </w:r>
            <w:r w:rsidRPr="00FE6AFB">
              <w:rPr>
                <w:rFonts w:ascii="GHEA Grapalat" w:hAnsi="GHEA Grapalat"/>
                <w:szCs w:val="24"/>
              </w:rPr>
              <w:t xml:space="preserve"> </w:t>
            </w:r>
            <w:r w:rsidRPr="00FE6AFB">
              <w:rPr>
                <w:rFonts w:ascii="GHEA Grapalat" w:hAnsi="GHEA Grapalat" w:hint="eastAsia"/>
                <w:szCs w:val="24"/>
              </w:rPr>
              <w:t>ремонта</w:t>
            </w:r>
            <w:r w:rsidRPr="00FE6AFB">
              <w:rPr>
                <w:rFonts w:ascii="GHEA Grapalat" w:hAnsi="GHEA Grapalat"/>
                <w:szCs w:val="24"/>
              </w:rPr>
              <w:t xml:space="preserve"> </w:t>
            </w:r>
            <w:r w:rsidRPr="00FE6AFB">
              <w:rPr>
                <w:rFonts w:ascii="GHEA Grapalat" w:hAnsi="GHEA Grapalat" w:hint="eastAsia"/>
                <w:szCs w:val="24"/>
              </w:rPr>
              <w:t>главной</w:t>
            </w:r>
            <w:r w:rsidRPr="00FE6AFB">
              <w:rPr>
                <w:rFonts w:ascii="GHEA Grapalat" w:hAnsi="GHEA Grapalat"/>
                <w:szCs w:val="24"/>
              </w:rPr>
              <w:t xml:space="preserve"> </w:t>
            </w:r>
            <w:r w:rsidRPr="00FE6AFB">
              <w:rPr>
                <w:rFonts w:ascii="GHEA Grapalat" w:hAnsi="GHEA Grapalat" w:hint="eastAsia"/>
                <w:szCs w:val="24"/>
              </w:rPr>
              <w:t>дороги</w:t>
            </w:r>
            <w:r w:rsidRPr="00FE6AFB">
              <w:rPr>
                <w:rFonts w:ascii="GHEA Grapalat" w:hAnsi="GHEA Grapalat"/>
                <w:szCs w:val="24"/>
              </w:rPr>
              <w:t xml:space="preserve"> </w:t>
            </w:r>
            <w:r w:rsidRPr="00FE6AFB">
              <w:rPr>
                <w:rFonts w:ascii="GHEA Grapalat" w:hAnsi="GHEA Grapalat" w:hint="eastAsia"/>
                <w:szCs w:val="24"/>
              </w:rPr>
              <w:t>села</w:t>
            </w:r>
            <w:r w:rsidRPr="00FE6AFB">
              <w:rPr>
                <w:rFonts w:ascii="GHEA Grapalat" w:hAnsi="GHEA Grapalat"/>
                <w:szCs w:val="24"/>
              </w:rPr>
              <w:t xml:space="preserve"> </w:t>
            </w:r>
            <w:r w:rsidRPr="00FE6AFB">
              <w:rPr>
                <w:rFonts w:ascii="GHEA Grapalat" w:hAnsi="GHEA Grapalat" w:hint="eastAsia"/>
                <w:szCs w:val="24"/>
              </w:rPr>
              <w:t>Дарпас</w:t>
            </w:r>
            <w:r w:rsidRPr="00FE6AFB">
              <w:rPr>
                <w:rFonts w:ascii="GHEA Grapalat" w:hAnsi="GHEA Grapalat"/>
                <w:szCs w:val="24"/>
              </w:rPr>
              <w:t xml:space="preserve"> </w:t>
            </w:r>
            <w:r w:rsidRPr="00FE6AFB">
              <w:rPr>
                <w:rFonts w:ascii="GHEA Grapalat" w:hAnsi="GHEA Grapalat" w:hint="eastAsia"/>
                <w:szCs w:val="24"/>
              </w:rPr>
              <w:t>общины</w:t>
            </w:r>
            <w:r w:rsidRPr="00FE6AFB">
              <w:rPr>
                <w:rFonts w:ascii="GHEA Grapalat" w:hAnsi="GHEA Grapalat"/>
                <w:szCs w:val="24"/>
              </w:rPr>
              <w:t xml:space="preserve"> </w:t>
            </w:r>
            <w:r w:rsidRPr="00FE6AFB">
              <w:rPr>
                <w:rFonts w:ascii="GHEA Grapalat" w:hAnsi="GHEA Grapalat" w:hint="eastAsia"/>
                <w:szCs w:val="24"/>
              </w:rPr>
              <w:t>Ванадзор</w:t>
            </w:r>
          </w:p>
          <w:p w14:paraId="089B4D0A" w14:textId="77777777" w:rsidR="00273DDE" w:rsidRPr="00FE6AFB" w:rsidRDefault="00273DDE" w:rsidP="00273DDE">
            <w:pPr>
              <w:pStyle w:val="23"/>
              <w:widowControl w:val="0"/>
              <w:spacing w:after="120" w:line="240" w:lineRule="auto"/>
              <w:ind w:firstLine="0"/>
              <w:rPr>
                <w:rFonts w:ascii="GHEA Grapalat" w:hAnsi="GHEA Grapalat"/>
                <w:szCs w:val="24"/>
              </w:rPr>
            </w:pPr>
            <w:r w:rsidRPr="009330FB">
              <w:rPr>
                <w:rFonts w:ascii="GHEA Grapalat" w:hAnsi="GHEA Grapalat"/>
                <w:i/>
                <w:szCs w:val="24"/>
              </w:rPr>
              <w:t>См</w:t>
            </w:r>
            <w:r>
              <w:rPr>
                <w:rFonts w:ascii="GHEA Grapalat" w:hAnsi="GHEA Grapalat"/>
                <w:i/>
                <w:szCs w:val="24"/>
              </w:rPr>
              <w:t>.</w:t>
            </w:r>
            <w:r w:rsidRPr="009330FB">
              <w:rPr>
                <w:rFonts w:ascii="GHEA Grapalat" w:hAnsi="GHEA Grapalat"/>
                <w:i/>
                <w:szCs w:val="24"/>
              </w:rPr>
              <w:t xml:space="preserve"> ниже</w:t>
            </w:r>
          </w:p>
        </w:tc>
        <w:tc>
          <w:tcPr>
            <w:tcW w:w="1222" w:type="dxa"/>
          </w:tcPr>
          <w:p w14:paraId="48E72F8E" w14:textId="77777777" w:rsidR="00273DDE" w:rsidRPr="00E40AC8" w:rsidRDefault="00273DDE" w:rsidP="00273DDE">
            <w:pPr>
              <w:widowControl w:val="0"/>
              <w:spacing w:after="120"/>
              <w:jc w:val="center"/>
              <w:rPr>
                <w:rFonts w:ascii="GHEA Grapalat" w:hAnsi="GHEA Grapalat"/>
                <w:sz w:val="20"/>
              </w:rPr>
            </w:pPr>
            <w:r>
              <w:rPr>
                <w:rFonts w:ascii="GHEA Grapalat" w:hAnsi="GHEA Grapalat"/>
                <w:sz w:val="20"/>
              </w:rPr>
              <w:t>драм</w:t>
            </w:r>
          </w:p>
        </w:tc>
        <w:tc>
          <w:tcPr>
            <w:tcW w:w="1410" w:type="dxa"/>
          </w:tcPr>
          <w:p w14:paraId="681839E5" w14:textId="77777777" w:rsidR="00273DDE" w:rsidRPr="00E40AC8" w:rsidRDefault="00273DDE" w:rsidP="00273DDE">
            <w:pPr>
              <w:widowControl w:val="0"/>
              <w:spacing w:after="120"/>
              <w:jc w:val="center"/>
              <w:rPr>
                <w:rFonts w:ascii="GHEA Grapalat" w:hAnsi="GHEA Grapalat"/>
                <w:sz w:val="20"/>
              </w:rPr>
            </w:pPr>
          </w:p>
        </w:tc>
        <w:tc>
          <w:tcPr>
            <w:tcW w:w="856" w:type="dxa"/>
          </w:tcPr>
          <w:p w14:paraId="0471E1D5" w14:textId="77777777" w:rsidR="00273DDE" w:rsidRPr="00E40AC8" w:rsidRDefault="00273DDE" w:rsidP="00273DDE">
            <w:pPr>
              <w:widowControl w:val="0"/>
              <w:spacing w:after="120"/>
              <w:jc w:val="center"/>
              <w:rPr>
                <w:rFonts w:ascii="GHEA Grapalat" w:hAnsi="GHEA Grapalat"/>
                <w:sz w:val="20"/>
              </w:rPr>
            </w:pPr>
            <w:r>
              <w:rPr>
                <w:rFonts w:ascii="GHEA Grapalat" w:hAnsi="GHEA Grapalat"/>
                <w:sz w:val="20"/>
              </w:rPr>
              <w:t>1</w:t>
            </w:r>
          </w:p>
        </w:tc>
        <w:tc>
          <w:tcPr>
            <w:tcW w:w="1238" w:type="dxa"/>
          </w:tcPr>
          <w:p w14:paraId="1FF1617A" w14:textId="77777777" w:rsidR="00273DDE" w:rsidRPr="00E40AC8" w:rsidRDefault="00273DDE" w:rsidP="00273DDE">
            <w:pPr>
              <w:widowControl w:val="0"/>
              <w:spacing w:after="120"/>
              <w:jc w:val="center"/>
              <w:rPr>
                <w:rFonts w:ascii="GHEA Grapalat" w:hAnsi="GHEA Grapalat"/>
                <w:sz w:val="20"/>
              </w:rPr>
            </w:pPr>
            <w:r>
              <w:rPr>
                <w:rFonts w:ascii="GHEA Grapalat" w:hAnsi="GHEA Grapalat" w:hint="eastAsia"/>
              </w:rPr>
              <w:t>община</w:t>
            </w:r>
            <w:r w:rsidRPr="00FE6AFB">
              <w:rPr>
                <w:rFonts w:ascii="GHEA Grapalat" w:hAnsi="GHEA Grapalat"/>
              </w:rPr>
              <w:t xml:space="preserve"> </w:t>
            </w:r>
            <w:r w:rsidRPr="00FE6AFB">
              <w:rPr>
                <w:rFonts w:ascii="GHEA Grapalat" w:hAnsi="GHEA Grapalat" w:hint="eastAsia"/>
              </w:rPr>
              <w:t>Ванадзор</w:t>
            </w:r>
          </w:p>
        </w:tc>
        <w:tc>
          <w:tcPr>
            <w:tcW w:w="834" w:type="dxa"/>
          </w:tcPr>
          <w:p w14:paraId="0A354889" w14:textId="77777777" w:rsidR="00273DDE" w:rsidRPr="009330FB" w:rsidRDefault="00273DDE" w:rsidP="00273DDE">
            <w:pPr>
              <w:widowControl w:val="0"/>
              <w:spacing w:after="120"/>
              <w:jc w:val="center"/>
              <w:rPr>
                <w:rFonts w:ascii="GHEA Grapalat" w:hAnsi="GHEA Grapalat"/>
                <w:sz w:val="20"/>
                <w:szCs w:val="20"/>
              </w:rPr>
            </w:pPr>
            <w:r w:rsidRPr="009330FB">
              <w:rPr>
                <w:rFonts w:ascii="GHEA Grapalat" w:hAnsi="GHEA Grapalat"/>
                <w:i/>
                <w:sz w:val="20"/>
                <w:szCs w:val="20"/>
              </w:rPr>
              <w:t>См. ниже</w:t>
            </w:r>
          </w:p>
        </w:tc>
      </w:tr>
      <w:tr w:rsidR="00273DDE" w:rsidRPr="00E40AC8" w14:paraId="335B811F" w14:textId="77777777" w:rsidTr="009330FB">
        <w:trPr>
          <w:trHeight w:val="439"/>
          <w:jc w:val="center"/>
        </w:trPr>
        <w:tc>
          <w:tcPr>
            <w:tcW w:w="1956" w:type="dxa"/>
          </w:tcPr>
          <w:p w14:paraId="76839E15" w14:textId="77777777" w:rsidR="00273DDE" w:rsidRDefault="00273DDE" w:rsidP="00273DDE">
            <w:pPr>
              <w:widowControl w:val="0"/>
              <w:spacing w:after="120"/>
              <w:jc w:val="center"/>
              <w:rPr>
                <w:rFonts w:ascii="GHEA Grapalat" w:hAnsi="GHEA Grapalat"/>
                <w:sz w:val="20"/>
                <w:lang w:val="en-US"/>
              </w:rPr>
            </w:pPr>
            <w:r>
              <w:rPr>
                <w:rFonts w:ascii="GHEA Grapalat" w:hAnsi="GHEA Grapalat"/>
                <w:sz w:val="20"/>
                <w:lang w:val="en-US"/>
              </w:rPr>
              <w:t>8</w:t>
            </w:r>
          </w:p>
        </w:tc>
        <w:tc>
          <w:tcPr>
            <w:tcW w:w="1993" w:type="dxa"/>
          </w:tcPr>
          <w:p w14:paraId="3254822B" w14:textId="1552270A" w:rsidR="00273DDE" w:rsidRDefault="00273DDE" w:rsidP="00273DDE">
            <w:pPr>
              <w:jc w:val="center"/>
            </w:pPr>
            <w:r>
              <w:rPr>
                <w:rFonts w:ascii="GHEA Grapalat" w:hAnsi="GHEA Grapalat"/>
                <w:sz w:val="20"/>
                <w:lang w:val="hy-AM"/>
              </w:rPr>
              <w:t>50531140/508</w:t>
            </w:r>
          </w:p>
        </w:tc>
        <w:tc>
          <w:tcPr>
            <w:tcW w:w="1688" w:type="dxa"/>
            <w:vAlign w:val="center"/>
          </w:tcPr>
          <w:p w14:paraId="6F126CE2" w14:textId="77777777" w:rsidR="00273DDE" w:rsidRDefault="00273DDE" w:rsidP="00273DDE">
            <w:pPr>
              <w:pStyle w:val="23"/>
              <w:widowControl w:val="0"/>
              <w:spacing w:after="120" w:line="240" w:lineRule="auto"/>
              <w:ind w:firstLine="0"/>
              <w:rPr>
                <w:rFonts w:ascii="GHEA Grapalat" w:hAnsi="GHEA Grapalat"/>
                <w:szCs w:val="24"/>
              </w:rPr>
            </w:pPr>
            <w:r>
              <w:rPr>
                <w:rFonts w:ascii="GHEA Grapalat" w:hAnsi="GHEA Grapalat" w:hint="eastAsia"/>
                <w:szCs w:val="24"/>
              </w:rPr>
              <w:t>У</w:t>
            </w:r>
            <w:r w:rsidRPr="00FE6AFB">
              <w:rPr>
                <w:rFonts w:ascii="GHEA Grapalat" w:hAnsi="GHEA Grapalat" w:hint="eastAsia"/>
                <w:szCs w:val="24"/>
              </w:rPr>
              <w:t>слуг</w:t>
            </w:r>
            <w:r>
              <w:rPr>
                <w:rFonts w:ascii="GHEA Grapalat" w:hAnsi="GHEA Grapalat" w:hint="eastAsia"/>
                <w:szCs w:val="24"/>
              </w:rPr>
              <w:t>и</w:t>
            </w:r>
            <w:r w:rsidRPr="00FE6AFB">
              <w:rPr>
                <w:rFonts w:ascii="GHEA Grapalat" w:hAnsi="GHEA Grapalat"/>
                <w:szCs w:val="24"/>
              </w:rPr>
              <w:t xml:space="preserve"> </w:t>
            </w:r>
            <w:r w:rsidRPr="00FE6AFB">
              <w:rPr>
                <w:rFonts w:ascii="GHEA Grapalat" w:hAnsi="GHEA Grapalat" w:hint="eastAsia"/>
                <w:szCs w:val="24"/>
              </w:rPr>
              <w:t>по</w:t>
            </w:r>
            <w:r w:rsidRPr="00FE6AFB">
              <w:rPr>
                <w:rFonts w:ascii="GHEA Grapalat" w:hAnsi="GHEA Grapalat"/>
                <w:szCs w:val="24"/>
              </w:rPr>
              <w:t xml:space="preserve"> </w:t>
            </w:r>
            <w:r w:rsidRPr="00FE6AFB">
              <w:rPr>
                <w:rFonts w:ascii="GHEA Grapalat" w:hAnsi="GHEA Grapalat" w:hint="eastAsia"/>
                <w:szCs w:val="24"/>
              </w:rPr>
              <w:t>экспертизе</w:t>
            </w:r>
            <w:r w:rsidRPr="00FE6AFB">
              <w:rPr>
                <w:rFonts w:ascii="GHEA Grapalat" w:hAnsi="GHEA Grapalat"/>
                <w:szCs w:val="24"/>
              </w:rPr>
              <w:t xml:space="preserve"> </w:t>
            </w:r>
            <w:r w:rsidRPr="00FE6AFB">
              <w:rPr>
                <w:rFonts w:ascii="GHEA Grapalat" w:hAnsi="GHEA Grapalat" w:hint="eastAsia"/>
                <w:szCs w:val="24"/>
              </w:rPr>
              <w:t>проектно</w:t>
            </w:r>
            <w:r w:rsidRPr="00FE6AFB">
              <w:rPr>
                <w:rFonts w:ascii="GHEA Grapalat" w:hAnsi="GHEA Grapalat"/>
                <w:szCs w:val="24"/>
              </w:rPr>
              <w:t>-</w:t>
            </w:r>
            <w:r w:rsidRPr="00FE6AFB">
              <w:rPr>
                <w:rFonts w:ascii="GHEA Grapalat" w:hAnsi="GHEA Grapalat" w:hint="eastAsia"/>
                <w:szCs w:val="24"/>
              </w:rPr>
              <w:t>сметной</w:t>
            </w:r>
            <w:r w:rsidRPr="00FE6AFB">
              <w:rPr>
                <w:rFonts w:ascii="GHEA Grapalat" w:hAnsi="GHEA Grapalat"/>
                <w:szCs w:val="24"/>
              </w:rPr>
              <w:t xml:space="preserve"> </w:t>
            </w:r>
            <w:r w:rsidRPr="00FE6AFB">
              <w:rPr>
                <w:rFonts w:ascii="GHEA Grapalat" w:hAnsi="GHEA Grapalat" w:hint="eastAsia"/>
                <w:szCs w:val="24"/>
              </w:rPr>
              <w:t>документации</w:t>
            </w:r>
            <w:r w:rsidRPr="00FE6AFB">
              <w:rPr>
                <w:rFonts w:ascii="GHEA Grapalat" w:hAnsi="GHEA Grapalat"/>
                <w:szCs w:val="24"/>
              </w:rPr>
              <w:t xml:space="preserve">  </w:t>
            </w:r>
            <w:r w:rsidRPr="00FE6AFB">
              <w:rPr>
                <w:rFonts w:ascii="GHEA Grapalat" w:hAnsi="GHEA Grapalat" w:hint="eastAsia"/>
                <w:szCs w:val="24"/>
              </w:rPr>
              <w:t>строительство</w:t>
            </w:r>
            <w:r w:rsidRPr="00FE6AFB">
              <w:rPr>
                <w:rFonts w:ascii="GHEA Grapalat" w:hAnsi="GHEA Grapalat"/>
                <w:szCs w:val="24"/>
              </w:rPr>
              <w:t xml:space="preserve"> </w:t>
            </w:r>
            <w:r w:rsidRPr="00FE6AFB">
              <w:rPr>
                <w:rFonts w:ascii="GHEA Grapalat" w:hAnsi="GHEA Grapalat" w:hint="eastAsia"/>
                <w:szCs w:val="24"/>
              </w:rPr>
              <w:t>здания</w:t>
            </w:r>
            <w:r w:rsidRPr="00FE6AFB">
              <w:rPr>
                <w:rFonts w:ascii="GHEA Grapalat" w:hAnsi="GHEA Grapalat"/>
                <w:szCs w:val="24"/>
              </w:rPr>
              <w:t xml:space="preserve"> </w:t>
            </w:r>
            <w:r w:rsidRPr="00FE6AFB">
              <w:rPr>
                <w:rFonts w:ascii="GHEA Grapalat" w:hAnsi="GHEA Grapalat" w:hint="eastAsia"/>
                <w:szCs w:val="24"/>
              </w:rPr>
              <w:t>детского</w:t>
            </w:r>
            <w:r w:rsidRPr="00FE6AFB">
              <w:rPr>
                <w:rFonts w:ascii="GHEA Grapalat" w:hAnsi="GHEA Grapalat"/>
                <w:szCs w:val="24"/>
              </w:rPr>
              <w:t xml:space="preserve"> </w:t>
            </w:r>
            <w:r w:rsidRPr="00FE6AFB">
              <w:rPr>
                <w:rFonts w:ascii="GHEA Grapalat" w:hAnsi="GHEA Grapalat" w:hint="eastAsia"/>
                <w:szCs w:val="24"/>
              </w:rPr>
              <w:t>сада</w:t>
            </w:r>
            <w:r w:rsidRPr="00FE6AFB">
              <w:rPr>
                <w:rFonts w:ascii="GHEA Grapalat" w:hAnsi="GHEA Grapalat"/>
                <w:szCs w:val="24"/>
              </w:rPr>
              <w:t xml:space="preserve">, </w:t>
            </w:r>
            <w:r w:rsidRPr="00FE6AFB">
              <w:rPr>
                <w:rFonts w:ascii="GHEA Grapalat" w:hAnsi="GHEA Grapalat" w:hint="eastAsia"/>
                <w:szCs w:val="24"/>
              </w:rPr>
              <w:t>расположенного</w:t>
            </w:r>
            <w:r w:rsidRPr="00FE6AFB">
              <w:rPr>
                <w:rFonts w:ascii="GHEA Grapalat" w:hAnsi="GHEA Grapalat"/>
                <w:szCs w:val="24"/>
              </w:rPr>
              <w:t xml:space="preserve"> </w:t>
            </w:r>
            <w:r w:rsidRPr="00FE6AFB">
              <w:rPr>
                <w:rFonts w:ascii="GHEA Grapalat" w:hAnsi="GHEA Grapalat" w:hint="eastAsia"/>
                <w:szCs w:val="24"/>
              </w:rPr>
              <w:t>на</w:t>
            </w:r>
            <w:r w:rsidRPr="00FE6AFB">
              <w:rPr>
                <w:rFonts w:ascii="GHEA Grapalat" w:hAnsi="GHEA Grapalat"/>
                <w:szCs w:val="24"/>
              </w:rPr>
              <w:t xml:space="preserve"> </w:t>
            </w:r>
            <w:r w:rsidRPr="00FE6AFB">
              <w:rPr>
                <w:rFonts w:ascii="GHEA Grapalat" w:hAnsi="GHEA Grapalat" w:hint="eastAsia"/>
                <w:szCs w:val="24"/>
              </w:rPr>
              <w:t>участке</w:t>
            </w:r>
            <w:r w:rsidRPr="00FE6AFB">
              <w:rPr>
                <w:rFonts w:ascii="GHEA Grapalat" w:hAnsi="GHEA Grapalat"/>
                <w:szCs w:val="24"/>
              </w:rPr>
              <w:t xml:space="preserve"> 4/3 </w:t>
            </w:r>
            <w:r w:rsidRPr="00FE6AFB">
              <w:rPr>
                <w:rFonts w:ascii="GHEA Grapalat" w:hAnsi="GHEA Grapalat" w:hint="eastAsia"/>
                <w:szCs w:val="24"/>
              </w:rPr>
              <w:t>по</w:t>
            </w:r>
            <w:r w:rsidRPr="00FE6AFB">
              <w:rPr>
                <w:rFonts w:ascii="GHEA Grapalat" w:hAnsi="GHEA Grapalat"/>
                <w:szCs w:val="24"/>
              </w:rPr>
              <w:t xml:space="preserve">  </w:t>
            </w:r>
            <w:r w:rsidRPr="00FE6AFB">
              <w:rPr>
                <w:rFonts w:ascii="GHEA Grapalat" w:hAnsi="GHEA Grapalat" w:hint="eastAsia"/>
                <w:szCs w:val="24"/>
              </w:rPr>
              <w:t>улице</w:t>
            </w:r>
            <w:r w:rsidRPr="00FE6AFB">
              <w:rPr>
                <w:rFonts w:ascii="GHEA Grapalat" w:hAnsi="GHEA Grapalat"/>
                <w:szCs w:val="24"/>
              </w:rPr>
              <w:t xml:space="preserve"> </w:t>
            </w:r>
            <w:r w:rsidRPr="00FE6AFB">
              <w:rPr>
                <w:rFonts w:ascii="GHEA Grapalat" w:hAnsi="GHEA Grapalat" w:hint="eastAsia"/>
                <w:szCs w:val="24"/>
              </w:rPr>
              <w:t>Г</w:t>
            </w:r>
            <w:r w:rsidRPr="00FE6AFB">
              <w:rPr>
                <w:rFonts w:ascii="GHEA Grapalat" w:hAnsi="GHEA Grapalat"/>
                <w:szCs w:val="24"/>
              </w:rPr>
              <w:t xml:space="preserve">. </w:t>
            </w:r>
            <w:r w:rsidRPr="00FE6AFB">
              <w:rPr>
                <w:rFonts w:ascii="GHEA Grapalat" w:hAnsi="GHEA Grapalat" w:hint="eastAsia"/>
                <w:szCs w:val="24"/>
              </w:rPr>
              <w:t>Нарекаци</w:t>
            </w:r>
            <w:r w:rsidRPr="00FE6AFB">
              <w:rPr>
                <w:rFonts w:ascii="GHEA Grapalat" w:hAnsi="GHEA Grapalat"/>
                <w:szCs w:val="24"/>
              </w:rPr>
              <w:t xml:space="preserve">  </w:t>
            </w:r>
            <w:r w:rsidRPr="00FE6AFB">
              <w:rPr>
                <w:rFonts w:ascii="GHEA Grapalat" w:hAnsi="GHEA Grapalat" w:hint="eastAsia"/>
                <w:szCs w:val="24"/>
              </w:rPr>
              <w:t>общины</w:t>
            </w:r>
            <w:r w:rsidRPr="00FE6AFB">
              <w:rPr>
                <w:rFonts w:ascii="GHEA Grapalat" w:hAnsi="GHEA Grapalat"/>
                <w:szCs w:val="24"/>
              </w:rPr>
              <w:t xml:space="preserve"> </w:t>
            </w:r>
            <w:r w:rsidRPr="00FE6AFB">
              <w:rPr>
                <w:rFonts w:ascii="GHEA Grapalat" w:hAnsi="GHEA Grapalat" w:hint="eastAsia"/>
                <w:szCs w:val="24"/>
              </w:rPr>
              <w:t>Ванадзор</w:t>
            </w:r>
          </w:p>
          <w:p w14:paraId="30E7FBF6" w14:textId="77777777" w:rsidR="00273DDE" w:rsidRPr="00FE6AFB" w:rsidRDefault="00273DDE" w:rsidP="00273DDE">
            <w:pPr>
              <w:pStyle w:val="23"/>
              <w:widowControl w:val="0"/>
              <w:spacing w:after="120" w:line="240" w:lineRule="auto"/>
              <w:ind w:firstLine="0"/>
              <w:rPr>
                <w:rFonts w:ascii="GHEA Grapalat" w:hAnsi="GHEA Grapalat"/>
                <w:szCs w:val="24"/>
              </w:rPr>
            </w:pPr>
            <w:r w:rsidRPr="009330FB">
              <w:rPr>
                <w:rFonts w:ascii="GHEA Grapalat" w:hAnsi="GHEA Grapalat"/>
                <w:i/>
                <w:szCs w:val="24"/>
              </w:rPr>
              <w:t>См</w:t>
            </w:r>
            <w:r>
              <w:rPr>
                <w:rFonts w:ascii="GHEA Grapalat" w:hAnsi="GHEA Grapalat"/>
                <w:i/>
                <w:szCs w:val="24"/>
              </w:rPr>
              <w:t>.</w:t>
            </w:r>
            <w:r w:rsidRPr="009330FB">
              <w:rPr>
                <w:rFonts w:ascii="GHEA Grapalat" w:hAnsi="GHEA Grapalat"/>
                <w:i/>
                <w:szCs w:val="24"/>
              </w:rPr>
              <w:t xml:space="preserve"> ниже</w:t>
            </w:r>
          </w:p>
        </w:tc>
        <w:tc>
          <w:tcPr>
            <w:tcW w:w="1222" w:type="dxa"/>
          </w:tcPr>
          <w:p w14:paraId="4EB9C889" w14:textId="77777777" w:rsidR="00273DDE" w:rsidRPr="00E40AC8" w:rsidRDefault="00273DDE" w:rsidP="00273DDE">
            <w:pPr>
              <w:widowControl w:val="0"/>
              <w:spacing w:after="120"/>
              <w:jc w:val="center"/>
              <w:rPr>
                <w:rFonts w:ascii="GHEA Grapalat" w:hAnsi="GHEA Grapalat"/>
                <w:sz w:val="20"/>
              </w:rPr>
            </w:pPr>
            <w:r>
              <w:rPr>
                <w:rFonts w:ascii="GHEA Grapalat" w:hAnsi="GHEA Grapalat"/>
                <w:sz w:val="20"/>
              </w:rPr>
              <w:t>драм</w:t>
            </w:r>
          </w:p>
        </w:tc>
        <w:tc>
          <w:tcPr>
            <w:tcW w:w="1410" w:type="dxa"/>
          </w:tcPr>
          <w:p w14:paraId="484F0423" w14:textId="77777777" w:rsidR="00273DDE" w:rsidRPr="00E40AC8" w:rsidRDefault="00273DDE" w:rsidP="00273DDE">
            <w:pPr>
              <w:widowControl w:val="0"/>
              <w:spacing w:after="120"/>
              <w:jc w:val="center"/>
              <w:rPr>
                <w:rFonts w:ascii="GHEA Grapalat" w:hAnsi="GHEA Grapalat"/>
                <w:sz w:val="20"/>
              </w:rPr>
            </w:pPr>
          </w:p>
        </w:tc>
        <w:tc>
          <w:tcPr>
            <w:tcW w:w="856" w:type="dxa"/>
          </w:tcPr>
          <w:p w14:paraId="1A5EA0CA" w14:textId="77777777" w:rsidR="00273DDE" w:rsidRPr="00E40AC8" w:rsidRDefault="00273DDE" w:rsidP="00273DDE">
            <w:pPr>
              <w:widowControl w:val="0"/>
              <w:spacing w:after="120"/>
              <w:jc w:val="center"/>
              <w:rPr>
                <w:rFonts w:ascii="GHEA Grapalat" w:hAnsi="GHEA Grapalat"/>
                <w:sz w:val="20"/>
              </w:rPr>
            </w:pPr>
            <w:r>
              <w:rPr>
                <w:rFonts w:ascii="GHEA Grapalat" w:hAnsi="GHEA Grapalat"/>
                <w:sz w:val="20"/>
              </w:rPr>
              <w:t>1</w:t>
            </w:r>
          </w:p>
        </w:tc>
        <w:tc>
          <w:tcPr>
            <w:tcW w:w="1238" w:type="dxa"/>
          </w:tcPr>
          <w:p w14:paraId="3B4B1257" w14:textId="77777777" w:rsidR="00273DDE" w:rsidRPr="00E40AC8" w:rsidRDefault="00273DDE" w:rsidP="00273DDE">
            <w:pPr>
              <w:widowControl w:val="0"/>
              <w:spacing w:after="120"/>
              <w:jc w:val="center"/>
              <w:rPr>
                <w:rFonts w:ascii="GHEA Grapalat" w:hAnsi="GHEA Grapalat"/>
                <w:sz w:val="20"/>
              </w:rPr>
            </w:pPr>
            <w:r>
              <w:rPr>
                <w:rFonts w:ascii="GHEA Grapalat" w:hAnsi="GHEA Grapalat" w:hint="eastAsia"/>
              </w:rPr>
              <w:t>община</w:t>
            </w:r>
            <w:r w:rsidRPr="00FE6AFB">
              <w:rPr>
                <w:rFonts w:ascii="GHEA Grapalat" w:hAnsi="GHEA Grapalat"/>
              </w:rPr>
              <w:t xml:space="preserve"> </w:t>
            </w:r>
            <w:r w:rsidRPr="00FE6AFB">
              <w:rPr>
                <w:rFonts w:ascii="GHEA Grapalat" w:hAnsi="GHEA Grapalat" w:hint="eastAsia"/>
              </w:rPr>
              <w:t>Ванадзор</w:t>
            </w:r>
          </w:p>
        </w:tc>
        <w:tc>
          <w:tcPr>
            <w:tcW w:w="834" w:type="dxa"/>
          </w:tcPr>
          <w:p w14:paraId="4A0B6CD8" w14:textId="77777777" w:rsidR="00273DDE" w:rsidRPr="009330FB" w:rsidRDefault="00273DDE" w:rsidP="00273DDE">
            <w:pPr>
              <w:widowControl w:val="0"/>
              <w:spacing w:after="120"/>
              <w:jc w:val="center"/>
              <w:rPr>
                <w:rFonts w:ascii="GHEA Grapalat" w:hAnsi="GHEA Grapalat"/>
                <w:sz w:val="20"/>
                <w:szCs w:val="20"/>
              </w:rPr>
            </w:pPr>
            <w:r w:rsidRPr="009330FB">
              <w:rPr>
                <w:rFonts w:ascii="GHEA Grapalat" w:hAnsi="GHEA Grapalat"/>
                <w:i/>
                <w:sz w:val="20"/>
                <w:szCs w:val="20"/>
              </w:rPr>
              <w:t>См. ниже</w:t>
            </w:r>
          </w:p>
        </w:tc>
      </w:tr>
    </w:tbl>
    <w:p w14:paraId="58755641" w14:textId="77777777" w:rsidR="000644CA" w:rsidRPr="00795F5B" w:rsidRDefault="000644CA" w:rsidP="000644CA">
      <w:pPr>
        <w:rPr>
          <w:rFonts w:ascii="Calibri" w:hAnsi="Calibri" w:cs="Calibri"/>
          <w:b/>
          <w:bCs/>
          <w:color w:val="000000"/>
          <w:sz w:val="28"/>
          <w:szCs w:val="28"/>
          <w:lang w:val="hy-AM"/>
        </w:rPr>
      </w:pPr>
      <w:r>
        <w:rPr>
          <w:rFonts w:ascii="Calibri" w:hAnsi="Calibri" w:cs="Calibri"/>
          <w:color w:val="000000"/>
          <w:sz w:val="22"/>
          <w:szCs w:val="22"/>
          <w:shd w:val="clear" w:color="auto" w:fill="FFFFFF"/>
          <w:lang w:val="hy-AM"/>
        </w:rPr>
        <w:t xml:space="preserve">                                                                 </w:t>
      </w:r>
      <w:r w:rsidRPr="00220C4A">
        <w:rPr>
          <w:rFonts w:ascii="Calibri" w:hAnsi="Calibri" w:cs="Calibri"/>
          <w:b/>
          <w:color w:val="000000"/>
          <w:sz w:val="28"/>
          <w:szCs w:val="28"/>
          <w:shd w:val="clear" w:color="auto" w:fill="FFFFFF"/>
          <w:lang w:val="hy-AM"/>
        </w:rPr>
        <w:t xml:space="preserve"> </w:t>
      </w:r>
      <w:r>
        <w:rPr>
          <w:rFonts w:ascii="GHEA Grapalat" w:hAnsi="GHEA Grapalat" w:cs="Sylfaen"/>
          <w:b/>
        </w:rPr>
        <w:t xml:space="preserve">Лот </w:t>
      </w:r>
      <w:r w:rsidRPr="00795F5B">
        <w:rPr>
          <w:rFonts w:ascii="Calibri" w:hAnsi="Calibri" w:cs="Calibri"/>
          <w:b/>
          <w:color w:val="000000"/>
          <w:sz w:val="28"/>
          <w:szCs w:val="28"/>
          <w:shd w:val="clear" w:color="auto" w:fill="FFFFFF"/>
          <w:lang w:val="hy-AM"/>
        </w:rPr>
        <w:t>1</w:t>
      </w:r>
    </w:p>
    <w:tbl>
      <w:tblPr>
        <w:tblpPr w:leftFromText="180" w:rightFromText="180" w:vertAnchor="text" w:horzAnchor="margin" w:tblpX="-133" w:tblpY="242"/>
        <w:tblOverlap w:val="neve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3"/>
        <w:gridCol w:w="1876"/>
        <w:gridCol w:w="5182"/>
      </w:tblGrid>
      <w:tr w:rsidR="000644CA" w:rsidRPr="00D03349" w14:paraId="6099E84A" w14:textId="77777777" w:rsidTr="000644CA">
        <w:trPr>
          <w:trHeight w:val="225"/>
        </w:trPr>
        <w:tc>
          <w:tcPr>
            <w:tcW w:w="2973" w:type="dxa"/>
            <w:tcBorders>
              <w:bottom w:val="nil"/>
              <w:right w:val="nil"/>
            </w:tcBorders>
          </w:tcPr>
          <w:p w14:paraId="287AED35" w14:textId="77777777" w:rsidR="000644CA" w:rsidRPr="00C92B73" w:rsidRDefault="000644CA" w:rsidP="0053079C">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Название</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проекта</w:t>
            </w:r>
          </w:p>
        </w:tc>
        <w:tc>
          <w:tcPr>
            <w:tcW w:w="7058" w:type="dxa"/>
            <w:gridSpan w:val="2"/>
            <w:tcBorders>
              <w:left w:val="nil"/>
              <w:bottom w:val="nil"/>
            </w:tcBorders>
          </w:tcPr>
          <w:p w14:paraId="0EEACBD2" w14:textId="77777777" w:rsidR="000644CA" w:rsidRPr="00D03349" w:rsidRDefault="000644CA" w:rsidP="0053079C">
            <w:pPr>
              <w:rPr>
                <w:rFonts w:ascii="GHEA Grapalat" w:hAnsi="GHEA Grapalat"/>
                <w:sz w:val="20"/>
                <w:szCs w:val="20"/>
                <w:lang w:val="hy-AM"/>
              </w:rPr>
            </w:pPr>
            <w:r w:rsidRPr="00125241">
              <w:rPr>
                <w:rFonts w:ascii="Calibri" w:hAnsi="Calibri" w:cs="Calibri"/>
                <w:sz w:val="22"/>
                <w:szCs w:val="22"/>
                <w:lang w:val="hy-AM"/>
              </w:rPr>
              <w:t xml:space="preserve"> </w:t>
            </w:r>
            <w:r w:rsidRPr="003E0563">
              <w:rPr>
                <w:rFonts w:ascii="Calibri" w:hAnsi="Calibri" w:cs="Calibri" w:hint="eastAsia"/>
                <w:bCs/>
                <w:sz w:val="22"/>
                <w:szCs w:val="22"/>
                <w:lang w:val="hy-AM"/>
              </w:rPr>
              <w:t>Капитальный</w:t>
            </w:r>
            <w:r w:rsidRPr="003E0563">
              <w:rPr>
                <w:rFonts w:ascii="Calibri" w:hAnsi="Calibri" w:cs="Calibri"/>
                <w:bCs/>
                <w:sz w:val="22"/>
                <w:szCs w:val="22"/>
                <w:lang w:val="hy-AM"/>
              </w:rPr>
              <w:t xml:space="preserve"> </w:t>
            </w:r>
            <w:r w:rsidRPr="003E0563">
              <w:rPr>
                <w:rFonts w:ascii="Calibri" w:hAnsi="Calibri" w:cs="Calibri" w:hint="eastAsia"/>
                <w:bCs/>
                <w:sz w:val="22"/>
                <w:szCs w:val="22"/>
                <w:lang w:val="hy-AM"/>
              </w:rPr>
              <w:t>ремонт</w:t>
            </w:r>
            <w:r w:rsidRPr="003E0563">
              <w:rPr>
                <w:rFonts w:ascii="Calibri" w:hAnsi="Calibri" w:cs="Calibri"/>
                <w:bCs/>
                <w:sz w:val="22"/>
                <w:szCs w:val="22"/>
                <w:lang w:val="hy-AM"/>
              </w:rPr>
              <w:t xml:space="preserve"> </w:t>
            </w:r>
            <w:r w:rsidRPr="003E0563">
              <w:rPr>
                <w:rFonts w:ascii="Calibri" w:hAnsi="Calibri" w:cs="Calibri" w:hint="eastAsia"/>
                <w:bCs/>
                <w:sz w:val="22"/>
                <w:szCs w:val="22"/>
                <w:lang w:val="hy-AM"/>
              </w:rPr>
              <w:t>улицы</w:t>
            </w:r>
            <w:r w:rsidRPr="003E0563">
              <w:rPr>
                <w:rFonts w:ascii="Calibri" w:hAnsi="Calibri" w:cs="Calibri"/>
                <w:bCs/>
                <w:sz w:val="22"/>
                <w:szCs w:val="22"/>
                <w:lang w:val="hy-AM"/>
              </w:rPr>
              <w:t xml:space="preserve"> </w:t>
            </w:r>
            <w:r w:rsidRPr="003E0563">
              <w:rPr>
                <w:rFonts w:ascii="Calibri" w:hAnsi="Calibri" w:cs="Calibri" w:hint="eastAsia"/>
                <w:bCs/>
                <w:sz w:val="22"/>
                <w:szCs w:val="22"/>
                <w:lang w:val="hy-AM"/>
              </w:rPr>
              <w:t>Банаки</w:t>
            </w:r>
            <w:r w:rsidRPr="003E0563">
              <w:rPr>
                <w:rFonts w:ascii="Calibri" w:hAnsi="Calibri" w:cs="Calibri"/>
                <w:bCs/>
                <w:sz w:val="22"/>
                <w:szCs w:val="22"/>
                <w:lang w:val="hy-AM"/>
              </w:rPr>
              <w:t xml:space="preserve"> </w:t>
            </w:r>
            <w:r w:rsidRPr="003E0563">
              <w:rPr>
                <w:rFonts w:ascii="Calibri" w:hAnsi="Calibri" w:cs="Calibri" w:hint="eastAsia"/>
                <w:bCs/>
                <w:sz w:val="22"/>
                <w:szCs w:val="22"/>
                <w:lang w:val="hy-AM"/>
              </w:rPr>
              <w:t>общины</w:t>
            </w:r>
            <w:r w:rsidRPr="003E0563">
              <w:rPr>
                <w:rFonts w:ascii="Calibri" w:hAnsi="Calibri" w:cs="Calibri"/>
                <w:bCs/>
                <w:sz w:val="22"/>
                <w:szCs w:val="22"/>
                <w:lang w:val="hy-AM"/>
              </w:rPr>
              <w:t xml:space="preserve"> </w:t>
            </w:r>
            <w:r w:rsidRPr="003E0563">
              <w:rPr>
                <w:rFonts w:ascii="Calibri" w:hAnsi="Calibri" w:cs="Calibri" w:hint="eastAsia"/>
                <w:bCs/>
                <w:sz w:val="22"/>
                <w:szCs w:val="22"/>
                <w:lang w:val="hy-AM"/>
              </w:rPr>
              <w:t>Ванадзор</w:t>
            </w:r>
            <w:r w:rsidRPr="003E0563">
              <w:rPr>
                <w:rFonts w:ascii="Calibri" w:hAnsi="Calibri" w:cs="Calibri"/>
                <w:bCs/>
                <w:sz w:val="22"/>
                <w:szCs w:val="22"/>
                <w:lang w:val="hy-AM"/>
              </w:rPr>
              <w:t>.</w:t>
            </w:r>
          </w:p>
        </w:tc>
      </w:tr>
      <w:tr w:rsidR="000644CA" w:rsidRPr="00D03349" w14:paraId="3B4D9ABD" w14:textId="77777777" w:rsidTr="000644CA">
        <w:trPr>
          <w:trHeight w:val="80"/>
        </w:trPr>
        <w:tc>
          <w:tcPr>
            <w:tcW w:w="2973" w:type="dxa"/>
            <w:tcBorders>
              <w:top w:val="nil"/>
              <w:bottom w:val="nil"/>
              <w:right w:val="nil"/>
            </w:tcBorders>
          </w:tcPr>
          <w:p w14:paraId="0B715725" w14:textId="77777777" w:rsidR="000644CA" w:rsidRPr="00C92B73" w:rsidRDefault="000644CA" w:rsidP="0053079C">
            <w:pPr>
              <w:spacing w:line="240" w:lineRule="atLeast"/>
              <w:jc w:val="both"/>
              <w:rPr>
                <w:rFonts w:ascii="GHEA Grapalat" w:hAnsi="GHEA Grapalat"/>
                <w:b/>
                <w:i/>
                <w:iCs/>
                <w:sz w:val="16"/>
                <w:szCs w:val="20"/>
                <w:lang w:val="hy-AM"/>
              </w:rPr>
            </w:pPr>
          </w:p>
        </w:tc>
        <w:tc>
          <w:tcPr>
            <w:tcW w:w="7058" w:type="dxa"/>
            <w:gridSpan w:val="2"/>
            <w:tcBorders>
              <w:top w:val="nil"/>
              <w:left w:val="nil"/>
              <w:bottom w:val="nil"/>
            </w:tcBorders>
          </w:tcPr>
          <w:p w14:paraId="1628EE60" w14:textId="77777777" w:rsidR="000644CA" w:rsidRPr="00963DCC" w:rsidRDefault="000644CA" w:rsidP="0053079C">
            <w:pPr>
              <w:spacing w:line="240" w:lineRule="atLeast"/>
              <w:jc w:val="both"/>
              <w:rPr>
                <w:rFonts w:ascii="GHEA Grapalat" w:hAnsi="GHEA Grapalat"/>
                <w:sz w:val="16"/>
                <w:szCs w:val="20"/>
                <w:lang w:val="hy-AM"/>
              </w:rPr>
            </w:pPr>
          </w:p>
        </w:tc>
      </w:tr>
      <w:tr w:rsidR="000644CA" w:rsidRPr="00511928" w14:paraId="73C17049" w14:textId="77777777" w:rsidTr="000644CA">
        <w:trPr>
          <w:trHeight w:val="225"/>
        </w:trPr>
        <w:tc>
          <w:tcPr>
            <w:tcW w:w="2973" w:type="dxa"/>
            <w:tcBorders>
              <w:top w:val="nil"/>
              <w:bottom w:val="nil"/>
              <w:right w:val="nil"/>
            </w:tcBorders>
          </w:tcPr>
          <w:p w14:paraId="2B36118A" w14:textId="77777777" w:rsidR="000644CA" w:rsidRPr="00075643" w:rsidRDefault="000644CA" w:rsidP="0053079C">
            <w:pPr>
              <w:spacing w:line="240" w:lineRule="atLeast"/>
              <w:jc w:val="both"/>
              <w:rPr>
                <w:rFonts w:ascii="GHEA Grapalat" w:hAnsi="GHEA Grapalat"/>
                <w:i/>
                <w:iCs/>
                <w:sz w:val="20"/>
                <w:szCs w:val="20"/>
              </w:rPr>
            </w:pPr>
            <w:r w:rsidRPr="00075643">
              <w:rPr>
                <w:rFonts w:ascii="GHEA Grapalat" w:hAnsi="GHEA Grapalat" w:hint="eastAsia"/>
                <w:b/>
                <w:i/>
                <w:iCs/>
                <w:sz w:val="20"/>
                <w:szCs w:val="20"/>
                <w:lang w:val="hy-AM"/>
              </w:rPr>
              <w:t>Заказчик</w:t>
            </w:r>
          </w:p>
        </w:tc>
        <w:tc>
          <w:tcPr>
            <w:tcW w:w="7058" w:type="dxa"/>
            <w:gridSpan w:val="2"/>
            <w:tcBorders>
              <w:top w:val="nil"/>
              <w:left w:val="nil"/>
              <w:bottom w:val="nil"/>
            </w:tcBorders>
          </w:tcPr>
          <w:p w14:paraId="544B9C8B" w14:textId="77777777" w:rsidR="000644CA" w:rsidRPr="00CF5663" w:rsidRDefault="000644CA" w:rsidP="0053079C">
            <w:pPr>
              <w:spacing w:line="240" w:lineRule="atLeast"/>
              <w:jc w:val="both"/>
              <w:rPr>
                <w:rFonts w:ascii="GHEA Grapalat" w:hAnsi="GHEA Grapalat"/>
                <w:sz w:val="20"/>
                <w:szCs w:val="20"/>
                <w:lang w:val="hy-AM"/>
              </w:rPr>
            </w:pPr>
            <w:r w:rsidRPr="00CF5663">
              <w:rPr>
                <w:rFonts w:ascii="GHEA Grapalat" w:hAnsi="GHEA Grapalat"/>
                <w:sz w:val="20"/>
                <w:szCs w:val="20"/>
                <w:lang w:val="hy-AM"/>
              </w:rPr>
              <w:t>«</w:t>
            </w:r>
            <w:r w:rsidRPr="00D27BD5">
              <w:rPr>
                <w:rFonts w:ascii="GHEA Grapalat" w:hAnsi="GHEA Grapalat" w:hint="eastAsia"/>
                <w:sz w:val="20"/>
                <w:szCs w:val="20"/>
                <w:lang w:val="hy-AM"/>
              </w:rPr>
              <w:t xml:space="preserve"> аппарат</w:t>
            </w:r>
            <w:r w:rsidRPr="00D27BD5">
              <w:rPr>
                <w:rFonts w:ascii="GHEA Grapalat" w:hAnsi="GHEA Grapalat"/>
                <w:sz w:val="20"/>
                <w:szCs w:val="20"/>
                <w:lang w:val="hy-AM"/>
              </w:rPr>
              <w:t xml:space="preserve"> </w:t>
            </w:r>
            <w:r w:rsidRPr="00D27BD5">
              <w:rPr>
                <w:rFonts w:ascii="GHEA Grapalat" w:hAnsi="GHEA Grapalat" w:hint="eastAsia"/>
                <w:sz w:val="20"/>
                <w:szCs w:val="20"/>
                <w:lang w:val="hy-AM"/>
              </w:rPr>
              <w:t>муниципалитета</w:t>
            </w:r>
            <w:r w:rsidRPr="00D27BD5">
              <w:rPr>
                <w:rFonts w:ascii="GHEA Grapalat" w:hAnsi="GHEA Grapalat"/>
                <w:sz w:val="20"/>
                <w:szCs w:val="20"/>
                <w:lang w:val="hy-AM"/>
              </w:rPr>
              <w:t xml:space="preserve"> </w:t>
            </w:r>
            <w:r w:rsidRPr="00D27BD5">
              <w:rPr>
                <w:rFonts w:ascii="GHEA Grapalat" w:hAnsi="GHEA Grapalat" w:hint="eastAsia"/>
                <w:sz w:val="20"/>
                <w:szCs w:val="20"/>
                <w:lang w:val="hy-AM"/>
              </w:rPr>
              <w:t>Ванадзора</w:t>
            </w:r>
            <w:r w:rsidRPr="00CF5663">
              <w:rPr>
                <w:rFonts w:ascii="GHEA Grapalat" w:hAnsi="GHEA Grapalat"/>
                <w:sz w:val="20"/>
                <w:szCs w:val="20"/>
                <w:lang w:val="hy-AM"/>
              </w:rPr>
              <w:t xml:space="preserve"> » </w:t>
            </w:r>
          </w:p>
        </w:tc>
      </w:tr>
      <w:tr w:rsidR="000644CA" w:rsidRPr="00511928" w14:paraId="6AC3DA8F" w14:textId="77777777" w:rsidTr="000644CA">
        <w:trPr>
          <w:trHeight w:val="225"/>
        </w:trPr>
        <w:tc>
          <w:tcPr>
            <w:tcW w:w="2973" w:type="dxa"/>
            <w:tcBorders>
              <w:top w:val="nil"/>
              <w:bottom w:val="nil"/>
              <w:right w:val="nil"/>
            </w:tcBorders>
          </w:tcPr>
          <w:p w14:paraId="5EFDA105" w14:textId="77777777" w:rsidR="000644CA" w:rsidRPr="00C92B73" w:rsidRDefault="000644CA" w:rsidP="0053079C">
            <w:pPr>
              <w:spacing w:line="240" w:lineRule="atLeast"/>
              <w:jc w:val="both"/>
              <w:rPr>
                <w:rFonts w:ascii="GHEA Grapalat" w:hAnsi="GHEA Grapalat"/>
                <w:b/>
                <w:i/>
                <w:iCs/>
                <w:sz w:val="16"/>
                <w:szCs w:val="20"/>
                <w:lang w:val="hy-AM"/>
              </w:rPr>
            </w:pPr>
          </w:p>
        </w:tc>
        <w:tc>
          <w:tcPr>
            <w:tcW w:w="7058" w:type="dxa"/>
            <w:gridSpan w:val="2"/>
            <w:tcBorders>
              <w:top w:val="nil"/>
              <w:left w:val="nil"/>
              <w:bottom w:val="nil"/>
            </w:tcBorders>
          </w:tcPr>
          <w:p w14:paraId="43172A70" w14:textId="77777777" w:rsidR="000644CA" w:rsidRPr="00963DCC" w:rsidRDefault="000644CA" w:rsidP="0053079C">
            <w:pPr>
              <w:spacing w:line="240" w:lineRule="atLeast"/>
              <w:jc w:val="both"/>
              <w:rPr>
                <w:rFonts w:ascii="GHEA Grapalat" w:hAnsi="GHEA Grapalat"/>
                <w:sz w:val="16"/>
                <w:szCs w:val="20"/>
                <w:lang w:val="hy-AM"/>
              </w:rPr>
            </w:pPr>
          </w:p>
        </w:tc>
      </w:tr>
      <w:tr w:rsidR="000644CA" w:rsidRPr="00511928" w14:paraId="0653A2A0" w14:textId="77777777" w:rsidTr="000644CA">
        <w:trPr>
          <w:trHeight w:val="680"/>
        </w:trPr>
        <w:tc>
          <w:tcPr>
            <w:tcW w:w="2973" w:type="dxa"/>
            <w:tcBorders>
              <w:top w:val="nil"/>
              <w:bottom w:val="nil"/>
              <w:right w:val="nil"/>
            </w:tcBorders>
          </w:tcPr>
          <w:p w14:paraId="76A491EA" w14:textId="77777777" w:rsidR="000644CA" w:rsidRPr="00C92B73" w:rsidRDefault="000644CA" w:rsidP="0053079C">
            <w:pPr>
              <w:spacing w:line="240" w:lineRule="atLeast"/>
              <w:rPr>
                <w:rFonts w:ascii="GHEA Grapalat" w:hAnsi="GHEA Grapalat"/>
                <w:b/>
                <w:i/>
                <w:iCs/>
                <w:sz w:val="20"/>
                <w:szCs w:val="20"/>
                <w:lang w:val="hy-AM"/>
              </w:rPr>
            </w:pPr>
            <w:r w:rsidRPr="00075643">
              <w:rPr>
                <w:rFonts w:ascii="GHEA Grapalat" w:hAnsi="GHEA Grapalat" w:hint="eastAsia"/>
                <w:b/>
                <w:i/>
                <w:iCs/>
                <w:sz w:val="20"/>
                <w:szCs w:val="20"/>
                <w:lang w:val="hy-AM"/>
              </w:rPr>
              <w:t>Название</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услуги</w:t>
            </w:r>
          </w:p>
          <w:p w14:paraId="227EA26A" w14:textId="77777777" w:rsidR="000644CA" w:rsidRDefault="000644CA" w:rsidP="0053079C">
            <w:pPr>
              <w:spacing w:line="240" w:lineRule="atLeast"/>
              <w:jc w:val="both"/>
              <w:rPr>
                <w:rFonts w:ascii="GHEA Grapalat" w:hAnsi="GHEA Grapalat"/>
                <w:b/>
                <w:i/>
                <w:iCs/>
                <w:sz w:val="20"/>
                <w:szCs w:val="20"/>
              </w:rPr>
            </w:pPr>
          </w:p>
          <w:p w14:paraId="6F297F44" w14:textId="77777777" w:rsidR="000644CA" w:rsidRDefault="000644CA" w:rsidP="0053079C">
            <w:pPr>
              <w:spacing w:line="240" w:lineRule="atLeast"/>
              <w:jc w:val="both"/>
              <w:rPr>
                <w:rFonts w:ascii="GHEA Grapalat" w:hAnsi="GHEA Grapalat"/>
                <w:b/>
                <w:i/>
                <w:iCs/>
                <w:sz w:val="20"/>
                <w:szCs w:val="20"/>
              </w:rPr>
            </w:pPr>
          </w:p>
          <w:p w14:paraId="26044DD7" w14:textId="77777777" w:rsidR="000644CA" w:rsidRPr="00C92B73" w:rsidRDefault="000644CA" w:rsidP="0053079C">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Степень</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риска</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работ</w:t>
            </w:r>
          </w:p>
        </w:tc>
        <w:tc>
          <w:tcPr>
            <w:tcW w:w="7058" w:type="dxa"/>
            <w:gridSpan w:val="2"/>
            <w:tcBorders>
              <w:top w:val="nil"/>
              <w:left w:val="nil"/>
              <w:bottom w:val="nil"/>
            </w:tcBorders>
          </w:tcPr>
          <w:p w14:paraId="0E2AE795" w14:textId="77777777" w:rsidR="000644CA" w:rsidRPr="00D03349" w:rsidRDefault="000644CA" w:rsidP="0053079C">
            <w:pPr>
              <w:spacing w:line="240" w:lineRule="atLeast"/>
              <w:jc w:val="both"/>
              <w:rPr>
                <w:rFonts w:ascii="GHEA Grapalat" w:hAnsi="GHEA Grapalat" w:cs="Sylfaen"/>
                <w:sz w:val="20"/>
                <w:szCs w:val="20"/>
                <w:lang w:val="hy-AM"/>
              </w:rPr>
            </w:pPr>
            <w:r w:rsidRPr="00891EBB">
              <w:rPr>
                <w:rFonts w:ascii="Calibri" w:hAnsi="Calibri" w:cs="Calibri" w:hint="eastAsia"/>
                <w:bCs/>
                <w:sz w:val="22"/>
                <w:szCs w:val="22"/>
                <w:lang w:val="hy-AM"/>
              </w:rPr>
              <w:t>Услуги</w:t>
            </w:r>
            <w:r w:rsidRPr="00891EBB">
              <w:rPr>
                <w:rFonts w:ascii="Calibri" w:hAnsi="Calibri" w:cs="Calibri"/>
                <w:bCs/>
                <w:sz w:val="22"/>
                <w:szCs w:val="22"/>
                <w:lang w:val="hy-AM"/>
              </w:rPr>
              <w:t xml:space="preserve"> </w:t>
            </w:r>
            <w:r w:rsidRPr="00891EBB">
              <w:rPr>
                <w:rFonts w:ascii="Calibri" w:hAnsi="Calibri" w:cs="Calibri" w:hint="eastAsia"/>
                <w:bCs/>
                <w:sz w:val="22"/>
                <w:szCs w:val="22"/>
                <w:lang w:val="hy-AM"/>
              </w:rPr>
              <w:t>экспертизы</w:t>
            </w:r>
            <w:r w:rsidRPr="00891EBB">
              <w:rPr>
                <w:rFonts w:ascii="Calibri" w:hAnsi="Calibri" w:cs="Calibri"/>
                <w:bCs/>
                <w:sz w:val="22"/>
                <w:szCs w:val="22"/>
                <w:lang w:val="hy-AM"/>
              </w:rPr>
              <w:t xml:space="preserve"> </w:t>
            </w:r>
            <w:r w:rsidRPr="00891EBB">
              <w:rPr>
                <w:rFonts w:ascii="Calibri" w:hAnsi="Calibri" w:cs="Calibri" w:hint="eastAsia"/>
                <w:bCs/>
                <w:sz w:val="22"/>
                <w:szCs w:val="22"/>
                <w:lang w:val="hy-AM"/>
              </w:rPr>
              <w:t>проектно</w:t>
            </w:r>
            <w:r w:rsidRPr="00891EBB">
              <w:rPr>
                <w:rFonts w:ascii="Calibri" w:hAnsi="Calibri" w:cs="Calibri"/>
                <w:bCs/>
                <w:sz w:val="22"/>
                <w:szCs w:val="22"/>
                <w:lang w:val="hy-AM"/>
              </w:rPr>
              <w:t>-</w:t>
            </w:r>
            <w:r w:rsidRPr="00891EBB">
              <w:rPr>
                <w:rFonts w:ascii="Calibri" w:hAnsi="Calibri" w:cs="Calibri" w:hint="eastAsia"/>
                <w:bCs/>
                <w:sz w:val="22"/>
                <w:szCs w:val="22"/>
                <w:lang w:val="hy-AM"/>
              </w:rPr>
              <w:t>сметной</w:t>
            </w:r>
            <w:r w:rsidRPr="00891EBB">
              <w:rPr>
                <w:rFonts w:ascii="Calibri" w:hAnsi="Calibri" w:cs="Calibri"/>
                <w:bCs/>
                <w:sz w:val="22"/>
                <w:szCs w:val="22"/>
                <w:lang w:val="hy-AM"/>
              </w:rPr>
              <w:t xml:space="preserve"> </w:t>
            </w:r>
            <w:r w:rsidRPr="00891EBB">
              <w:rPr>
                <w:rFonts w:ascii="Calibri" w:hAnsi="Calibri" w:cs="Calibri" w:hint="eastAsia"/>
                <w:bCs/>
                <w:sz w:val="22"/>
                <w:szCs w:val="22"/>
                <w:lang w:val="hy-AM"/>
              </w:rPr>
              <w:t>документации</w:t>
            </w:r>
            <w:r w:rsidRPr="00891EBB">
              <w:rPr>
                <w:rFonts w:ascii="Calibri" w:hAnsi="Calibri" w:cs="Calibri"/>
                <w:bCs/>
                <w:sz w:val="22"/>
                <w:szCs w:val="22"/>
                <w:lang w:val="hy-AM"/>
              </w:rPr>
              <w:t xml:space="preserve"> </w:t>
            </w:r>
            <w:r w:rsidRPr="00891EBB">
              <w:rPr>
                <w:rFonts w:ascii="Calibri" w:hAnsi="Calibri" w:cs="Calibri" w:hint="eastAsia"/>
                <w:bCs/>
                <w:sz w:val="22"/>
                <w:szCs w:val="22"/>
                <w:lang w:val="hy-AM"/>
              </w:rPr>
              <w:t>капитального</w:t>
            </w:r>
            <w:r w:rsidRPr="00891EBB">
              <w:rPr>
                <w:rFonts w:ascii="Calibri" w:hAnsi="Calibri" w:cs="Calibri"/>
                <w:bCs/>
                <w:sz w:val="22"/>
                <w:szCs w:val="22"/>
                <w:lang w:val="hy-AM"/>
              </w:rPr>
              <w:t xml:space="preserve"> </w:t>
            </w:r>
            <w:r w:rsidRPr="00891EBB">
              <w:rPr>
                <w:rFonts w:ascii="Calibri" w:hAnsi="Calibri" w:cs="Calibri" w:hint="eastAsia"/>
                <w:bCs/>
                <w:sz w:val="22"/>
                <w:szCs w:val="22"/>
                <w:lang w:val="hy-AM"/>
              </w:rPr>
              <w:t>ремонта</w:t>
            </w:r>
            <w:r w:rsidRPr="00891EBB">
              <w:rPr>
                <w:rFonts w:ascii="Calibri" w:hAnsi="Calibri" w:cs="Calibri"/>
                <w:bCs/>
                <w:sz w:val="22"/>
                <w:szCs w:val="22"/>
                <w:lang w:val="hy-AM"/>
              </w:rPr>
              <w:t xml:space="preserve"> </w:t>
            </w:r>
            <w:r w:rsidRPr="00891EBB">
              <w:rPr>
                <w:rFonts w:ascii="Calibri" w:hAnsi="Calibri" w:cs="Calibri" w:hint="eastAsia"/>
                <w:bCs/>
                <w:sz w:val="22"/>
                <w:szCs w:val="22"/>
                <w:lang w:val="hy-AM"/>
              </w:rPr>
              <w:t>улицы</w:t>
            </w:r>
            <w:r w:rsidRPr="00891EBB">
              <w:rPr>
                <w:rFonts w:ascii="Calibri" w:hAnsi="Calibri" w:cs="Calibri"/>
                <w:bCs/>
                <w:sz w:val="22"/>
                <w:szCs w:val="22"/>
                <w:lang w:val="hy-AM"/>
              </w:rPr>
              <w:t xml:space="preserve"> </w:t>
            </w:r>
            <w:r w:rsidRPr="00891EBB">
              <w:rPr>
                <w:rFonts w:ascii="Calibri" w:hAnsi="Calibri" w:cs="Calibri" w:hint="eastAsia"/>
                <w:bCs/>
                <w:sz w:val="22"/>
                <w:szCs w:val="22"/>
                <w:lang w:val="hy-AM"/>
              </w:rPr>
              <w:t>Банаки</w:t>
            </w:r>
            <w:r w:rsidRPr="00891EBB">
              <w:rPr>
                <w:rFonts w:ascii="Calibri" w:hAnsi="Calibri" w:cs="Calibri"/>
                <w:bCs/>
                <w:sz w:val="22"/>
                <w:szCs w:val="22"/>
                <w:lang w:val="hy-AM"/>
              </w:rPr>
              <w:t xml:space="preserve"> </w:t>
            </w:r>
            <w:r w:rsidRPr="00891EBB">
              <w:rPr>
                <w:rFonts w:ascii="Calibri" w:hAnsi="Calibri" w:cs="Calibri" w:hint="eastAsia"/>
                <w:bCs/>
                <w:sz w:val="22"/>
                <w:szCs w:val="22"/>
                <w:lang w:val="hy-AM"/>
              </w:rPr>
              <w:t>общины</w:t>
            </w:r>
            <w:r w:rsidRPr="00891EBB">
              <w:rPr>
                <w:rFonts w:ascii="Calibri" w:hAnsi="Calibri" w:cs="Calibri"/>
                <w:bCs/>
                <w:sz w:val="22"/>
                <w:szCs w:val="22"/>
                <w:lang w:val="hy-AM"/>
              </w:rPr>
              <w:t xml:space="preserve"> </w:t>
            </w:r>
            <w:r w:rsidRPr="00891EBB">
              <w:rPr>
                <w:rFonts w:ascii="Calibri" w:hAnsi="Calibri" w:cs="Calibri" w:hint="eastAsia"/>
                <w:bCs/>
                <w:sz w:val="22"/>
                <w:szCs w:val="22"/>
                <w:lang w:val="hy-AM"/>
              </w:rPr>
              <w:t>Ванадзор</w:t>
            </w:r>
            <w:r w:rsidRPr="00891EBB">
              <w:rPr>
                <w:rFonts w:ascii="Calibri" w:hAnsi="Calibri" w:cs="Calibri"/>
                <w:bCs/>
                <w:sz w:val="22"/>
                <w:szCs w:val="22"/>
                <w:lang w:val="hy-AM"/>
              </w:rPr>
              <w:t>.</w:t>
            </w:r>
          </w:p>
          <w:p w14:paraId="1F02F4A1" w14:textId="77777777" w:rsidR="000644CA" w:rsidRDefault="000644CA" w:rsidP="0053079C">
            <w:pPr>
              <w:spacing w:line="240" w:lineRule="atLeast"/>
              <w:jc w:val="both"/>
              <w:rPr>
                <w:rFonts w:ascii="GHEA Grapalat" w:hAnsi="GHEA Grapalat"/>
                <w:sz w:val="20"/>
                <w:szCs w:val="20"/>
                <w:lang w:val="hy-AM"/>
              </w:rPr>
            </w:pPr>
          </w:p>
          <w:p w14:paraId="4F6F927D" w14:textId="77777777" w:rsidR="000644CA" w:rsidRPr="00D03349" w:rsidRDefault="000644CA" w:rsidP="0053079C">
            <w:pPr>
              <w:spacing w:line="240" w:lineRule="atLeast"/>
              <w:jc w:val="both"/>
              <w:rPr>
                <w:rFonts w:ascii="GHEA Grapalat" w:hAnsi="GHEA Grapalat" w:cs="Sylfaen"/>
                <w:sz w:val="20"/>
                <w:szCs w:val="20"/>
                <w:lang w:val="hy-AM"/>
              </w:rPr>
            </w:pPr>
            <w:r w:rsidRPr="00B941E1">
              <w:rPr>
                <w:rFonts w:ascii="GHEA Grapalat" w:hAnsi="GHEA Grapalat" w:hint="eastAsia"/>
                <w:sz w:val="20"/>
                <w:szCs w:val="20"/>
                <w:lang w:val="hy-AM"/>
              </w:rPr>
              <w:t>В</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среднем</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согласно</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постановлению</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правительства</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РА</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w:t>
            </w:r>
            <w:r w:rsidRPr="00B941E1">
              <w:rPr>
                <w:rFonts w:ascii="GHEA Grapalat" w:hAnsi="GHEA Grapalat"/>
                <w:sz w:val="20"/>
                <w:szCs w:val="20"/>
                <w:lang w:val="hy-AM"/>
              </w:rPr>
              <w:t xml:space="preserve"> 596-</w:t>
            </w:r>
            <w:r w:rsidRPr="00B941E1">
              <w:rPr>
                <w:rFonts w:ascii="GHEA Grapalat" w:hAnsi="GHEA Grapalat" w:hint="eastAsia"/>
                <w:sz w:val="20"/>
                <w:szCs w:val="20"/>
                <w:lang w:val="hy-AM"/>
              </w:rPr>
              <w:t>н</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от</w:t>
            </w:r>
            <w:r w:rsidRPr="00B941E1">
              <w:rPr>
                <w:rFonts w:ascii="GHEA Grapalat" w:hAnsi="GHEA Grapalat"/>
                <w:sz w:val="20"/>
                <w:szCs w:val="20"/>
                <w:lang w:val="hy-AM"/>
              </w:rPr>
              <w:t xml:space="preserve"> 19.03.2015 </w:t>
            </w:r>
            <w:r w:rsidRPr="00B941E1">
              <w:rPr>
                <w:rFonts w:ascii="GHEA Grapalat" w:hAnsi="GHEA Grapalat" w:hint="eastAsia"/>
                <w:sz w:val="20"/>
                <w:szCs w:val="20"/>
                <w:lang w:val="hy-AM"/>
              </w:rPr>
              <w:t>г</w:t>
            </w:r>
            <w:r w:rsidRPr="00B941E1">
              <w:rPr>
                <w:rFonts w:ascii="GHEA Grapalat" w:hAnsi="GHEA Grapalat"/>
                <w:sz w:val="20"/>
                <w:szCs w:val="20"/>
                <w:lang w:val="hy-AM"/>
              </w:rPr>
              <w:t>.</w:t>
            </w:r>
          </w:p>
        </w:tc>
      </w:tr>
      <w:tr w:rsidR="000644CA" w:rsidRPr="00511928" w14:paraId="3CF0CFCD" w14:textId="77777777" w:rsidTr="000644CA">
        <w:trPr>
          <w:trHeight w:val="1428"/>
        </w:trPr>
        <w:tc>
          <w:tcPr>
            <w:tcW w:w="2973" w:type="dxa"/>
            <w:tcBorders>
              <w:top w:val="nil"/>
              <w:bottom w:val="nil"/>
              <w:right w:val="nil"/>
            </w:tcBorders>
          </w:tcPr>
          <w:p w14:paraId="5192861A" w14:textId="77777777" w:rsidR="000644CA" w:rsidRPr="00C92B73" w:rsidRDefault="000644CA" w:rsidP="0053079C">
            <w:pPr>
              <w:spacing w:line="240" w:lineRule="atLeast"/>
              <w:jc w:val="both"/>
              <w:rPr>
                <w:rFonts w:ascii="GHEA Grapalat" w:hAnsi="GHEA Grapalat"/>
                <w:b/>
                <w:i/>
                <w:iCs/>
                <w:sz w:val="20"/>
                <w:szCs w:val="20"/>
                <w:lang w:val="hy-AM"/>
              </w:rPr>
            </w:pPr>
          </w:p>
          <w:p w14:paraId="7D2F7333" w14:textId="77777777" w:rsidR="000644CA" w:rsidRDefault="000644CA" w:rsidP="0053079C">
            <w:pPr>
              <w:spacing w:line="240" w:lineRule="atLeast"/>
              <w:jc w:val="both"/>
              <w:rPr>
                <w:rFonts w:ascii="GHEA Grapalat" w:hAnsi="GHEA Grapalat"/>
                <w:b/>
                <w:i/>
                <w:iCs/>
                <w:sz w:val="20"/>
                <w:szCs w:val="20"/>
              </w:rPr>
            </w:pPr>
          </w:p>
          <w:p w14:paraId="206370FA" w14:textId="77777777" w:rsidR="000644CA" w:rsidRPr="00C92B73" w:rsidRDefault="000644CA" w:rsidP="0053079C">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Имя</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объекта</w:t>
            </w:r>
            <w:r w:rsidRPr="00C92B73">
              <w:rPr>
                <w:rFonts w:ascii="GHEA Grapalat" w:hAnsi="GHEA Grapalat"/>
                <w:b/>
                <w:i/>
                <w:iCs/>
                <w:sz w:val="20"/>
                <w:szCs w:val="20"/>
                <w:lang w:val="hy-AM"/>
              </w:rPr>
              <w:t xml:space="preserve"> </w:t>
            </w:r>
          </w:p>
        </w:tc>
        <w:tc>
          <w:tcPr>
            <w:tcW w:w="7058" w:type="dxa"/>
            <w:gridSpan w:val="2"/>
            <w:tcBorders>
              <w:top w:val="nil"/>
              <w:left w:val="nil"/>
              <w:bottom w:val="nil"/>
            </w:tcBorders>
          </w:tcPr>
          <w:tbl>
            <w:tblPr>
              <w:tblpPr w:leftFromText="180" w:rightFromText="180" w:vertAnchor="text" w:horzAnchor="margin" w:tblpX="-70" w:tblpY="242"/>
              <w:tblOverlap w:val="never"/>
              <w:tblW w:w="6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6255"/>
            </w:tblGrid>
            <w:tr w:rsidR="000644CA" w:rsidRPr="00175CE2" w14:paraId="088DC657" w14:textId="77777777" w:rsidTr="0053079C">
              <w:trPr>
                <w:trHeight w:val="251"/>
              </w:trPr>
              <w:tc>
                <w:tcPr>
                  <w:tcW w:w="621" w:type="dxa"/>
                  <w:tcBorders>
                    <w:top w:val="single" w:sz="4" w:space="0" w:color="auto"/>
                    <w:left w:val="single" w:sz="4" w:space="0" w:color="auto"/>
                    <w:bottom w:val="single" w:sz="4" w:space="0" w:color="auto"/>
                    <w:right w:val="single" w:sz="4" w:space="0" w:color="auto"/>
                  </w:tcBorders>
                  <w:vAlign w:val="center"/>
                </w:tcPr>
                <w:p w14:paraId="21F1EDA1" w14:textId="77777777" w:rsidR="000644CA" w:rsidRPr="00B941E1" w:rsidRDefault="000644CA" w:rsidP="0053079C">
                  <w:pPr>
                    <w:spacing w:line="240" w:lineRule="atLeast"/>
                    <w:jc w:val="center"/>
                    <w:rPr>
                      <w:rFonts w:ascii="GHEA Grapalat" w:hAnsi="GHEA Grapalat"/>
                      <w:b/>
                      <w:sz w:val="20"/>
                      <w:szCs w:val="20"/>
                    </w:rPr>
                  </w:pPr>
                  <w:r>
                    <w:rPr>
                      <w:rFonts w:ascii="GHEA Grapalat" w:hAnsi="GHEA Grapalat"/>
                      <w:b/>
                      <w:sz w:val="20"/>
                      <w:szCs w:val="20"/>
                    </w:rPr>
                    <w:t>п</w:t>
                  </w:r>
                  <w:r>
                    <w:rPr>
                      <w:rFonts w:ascii="GHEA Grapalat" w:hAnsi="GHEA Grapalat"/>
                      <w:b/>
                      <w:sz w:val="20"/>
                      <w:szCs w:val="20"/>
                      <w:lang w:val="hy-AM"/>
                    </w:rPr>
                    <w:t>/</w:t>
                  </w:r>
                  <w:r>
                    <w:rPr>
                      <w:rFonts w:ascii="GHEA Grapalat" w:hAnsi="GHEA Grapalat"/>
                      <w:b/>
                      <w:sz w:val="20"/>
                      <w:szCs w:val="20"/>
                    </w:rPr>
                    <w:t>п</w:t>
                  </w:r>
                </w:p>
              </w:tc>
              <w:tc>
                <w:tcPr>
                  <w:tcW w:w="6255" w:type="dxa"/>
                  <w:tcBorders>
                    <w:top w:val="single" w:sz="4" w:space="0" w:color="auto"/>
                    <w:left w:val="single" w:sz="4" w:space="0" w:color="auto"/>
                    <w:bottom w:val="single" w:sz="4" w:space="0" w:color="auto"/>
                    <w:right w:val="single" w:sz="4" w:space="0" w:color="auto"/>
                  </w:tcBorders>
                  <w:vAlign w:val="center"/>
                </w:tcPr>
                <w:p w14:paraId="593605EA" w14:textId="77777777" w:rsidR="000644CA" w:rsidRPr="00395EB1" w:rsidRDefault="000644CA" w:rsidP="0053079C">
                  <w:pPr>
                    <w:spacing w:line="240" w:lineRule="atLeast"/>
                    <w:jc w:val="center"/>
                    <w:rPr>
                      <w:rFonts w:ascii="GHEA Grapalat" w:hAnsi="GHEA Grapalat" w:cs="Calibri"/>
                      <w:b/>
                      <w:sz w:val="20"/>
                      <w:szCs w:val="20"/>
                      <w:lang w:val="hy-AM"/>
                    </w:rPr>
                  </w:pPr>
                  <w:r w:rsidRPr="00B941E1">
                    <w:rPr>
                      <w:rFonts w:ascii="GHEA Grapalat" w:hAnsi="GHEA Grapalat" w:cs="Calibri" w:hint="eastAsia"/>
                      <w:b/>
                      <w:sz w:val="20"/>
                      <w:szCs w:val="20"/>
                      <w:lang w:val="hy-AM"/>
                    </w:rPr>
                    <w:t>Наименование</w:t>
                  </w:r>
                  <w:r w:rsidRPr="00B941E1">
                    <w:rPr>
                      <w:rFonts w:ascii="GHEA Grapalat" w:hAnsi="GHEA Grapalat" w:cs="Calibri"/>
                      <w:b/>
                      <w:sz w:val="20"/>
                      <w:szCs w:val="20"/>
                      <w:lang w:val="hy-AM"/>
                    </w:rPr>
                    <w:t xml:space="preserve"> </w:t>
                  </w:r>
                  <w:r w:rsidRPr="00B941E1">
                    <w:rPr>
                      <w:rFonts w:ascii="GHEA Grapalat" w:hAnsi="GHEA Grapalat" w:cs="Calibri" w:hint="eastAsia"/>
                      <w:b/>
                      <w:sz w:val="20"/>
                      <w:szCs w:val="20"/>
                      <w:lang w:val="hy-AM"/>
                    </w:rPr>
                    <w:t>работы</w:t>
                  </w:r>
                </w:p>
              </w:tc>
            </w:tr>
            <w:tr w:rsidR="000644CA" w:rsidRPr="00511928" w14:paraId="094A4B3B" w14:textId="77777777" w:rsidTr="0053079C">
              <w:trPr>
                <w:trHeight w:val="552"/>
              </w:trPr>
              <w:tc>
                <w:tcPr>
                  <w:tcW w:w="621" w:type="dxa"/>
                  <w:tcBorders>
                    <w:top w:val="single" w:sz="4" w:space="0" w:color="auto"/>
                    <w:left w:val="single" w:sz="4" w:space="0" w:color="auto"/>
                    <w:bottom w:val="single" w:sz="4" w:space="0" w:color="auto"/>
                    <w:right w:val="single" w:sz="4" w:space="0" w:color="auto"/>
                  </w:tcBorders>
                  <w:vAlign w:val="center"/>
                </w:tcPr>
                <w:p w14:paraId="41FEB366" w14:textId="77777777" w:rsidR="000644CA" w:rsidRPr="00395EB1" w:rsidRDefault="000644CA" w:rsidP="0053079C">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6255" w:type="dxa"/>
                  <w:tcBorders>
                    <w:top w:val="single" w:sz="4" w:space="0" w:color="auto"/>
                    <w:left w:val="single" w:sz="4" w:space="0" w:color="auto"/>
                    <w:bottom w:val="single" w:sz="4" w:space="0" w:color="auto"/>
                    <w:right w:val="single" w:sz="4" w:space="0" w:color="auto"/>
                  </w:tcBorders>
                  <w:vAlign w:val="center"/>
                </w:tcPr>
                <w:p w14:paraId="633527F2" w14:textId="77777777" w:rsidR="000644CA" w:rsidRPr="00DB72DF" w:rsidRDefault="000644CA" w:rsidP="0053079C">
                  <w:pPr>
                    <w:rPr>
                      <w:rFonts w:ascii="Calibri" w:hAnsi="Calibri" w:cs="Calibri"/>
                      <w:sz w:val="22"/>
                      <w:szCs w:val="22"/>
                      <w:lang w:val="hy-AM"/>
                    </w:rPr>
                  </w:pPr>
                  <w:r w:rsidRPr="003E0563">
                    <w:rPr>
                      <w:rFonts w:ascii="Calibri" w:hAnsi="Calibri" w:cs="Calibri" w:hint="eastAsia"/>
                      <w:bCs/>
                      <w:sz w:val="22"/>
                      <w:szCs w:val="22"/>
                      <w:lang w:val="hy-AM"/>
                    </w:rPr>
                    <w:t>Капитальный</w:t>
                  </w:r>
                  <w:r w:rsidRPr="003E0563">
                    <w:rPr>
                      <w:rFonts w:ascii="Calibri" w:hAnsi="Calibri" w:cs="Calibri"/>
                      <w:bCs/>
                      <w:sz w:val="22"/>
                      <w:szCs w:val="22"/>
                      <w:lang w:val="hy-AM"/>
                    </w:rPr>
                    <w:t xml:space="preserve"> </w:t>
                  </w:r>
                  <w:r w:rsidRPr="003E0563">
                    <w:rPr>
                      <w:rFonts w:ascii="Calibri" w:hAnsi="Calibri" w:cs="Calibri" w:hint="eastAsia"/>
                      <w:bCs/>
                      <w:sz w:val="22"/>
                      <w:szCs w:val="22"/>
                      <w:lang w:val="hy-AM"/>
                    </w:rPr>
                    <w:t>ремонт</w:t>
                  </w:r>
                  <w:r w:rsidRPr="003E0563">
                    <w:rPr>
                      <w:rFonts w:ascii="Calibri" w:hAnsi="Calibri" w:cs="Calibri"/>
                      <w:bCs/>
                      <w:sz w:val="22"/>
                      <w:szCs w:val="22"/>
                      <w:lang w:val="hy-AM"/>
                    </w:rPr>
                    <w:t xml:space="preserve"> </w:t>
                  </w:r>
                  <w:r w:rsidRPr="003E0563">
                    <w:rPr>
                      <w:rFonts w:ascii="Calibri" w:hAnsi="Calibri" w:cs="Calibri" w:hint="eastAsia"/>
                      <w:bCs/>
                      <w:sz w:val="22"/>
                      <w:szCs w:val="22"/>
                      <w:lang w:val="hy-AM"/>
                    </w:rPr>
                    <w:t>улицы</w:t>
                  </w:r>
                  <w:r w:rsidRPr="003E0563">
                    <w:rPr>
                      <w:rFonts w:ascii="Calibri" w:hAnsi="Calibri" w:cs="Calibri"/>
                      <w:bCs/>
                      <w:sz w:val="22"/>
                      <w:szCs w:val="22"/>
                      <w:lang w:val="hy-AM"/>
                    </w:rPr>
                    <w:t xml:space="preserve"> </w:t>
                  </w:r>
                  <w:r w:rsidRPr="003E0563">
                    <w:rPr>
                      <w:rFonts w:ascii="Calibri" w:hAnsi="Calibri" w:cs="Calibri" w:hint="eastAsia"/>
                      <w:bCs/>
                      <w:sz w:val="22"/>
                      <w:szCs w:val="22"/>
                      <w:lang w:val="hy-AM"/>
                    </w:rPr>
                    <w:t>Банаки</w:t>
                  </w:r>
                  <w:r w:rsidRPr="003E0563">
                    <w:rPr>
                      <w:rFonts w:ascii="Calibri" w:hAnsi="Calibri" w:cs="Calibri"/>
                      <w:bCs/>
                      <w:sz w:val="22"/>
                      <w:szCs w:val="22"/>
                      <w:lang w:val="hy-AM"/>
                    </w:rPr>
                    <w:t xml:space="preserve"> </w:t>
                  </w:r>
                  <w:r w:rsidRPr="003E0563">
                    <w:rPr>
                      <w:rFonts w:ascii="Calibri" w:hAnsi="Calibri" w:cs="Calibri" w:hint="eastAsia"/>
                      <w:bCs/>
                      <w:sz w:val="22"/>
                      <w:szCs w:val="22"/>
                      <w:lang w:val="hy-AM"/>
                    </w:rPr>
                    <w:t>общины</w:t>
                  </w:r>
                  <w:r w:rsidRPr="003E0563">
                    <w:rPr>
                      <w:rFonts w:ascii="Calibri" w:hAnsi="Calibri" w:cs="Calibri"/>
                      <w:bCs/>
                      <w:sz w:val="22"/>
                      <w:szCs w:val="22"/>
                      <w:lang w:val="hy-AM"/>
                    </w:rPr>
                    <w:t xml:space="preserve"> </w:t>
                  </w:r>
                  <w:r w:rsidRPr="003E0563">
                    <w:rPr>
                      <w:rFonts w:ascii="Calibri" w:hAnsi="Calibri" w:cs="Calibri" w:hint="eastAsia"/>
                      <w:bCs/>
                      <w:sz w:val="22"/>
                      <w:szCs w:val="22"/>
                      <w:lang w:val="hy-AM"/>
                    </w:rPr>
                    <w:t>Ванадзор</w:t>
                  </w:r>
                  <w:r w:rsidRPr="003E0563">
                    <w:rPr>
                      <w:rFonts w:ascii="Calibri" w:hAnsi="Calibri" w:cs="Calibri"/>
                      <w:bCs/>
                      <w:sz w:val="22"/>
                      <w:szCs w:val="22"/>
                      <w:lang w:val="hy-AM"/>
                    </w:rPr>
                    <w:t>.</w:t>
                  </w:r>
                </w:p>
              </w:tc>
            </w:tr>
          </w:tbl>
          <w:p w14:paraId="0234C185" w14:textId="77777777" w:rsidR="000644CA" w:rsidRPr="003A3480" w:rsidRDefault="000644CA" w:rsidP="0053079C">
            <w:pPr>
              <w:spacing w:line="240" w:lineRule="atLeast"/>
              <w:jc w:val="both"/>
              <w:rPr>
                <w:rFonts w:ascii="GHEA Grapalat" w:hAnsi="GHEA Grapalat"/>
                <w:sz w:val="20"/>
                <w:szCs w:val="20"/>
                <w:lang w:val="hy-AM"/>
              </w:rPr>
            </w:pPr>
          </w:p>
        </w:tc>
      </w:tr>
      <w:tr w:rsidR="000644CA" w:rsidRPr="00500C50" w14:paraId="515E23F7" w14:textId="77777777" w:rsidTr="000644CA">
        <w:trPr>
          <w:trHeight w:val="236"/>
        </w:trPr>
        <w:tc>
          <w:tcPr>
            <w:tcW w:w="2973" w:type="dxa"/>
            <w:tcBorders>
              <w:top w:val="nil"/>
              <w:bottom w:val="nil"/>
              <w:right w:val="nil"/>
            </w:tcBorders>
          </w:tcPr>
          <w:p w14:paraId="7D60C60F" w14:textId="77777777" w:rsidR="000644CA" w:rsidRPr="00C92B73" w:rsidRDefault="000644CA" w:rsidP="0053079C">
            <w:pPr>
              <w:spacing w:line="240" w:lineRule="atLeast"/>
              <w:jc w:val="both"/>
              <w:rPr>
                <w:rFonts w:ascii="GHEA Grapalat" w:hAnsi="GHEA Grapalat"/>
                <w:b/>
                <w:i/>
                <w:iCs/>
                <w:sz w:val="20"/>
                <w:szCs w:val="20"/>
                <w:lang w:val="hy-AM"/>
              </w:rPr>
            </w:pPr>
            <w:r w:rsidRPr="00B02DC7">
              <w:rPr>
                <w:rFonts w:ascii="GHEA Grapalat" w:hAnsi="GHEA Grapalat" w:hint="eastAsia"/>
                <w:b/>
                <w:i/>
                <w:iCs/>
                <w:sz w:val="20"/>
                <w:szCs w:val="20"/>
              </w:rPr>
              <w:t>Тип</w:t>
            </w:r>
            <w:r w:rsidRPr="00B02DC7">
              <w:rPr>
                <w:rFonts w:ascii="GHEA Grapalat" w:hAnsi="GHEA Grapalat"/>
                <w:b/>
                <w:i/>
                <w:iCs/>
                <w:sz w:val="20"/>
                <w:szCs w:val="20"/>
              </w:rPr>
              <w:t xml:space="preserve"> </w:t>
            </w:r>
            <w:r w:rsidRPr="00B02DC7">
              <w:rPr>
                <w:rFonts w:ascii="GHEA Grapalat" w:hAnsi="GHEA Grapalat" w:hint="eastAsia"/>
                <w:b/>
                <w:i/>
                <w:iCs/>
                <w:sz w:val="20"/>
                <w:szCs w:val="20"/>
              </w:rPr>
              <w:t>экспертизы</w:t>
            </w:r>
          </w:p>
        </w:tc>
        <w:tc>
          <w:tcPr>
            <w:tcW w:w="7058" w:type="dxa"/>
            <w:gridSpan w:val="2"/>
            <w:tcBorders>
              <w:top w:val="nil"/>
              <w:left w:val="nil"/>
              <w:bottom w:val="nil"/>
            </w:tcBorders>
          </w:tcPr>
          <w:p w14:paraId="049B3573" w14:textId="77777777" w:rsidR="000644CA" w:rsidRPr="00500C50" w:rsidRDefault="000644CA" w:rsidP="0053079C">
            <w:pPr>
              <w:spacing w:line="240" w:lineRule="atLeast"/>
              <w:jc w:val="both"/>
              <w:rPr>
                <w:rFonts w:ascii="GHEA Grapalat" w:hAnsi="GHEA Grapalat"/>
                <w:sz w:val="20"/>
                <w:szCs w:val="20"/>
              </w:rPr>
            </w:pPr>
            <w:r w:rsidRPr="001C06BC">
              <w:rPr>
                <w:rFonts w:ascii="GHEA Grapalat" w:hAnsi="GHEA Grapalat" w:hint="eastAsia"/>
                <w:sz w:val="20"/>
                <w:szCs w:val="20"/>
              </w:rPr>
              <w:t>Простая</w:t>
            </w:r>
            <w:r w:rsidRPr="001C06BC">
              <w:rPr>
                <w:rFonts w:ascii="GHEA Grapalat" w:hAnsi="GHEA Grapalat"/>
                <w:sz w:val="20"/>
                <w:szCs w:val="20"/>
              </w:rPr>
              <w:t xml:space="preserve"> </w:t>
            </w:r>
            <w:r w:rsidRPr="001C06BC">
              <w:rPr>
                <w:rFonts w:ascii="GHEA Grapalat" w:hAnsi="GHEA Grapalat" w:hint="eastAsia"/>
                <w:sz w:val="20"/>
                <w:szCs w:val="20"/>
              </w:rPr>
              <w:t>экспертиза</w:t>
            </w:r>
          </w:p>
        </w:tc>
      </w:tr>
      <w:tr w:rsidR="000644CA" w:rsidRPr="00511928" w14:paraId="3766939E" w14:textId="77777777" w:rsidTr="000644CA">
        <w:trPr>
          <w:trHeight w:val="534"/>
        </w:trPr>
        <w:tc>
          <w:tcPr>
            <w:tcW w:w="2973" w:type="dxa"/>
            <w:tcBorders>
              <w:top w:val="nil"/>
              <w:bottom w:val="nil"/>
              <w:right w:val="nil"/>
            </w:tcBorders>
          </w:tcPr>
          <w:p w14:paraId="2396947F" w14:textId="77777777" w:rsidR="000644CA" w:rsidRPr="00C92B73" w:rsidRDefault="000644CA" w:rsidP="0053079C">
            <w:pPr>
              <w:spacing w:line="240" w:lineRule="atLeast"/>
              <w:jc w:val="both"/>
              <w:rPr>
                <w:rFonts w:ascii="GHEA Grapalat" w:hAnsi="GHEA Grapalat"/>
                <w:b/>
                <w:i/>
                <w:iCs/>
                <w:sz w:val="20"/>
                <w:szCs w:val="20"/>
                <w:lang w:val="hy-AM"/>
              </w:rPr>
            </w:pPr>
            <w:r w:rsidRPr="00B02DC7">
              <w:rPr>
                <w:rFonts w:ascii="GHEA Grapalat" w:hAnsi="GHEA Grapalat" w:hint="eastAsia"/>
                <w:b/>
                <w:i/>
                <w:iCs/>
                <w:sz w:val="20"/>
                <w:szCs w:val="20"/>
                <w:lang w:val="hy-AM"/>
              </w:rPr>
              <w:t>Общие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положения</w:t>
            </w:r>
          </w:p>
        </w:tc>
        <w:tc>
          <w:tcPr>
            <w:tcW w:w="7058" w:type="dxa"/>
            <w:gridSpan w:val="2"/>
            <w:tcBorders>
              <w:top w:val="nil"/>
              <w:left w:val="nil"/>
              <w:bottom w:val="nil"/>
            </w:tcBorders>
          </w:tcPr>
          <w:p w14:paraId="62CB96D7" w14:textId="77777777" w:rsidR="000644CA" w:rsidRPr="00A71809" w:rsidRDefault="000644CA" w:rsidP="0053079C">
            <w:pPr>
              <w:pStyle w:val="ListParagraph1"/>
              <w:spacing w:line="240" w:lineRule="atLeast"/>
              <w:ind w:left="0"/>
              <w:jc w:val="both"/>
              <w:rPr>
                <w:rFonts w:ascii="GHEA Grapalat" w:hAnsi="GHEA Grapalat"/>
                <w:sz w:val="20"/>
                <w:szCs w:val="20"/>
                <w:lang w:val="hy-AM"/>
              </w:rPr>
            </w:pPr>
            <w:r w:rsidRPr="00B13BB2">
              <w:rPr>
                <w:rFonts w:ascii="GHEA Grapalat" w:hAnsi="GHEA Grapalat" w:hint="eastAsia"/>
                <w:sz w:val="20"/>
                <w:szCs w:val="20"/>
                <w:lang w:val="hy-AM"/>
              </w:rPr>
              <w:t>Проектно</w:t>
            </w:r>
            <w:r w:rsidRPr="00B13BB2">
              <w:rPr>
                <w:rFonts w:ascii="GHEA Grapalat" w:hAnsi="GHEA Grapalat"/>
                <w:sz w:val="20"/>
                <w:szCs w:val="20"/>
                <w:lang w:val="hy-AM"/>
              </w:rPr>
              <w:t>-</w:t>
            </w:r>
            <w:r w:rsidRPr="00B13BB2">
              <w:rPr>
                <w:rFonts w:ascii="GHEA Grapalat" w:hAnsi="GHEA Grapalat" w:hint="eastAsia"/>
                <w:sz w:val="20"/>
                <w:szCs w:val="20"/>
                <w:lang w:val="hy-AM"/>
              </w:rPr>
              <w:t>сметная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документация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должна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быть</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составлена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в</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соответствии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применимыми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строительными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Республики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Армения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технической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характеристикой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работ</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по</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составлению</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проектно</w:t>
            </w:r>
            <w:r w:rsidRPr="00B13BB2">
              <w:rPr>
                <w:rFonts w:ascii="GHEA Grapalat" w:hAnsi="GHEA Grapalat"/>
                <w:sz w:val="20"/>
                <w:szCs w:val="20"/>
                <w:lang w:val="hy-AM"/>
              </w:rPr>
              <w:t>-</w:t>
            </w:r>
            <w:r w:rsidRPr="00B13BB2">
              <w:rPr>
                <w:rFonts w:ascii="GHEA Grapalat" w:hAnsi="GHEA Grapalat" w:hint="eastAsia"/>
                <w:sz w:val="20"/>
                <w:szCs w:val="20"/>
                <w:lang w:val="hy-AM"/>
              </w:rPr>
              <w:t>сметной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документации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графиком</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закупок</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далее</w:t>
            </w:r>
            <w:r w:rsidRPr="00B13BB2">
              <w:rPr>
                <w:rFonts w:ascii="GHEA Grapalat" w:hAnsi="GHEA Grapalat"/>
                <w:sz w:val="20"/>
                <w:szCs w:val="20"/>
                <w:lang w:val="hy-AM"/>
              </w:rPr>
              <w:t>-</w:t>
            </w:r>
            <w:r w:rsidRPr="00B13BB2">
              <w:rPr>
                <w:rFonts w:ascii="GHEA Grapalat" w:hAnsi="GHEA Grapalat" w:hint="eastAsia"/>
                <w:sz w:val="20"/>
                <w:szCs w:val="20"/>
                <w:lang w:val="hy-AM"/>
              </w:rPr>
              <w:t>техническое</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задание</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требованиями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установленными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действующими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в</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нормативно</w:t>
            </w:r>
            <w:r w:rsidRPr="00B13BB2">
              <w:rPr>
                <w:rFonts w:ascii="GHEA Grapalat" w:hAnsi="GHEA Grapalat"/>
                <w:sz w:val="20"/>
                <w:szCs w:val="20"/>
                <w:lang w:val="hy-AM"/>
              </w:rPr>
              <w:t>-</w:t>
            </w:r>
            <w:r w:rsidRPr="00B13BB2">
              <w:rPr>
                <w:rFonts w:ascii="GHEA Grapalat" w:hAnsi="GHEA Grapalat" w:hint="eastAsia"/>
                <w:sz w:val="20"/>
                <w:szCs w:val="20"/>
                <w:lang w:val="hy-AM"/>
              </w:rPr>
              <w:t>техническими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нормативными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правовыми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актами</w:t>
            </w:r>
            <w:r w:rsidRPr="00B13BB2">
              <w:rPr>
                <w:rFonts w:ascii="GHEA Grapalat" w:hAnsi="GHEA Grapalat"/>
                <w:sz w:val="20"/>
                <w:szCs w:val="20"/>
                <w:lang w:val="hy-AM"/>
              </w:rPr>
              <w:t>.</w:t>
            </w:r>
          </w:p>
        </w:tc>
      </w:tr>
      <w:tr w:rsidR="000644CA" w:rsidRPr="00511928" w14:paraId="29B4756A" w14:textId="77777777" w:rsidTr="000644CA">
        <w:trPr>
          <w:trHeight w:val="100"/>
        </w:trPr>
        <w:tc>
          <w:tcPr>
            <w:tcW w:w="2973" w:type="dxa"/>
            <w:tcBorders>
              <w:top w:val="nil"/>
              <w:bottom w:val="nil"/>
              <w:right w:val="nil"/>
            </w:tcBorders>
          </w:tcPr>
          <w:p w14:paraId="7539E23F" w14:textId="77777777" w:rsidR="000644CA" w:rsidRPr="00C92B73" w:rsidRDefault="000644CA" w:rsidP="0053079C">
            <w:pPr>
              <w:spacing w:line="240" w:lineRule="atLeast"/>
              <w:jc w:val="both"/>
              <w:rPr>
                <w:rFonts w:ascii="GHEA Grapalat" w:hAnsi="GHEA Grapalat"/>
                <w:b/>
                <w:i/>
                <w:iCs/>
                <w:sz w:val="16"/>
                <w:szCs w:val="20"/>
                <w:lang w:val="hy-AM"/>
              </w:rPr>
            </w:pPr>
          </w:p>
        </w:tc>
        <w:tc>
          <w:tcPr>
            <w:tcW w:w="7058" w:type="dxa"/>
            <w:gridSpan w:val="2"/>
            <w:tcBorders>
              <w:top w:val="nil"/>
              <w:left w:val="nil"/>
              <w:bottom w:val="nil"/>
            </w:tcBorders>
          </w:tcPr>
          <w:p w14:paraId="48A98086" w14:textId="77777777" w:rsidR="000644CA" w:rsidRPr="00963DCC" w:rsidRDefault="000644CA" w:rsidP="0053079C">
            <w:pPr>
              <w:pStyle w:val="ListParagraph1"/>
              <w:spacing w:line="240" w:lineRule="atLeast"/>
              <w:ind w:left="0"/>
              <w:jc w:val="both"/>
              <w:rPr>
                <w:rFonts w:ascii="GHEA Grapalat" w:hAnsi="GHEA Grapalat"/>
                <w:sz w:val="16"/>
                <w:szCs w:val="20"/>
                <w:lang w:val="hy-AM"/>
              </w:rPr>
            </w:pPr>
          </w:p>
        </w:tc>
      </w:tr>
      <w:tr w:rsidR="000644CA" w:rsidRPr="00891EBB" w14:paraId="20171EDB" w14:textId="77777777" w:rsidTr="000644CA">
        <w:trPr>
          <w:trHeight w:val="426"/>
        </w:trPr>
        <w:tc>
          <w:tcPr>
            <w:tcW w:w="2973" w:type="dxa"/>
            <w:tcBorders>
              <w:top w:val="nil"/>
              <w:bottom w:val="nil"/>
              <w:right w:val="nil"/>
            </w:tcBorders>
          </w:tcPr>
          <w:p w14:paraId="0B092A18" w14:textId="77777777" w:rsidR="000644CA" w:rsidRPr="00C92B73" w:rsidRDefault="000644CA" w:rsidP="0053079C">
            <w:pPr>
              <w:spacing w:line="240" w:lineRule="atLeast"/>
              <w:rPr>
                <w:rFonts w:ascii="GHEA Grapalat" w:hAnsi="GHEA Grapalat"/>
                <w:b/>
                <w:i/>
                <w:iCs/>
                <w:sz w:val="20"/>
                <w:szCs w:val="20"/>
              </w:rPr>
            </w:pPr>
            <w:r w:rsidRPr="00B02DC7">
              <w:rPr>
                <w:rFonts w:ascii="GHEA Grapalat" w:hAnsi="GHEA Grapalat" w:hint="eastAsia"/>
                <w:b/>
                <w:i/>
                <w:iCs/>
                <w:sz w:val="20"/>
                <w:szCs w:val="20"/>
              </w:rPr>
              <w:t>Основные</w:t>
            </w:r>
            <w:r w:rsidRPr="00B02DC7">
              <w:rPr>
                <w:rFonts w:ascii="GHEA Grapalat" w:hAnsi="GHEA Grapalat"/>
                <w:b/>
                <w:i/>
                <w:iCs/>
                <w:sz w:val="20"/>
                <w:szCs w:val="20"/>
              </w:rPr>
              <w:t xml:space="preserve"> </w:t>
            </w:r>
            <w:r w:rsidRPr="00B02DC7">
              <w:rPr>
                <w:rFonts w:ascii="GHEA Grapalat" w:hAnsi="GHEA Grapalat" w:hint="eastAsia"/>
                <w:b/>
                <w:i/>
                <w:iCs/>
                <w:sz w:val="20"/>
                <w:szCs w:val="20"/>
              </w:rPr>
              <w:t>обязанности</w:t>
            </w:r>
          </w:p>
        </w:tc>
        <w:tc>
          <w:tcPr>
            <w:tcW w:w="7058" w:type="dxa"/>
            <w:gridSpan w:val="2"/>
            <w:tcBorders>
              <w:top w:val="nil"/>
              <w:left w:val="nil"/>
              <w:bottom w:val="nil"/>
            </w:tcBorders>
          </w:tcPr>
          <w:p w14:paraId="79A0923D" w14:textId="77777777" w:rsidR="000644CA" w:rsidRPr="00BA7086" w:rsidRDefault="000644CA" w:rsidP="0053079C">
            <w:pPr>
              <w:rPr>
                <w:sz w:val="18"/>
                <w:szCs w:val="18"/>
              </w:rPr>
            </w:pPr>
            <w:r w:rsidRPr="00BA7086">
              <w:rPr>
                <w:rFonts w:ascii="Arial" w:hAnsi="Arial" w:cs="Arial"/>
                <w:sz w:val="18"/>
                <w:szCs w:val="18"/>
              </w:rPr>
              <w:t>Проведение</w:t>
            </w:r>
            <w:r w:rsidRPr="00BA7086">
              <w:rPr>
                <w:sz w:val="18"/>
                <w:szCs w:val="18"/>
              </w:rPr>
              <w:t xml:space="preserve"> </w:t>
            </w:r>
            <w:r w:rsidRPr="00BA7086">
              <w:rPr>
                <w:rFonts w:ascii="Arial" w:hAnsi="Arial" w:cs="Arial"/>
                <w:sz w:val="18"/>
                <w:szCs w:val="18"/>
              </w:rPr>
              <w:t>экспертизы</w:t>
            </w:r>
            <w:r w:rsidRPr="00BA7086">
              <w:rPr>
                <w:sz w:val="18"/>
                <w:szCs w:val="18"/>
              </w:rPr>
              <w:t xml:space="preserve"> (</w:t>
            </w:r>
            <w:r w:rsidRPr="00BA7086">
              <w:rPr>
                <w:rFonts w:ascii="Arial" w:hAnsi="Arial" w:cs="Arial"/>
                <w:sz w:val="18"/>
                <w:szCs w:val="18"/>
              </w:rPr>
              <w:t>далее</w:t>
            </w:r>
            <w:r w:rsidRPr="00BA7086">
              <w:rPr>
                <w:sz w:val="18"/>
                <w:szCs w:val="18"/>
              </w:rPr>
              <w:t xml:space="preserve"> – </w:t>
            </w:r>
            <w:r w:rsidRPr="00BA7086">
              <w:rPr>
                <w:rFonts w:ascii="Arial" w:hAnsi="Arial" w:cs="Arial"/>
                <w:sz w:val="18"/>
                <w:szCs w:val="18"/>
              </w:rPr>
              <w:t>экспертиза</w:t>
            </w:r>
            <w:r w:rsidRPr="00BA7086">
              <w:rPr>
                <w:sz w:val="18"/>
                <w:szCs w:val="18"/>
              </w:rPr>
              <w:t xml:space="preserve">) </w:t>
            </w:r>
            <w:r w:rsidRPr="00BA7086">
              <w:rPr>
                <w:rFonts w:ascii="Arial" w:hAnsi="Arial" w:cs="Arial"/>
                <w:sz w:val="18"/>
                <w:szCs w:val="18"/>
              </w:rPr>
              <w:t>градостроительной</w:t>
            </w:r>
            <w:r w:rsidRPr="00BA7086">
              <w:rPr>
                <w:sz w:val="18"/>
                <w:szCs w:val="18"/>
              </w:rPr>
              <w:t xml:space="preserve"> </w:t>
            </w:r>
            <w:r w:rsidRPr="00BA7086">
              <w:rPr>
                <w:rFonts w:ascii="Arial" w:hAnsi="Arial" w:cs="Arial"/>
                <w:sz w:val="18"/>
                <w:szCs w:val="18"/>
              </w:rPr>
              <w:t>программы</w:t>
            </w:r>
            <w:r w:rsidRPr="00BA7086">
              <w:rPr>
                <w:sz w:val="18"/>
                <w:szCs w:val="18"/>
              </w:rPr>
              <w:t xml:space="preserve"> </w:t>
            </w:r>
            <w:r w:rsidRPr="00BA7086">
              <w:rPr>
                <w:rFonts w:ascii="Arial" w:hAnsi="Arial" w:cs="Arial"/>
                <w:sz w:val="18"/>
                <w:szCs w:val="18"/>
              </w:rPr>
              <w:t>и</w:t>
            </w:r>
            <w:r w:rsidRPr="00BA7086">
              <w:rPr>
                <w:sz w:val="18"/>
                <w:szCs w:val="18"/>
              </w:rPr>
              <w:t xml:space="preserve"> </w:t>
            </w:r>
            <w:r w:rsidRPr="00BA7086">
              <w:rPr>
                <w:rFonts w:ascii="Arial" w:hAnsi="Arial" w:cs="Arial"/>
                <w:sz w:val="18"/>
                <w:szCs w:val="18"/>
              </w:rPr>
              <w:t>архитектурно</w:t>
            </w:r>
            <w:r w:rsidRPr="00BA7086">
              <w:rPr>
                <w:sz w:val="18"/>
                <w:szCs w:val="18"/>
              </w:rPr>
              <w:t>-</w:t>
            </w:r>
            <w:r w:rsidRPr="00BA7086">
              <w:rPr>
                <w:rFonts w:ascii="Arial" w:hAnsi="Arial" w:cs="Arial"/>
                <w:sz w:val="18"/>
                <w:szCs w:val="18"/>
              </w:rPr>
              <w:t>строительной</w:t>
            </w:r>
            <w:r w:rsidRPr="00BA7086">
              <w:rPr>
                <w:sz w:val="18"/>
                <w:szCs w:val="18"/>
              </w:rPr>
              <w:t xml:space="preserve"> </w:t>
            </w:r>
            <w:r w:rsidRPr="00BA7086">
              <w:rPr>
                <w:rFonts w:ascii="Arial" w:hAnsi="Arial" w:cs="Arial"/>
                <w:sz w:val="18"/>
                <w:szCs w:val="18"/>
              </w:rPr>
              <w:t>проектной</w:t>
            </w:r>
            <w:r w:rsidRPr="00BA7086">
              <w:rPr>
                <w:sz w:val="18"/>
                <w:szCs w:val="18"/>
              </w:rPr>
              <w:t xml:space="preserve"> </w:t>
            </w:r>
            <w:r w:rsidRPr="00BA7086">
              <w:rPr>
                <w:rFonts w:ascii="Arial" w:hAnsi="Arial" w:cs="Arial"/>
                <w:sz w:val="18"/>
                <w:szCs w:val="18"/>
              </w:rPr>
              <w:t>документации</w:t>
            </w:r>
            <w:r w:rsidRPr="00BA7086">
              <w:rPr>
                <w:sz w:val="18"/>
                <w:szCs w:val="18"/>
              </w:rPr>
              <w:t xml:space="preserve"> (</w:t>
            </w:r>
            <w:r w:rsidRPr="00BA7086">
              <w:rPr>
                <w:rFonts w:ascii="Arial" w:hAnsi="Arial" w:cs="Arial"/>
                <w:sz w:val="18"/>
                <w:szCs w:val="18"/>
              </w:rPr>
              <w:t>далее</w:t>
            </w:r>
            <w:r w:rsidRPr="00BA7086">
              <w:rPr>
                <w:sz w:val="18"/>
                <w:szCs w:val="18"/>
              </w:rPr>
              <w:t xml:space="preserve"> – </w:t>
            </w:r>
            <w:r w:rsidRPr="00BA7086">
              <w:rPr>
                <w:rFonts w:ascii="Arial" w:hAnsi="Arial" w:cs="Arial"/>
                <w:sz w:val="18"/>
                <w:szCs w:val="18"/>
              </w:rPr>
              <w:t>градостроительная</w:t>
            </w:r>
            <w:r w:rsidRPr="00BA7086">
              <w:rPr>
                <w:sz w:val="18"/>
                <w:szCs w:val="18"/>
              </w:rPr>
              <w:t xml:space="preserve"> </w:t>
            </w:r>
            <w:r w:rsidRPr="00BA7086">
              <w:rPr>
                <w:rFonts w:ascii="Arial" w:hAnsi="Arial" w:cs="Arial"/>
                <w:sz w:val="18"/>
                <w:szCs w:val="18"/>
              </w:rPr>
              <w:t>документация</w:t>
            </w:r>
            <w:r w:rsidRPr="00BA7086">
              <w:rPr>
                <w:sz w:val="18"/>
                <w:szCs w:val="18"/>
              </w:rPr>
              <w:t xml:space="preserve">) </w:t>
            </w:r>
            <w:r w:rsidRPr="00BA7086">
              <w:rPr>
                <w:rFonts w:ascii="Arial" w:hAnsi="Arial" w:cs="Arial"/>
                <w:sz w:val="18"/>
                <w:szCs w:val="18"/>
              </w:rPr>
              <w:t>на</w:t>
            </w:r>
            <w:r w:rsidRPr="00BA7086">
              <w:rPr>
                <w:sz w:val="18"/>
                <w:szCs w:val="18"/>
              </w:rPr>
              <w:t xml:space="preserve"> </w:t>
            </w:r>
            <w:r w:rsidRPr="00BA7086">
              <w:rPr>
                <w:rFonts w:ascii="Arial" w:hAnsi="Arial" w:cs="Arial"/>
                <w:sz w:val="18"/>
                <w:szCs w:val="18"/>
              </w:rPr>
              <w:t>территории</w:t>
            </w:r>
            <w:r w:rsidRPr="00BA7086">
              <w:rPr>
                <w:sz w:val="18"/>
                <w:szCs w:val="18"/>
              </w:rPr>
              <w:t xml:space="preserve"> </w:t>
            </w:r>
            <w:r w:rsidRPr="00BA7086">
              <w:rPr>
                <w:rFonts w:ascii="Arial" w:hAnsi="Arial" w:cs="Arial"/>
                <w:sz w:val="18"/>
                <w:szCs w:val="18"/>
              </w:rPr>
              <w:t>Республики</w:t>
            </w:r>
            <w:r w:rsidRPr="00BA7086">
              <w:rPr>
                <w:sz w:val="18"/>
                <w:szCs w:val="18"/>
              </w:rPr>
              <w:t xml:space="preserve"> </w:t>
            </w:r>
            <w:r w:rsidRPr="00BA7086">
              <w:rPr>
                <w:rFonts w:ascii="Arial" w:hAnsi="Arial" w:cs="Arial"/>
                <w:sz w:val="18"/>
                <w:szCs w:val="18"/>
              </w:rPr>
              <w:t>Армения</w:t>
            </w:r>
            <w:r w:rsidRPr="00BA7086">
              <w:rPr>
                <w:sz w:val="18"/>
                <w:szCs w:val="18"/>
              </w:rPr>
              <w:t>.</w:t>
            </w:r>
          </w:p>
        </w:tc>
      </w:tr>
      <w:tr w:rsidR="000644CA" w:rsidRPr="00891EBB" w14:paraId="7ACBF171" w14:textId="77777777" w:rsidTr="000644CA">
        <w:trPr>
          <w:trHeight w:val="225"/>
        </w:trPr>
        <w:tc>
          <w:tcPr>
            <w:tcW w:w="2973" w:type="dxa"/>
            <w:tcBorders>
              <w:top w:val="nil"/>
              <w:bottom w:val="nil"/>
              <w:right w:val="nil"/>
            </w:tcBorders>
          </w:tcPr>
          <w:p w14:paraId="3207723B" w14:textId="77777777" w:rsidR="000644CA" w:rsidRPr="00BA7086" w:rsidRDefault="000644CA" w:rsidP="0053079C">
            <w:pPr>
              <w:spacing w:line="240" w:lineRule="atLeast"/>
              <w:rPr>
                <w:rFonts w:ascii="GHEA Grapalat" w:hAnsi="GHEA Grapalat"/>
                <w:b/>
                <w:i/>
                <w:iCs/>
                <w:sz w:val="16"/>
                <w:szCs w:val="20"/>
              </w:rPr>
            </w:pPr>
          </w:p>
        </w:tc>
        <w:tc>
          <w:tcPr>
            <w:tcW w:w="7058" w:type="dxa"/>
            <w:gridSpan w:val="2"/>
            <w:tcBorders>
              <w:top w:val="nil"/>
              <w:left w:val="nil"/>
              <w:bottom w:val="nil"/>
            </w:tcBorders>
          </w:tcPr>
          <w:p w14:paraId="62B5FD86" w14:textId="77777777" w:rsidR="000644CA" w:rsidRPr="00BA7086" w:rsidRDefault="000644CA" w:rsidP="0053079C">
            <w:pPr>
              <w:rPr>
                <w:sz w:val="18"/>
                <w:szCs w:val="18"/>
              </w:rPr>
            </w:pPr>
            <w:r w:rsidRPr="00BA7086">
              <w:rPr>
                <w:rFonts w:ascii="Arial" w:hAnsi="Arial" w:cs="Arial"/>
                <w:sz w:val="18"/>
                <w:szCs w:val="18"/>
              </w:rPr>
              <w:t>Подготовка</w:t>
            </w:r>
            <w:r w:rsidRPr="00BA7086">
              <w:rPr>
                <w:sz w:val="18"/>
                <w:szCs w:val="18"/>
              </w:rPr>
              <w:t xml:space="preserve"> </w:t>
            </w:r>
            <w:r w:rsidRPr="00BA7086">
              <w:rPr>
                <w:rFonts w:ascii="Arial" w:hAnsi="Arial" w:cs="Arial"/>
                <w:sz w:val="18"/>
                <w:szCs w:val="18"/>
              </w:rPr>
              <w:t>и</w:t>
            </w:r>
            <w:r w:rsidRPr="00BA7086">
              <w:rPr>
                <w:sz w:val="18"/>
                <w:szCs w:val="18"/>
              </w:rPr>
              <w:t xml:space="preserve"> </w:t>
            </w:r>
            <w:r w:rsidRPr="00BA7086">
              <w:rPr>
                <w:rFonts w:ascii="Arial" w:hAnsi="Arial" w:cs="Arial"/>
                <w:sz w:val="18"/>
                <w:szCs w:val="18"/>
              </w:rPr>
              <w:t>предоставление</w:t>
            </w:r>
            <w:r w:rsidRPr="00BA7086">
              <w:rPr>
                <w:sz w:val="18"/>
                <w:szCs w:val="18"/>
              </w:rPr>
              <w:t xml:space="preserve"> </w:t>
            </w:r>
            <w:r w:rsidRPr="00BA7086">
              <w:rPr>
                <w:rFonts w:ascii="Arial" w:hAnsi="Arial" w:cs="Arial"/>
                <w:sz w:val="18"/>
                <w:szCs w:val="18"/>
              </w:rPr>
              <w:t>экспертного</w:t>
            </w:r>
            <w:r w:rsidRPr="00BA7086">
              <w:rPr>
                <w:sz w:val="18"/>
                <w:szCs w:val="18"/>
              </w:rPr>
              <w:t xml:space="preserve"> </w:t>
            </w:r>
            <w:r w:rsidRPr="00BA7086">
              <w:rPr>
                <w:rFonts w:ascii="Arial" w:hAnsi="Arial" w:cs="Arial"/>
                <w:sz w:val="18"/>
                <w:szCs w:val="18"/>
              </w:rPr>
              <w:t>заключения</w:t>
            </w:r>
            <w:r w:rsidRPr="00BA7086">
              <w:rPr>
                <w:sz w:val="18"/>
                <w:szCs w:val="18"/>
              </w:rPr>
              <w:t xml:space="preserve"> </w:t>
            </w:r>
            <w:r w:rsidRPr="00BA7086">
              <w:rPr>
                <w:rFonts w:ascii="Arial" w:hAnsi="Arial" w:cs="Arial"/>
                <w:sz w:val="18"/>
                <w:szCs w:val="18"/>
              </w:rPr>
              <w:t>по</w:t>
            </w:r>
            <w:r w:rsidRPr="00BA7086">
              <w:rPr>
                <w:sz w:val="18"/>
                <w:szCs w:val="18"/>
              </w:rPr>
              <w:t xml:space="preserve"> </w:t>
            </w:r>
            <w:r w:rsidRPr="00BA7086">
              <w:rPr>
                <w:rFonts w:ascii="Arial" w:hAnsi="Arial" w:cs="Arial"/>
                <w:sz w:val="18"/>
                <w:szCs w:val="18"/>
              </w:rPr>
              <w:t>результатам</w:t>
            </w:r>
            <w:r w:rsidRPr="00BA7086">
              <w:rPr>
                <w:sz w:val="18"/>
                <w:szCs w:val="18"/>
              </w:rPr>
              <w:t xml:space="preserve"> </w:t>
            </w:r>
            <w:r w:rsidRPr="00BA7086">
              <w:rPr>
                <w:rFonts w:ascii="Arial" w:hAnsi="Arial" w:cs="Arial"/>
                <w:sz w:val="18"/>
                <w:szCs w:val="18"/>
              </w:rPr>
              <w:t>изучения</w:t>
            </w:r>
            <w:r w:rsidRPr="00BA7086">
              <w:rPr>
                <w:sz w:val="18"/>
                <w:szCs w:val="18"/>
              </w:rPr>
              <w:t xml:space="preserve"> </w:t>
            </w:r>
            <w:r w:rsidRPr="00BA7086">
              <w:rPr>
                <w:rFonts w:ascii="Arial" w:hAnsi="Arial" w:cs="Arial"/>
                <w:sz w:val="18"/>
                <w:szCs w:val="18"/>
              </w:rPr>
              <w:t>градостроительной</w:t>
            </w:r>
            <w:r w:rsidRPr="00BA7086">
              <w:rPr>
                <w:sz w:val="18"/>
                <w:szCs w:val="18"/>
              </w:rPr>
              <w:t xml:space="preserve"> </w:t>
            </w:r>
            <w:r w:rsidRPr="00BA7086">
              <w:rPr>
                <w:rFonts w:ascii="Arial" w:hAnsi="Arial" w:cs="Arial"/>
                <w:sz w:val="18"/>
                <w:szCs w:val="18"/>
              </w:rPr>
              <w:t>документации</w:t>
            </w:r>
            <w:r w:rsidRPr="00BA7086">
              <w:rPr>
                <w:sz w:val="18"/>
                <w:szCs w:val="18"/>
              </w:rPr>
              <w:t>.</w:t>
            </w:r>
          </w:p>
        </w:tc>
      </w:tr>
      <w:tr w:rsidR="000644CA" w:rsidRPr="00511928" w14:paraId="213BA544" w14:textId="77777777" w:rsidTr="000644CA">
        <w:trPr>
          <w:trHeight w:val="1183"/>
        </w:trPr>
        <w:tc>
          <w:tcPr>
            <w:tcW w:w="2973" w:type="dxa"/>
            <w:tcBorders>
              <w:top w:val="nil"/>
              <w:right w:val="nil"/>
            </w:tcBorders>
          </w:tcPr>
          <w:p w14:paraId="7CFA6E3D" w14:textId="77777777" w:rsidR="000644CA" w:rsidRPr="00C92B73" w:rsidRDefault="000644CA" w:rsidP="0053079C">
            <w:pPr>
              <w:spacing w:line="240" w:lineRule="atLeast"/>
              <w:rPr>
                <w:rFonts w:ascii="GHEA Grapalat" w:hAnsi="GHEA Grapalat"/>
                <w:b/>
                <w:i/>
                <w:iCs/>
                <w:sz w:val="20"/>
                <w:szCs w:val="20"/>
                <w:lang w:val="hy-AM"/>
              </w:rPr>
            </w:pPr>
            <w:r w:rsidRPr="00B02DC7">
              <w:rPr>
                <w:rFonts w:ascii="GHEA Grapalat" w:hAnsi="GHEA Grapalat" w:hint="eastAsia"/>
                <w:b/>
                <w:i/>
                <w:iCs/>
                <w:sz w:val="20"/>
                <w:szCs w:val="20"/>
                <w:lang w:val="hy-AM"/>
              </w:rPr>
              <w:t>Законодательные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и</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нормативные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требования</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к</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проведению</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экспертизы</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градостроительной</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документации</w:t>
            </w:r>
          </w:p>
        </w:tc>
        <w:tc>
          <w:tcPr>
            <w:tcW w:w="7058" w:type="dxa"/>
            <w:gridSpan w:val="2"/>
            <w:tcBorders>
              <w:top w:val="nil"/>
              <w:left w:val="nil"/>
            </w:tcBorders>
          </w:tcPr>
          <w:p w14:paraId="2E641378" w14:textId="77777777" w:rsidR="000644CA" w:rsidRPr="000F55C0" w:rsidRDefault="000644CA" w:rsidP="00EB59FA">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Проводить</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экспертизу</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соответствии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w:t>
            </w:r>
            <w:r>
              <w:rPr>
                <w:rFonts w:ascii="Arial" w:hAnsi="Arial" w:cs="Arial"/>
                <w:sz w:val="20"/>
                <w:szCs w:val="20"/>
              </w:rPr>
              <w:t>:</w:t>
            </w:r>
          </w:p>
          <w:p w14:paraId="504BBF6E" w14:textId="77777777" w:rsidR="000644CA" w:rsidRPr="000F55C0" w:rsidRDefault="000644CA" w:rsidP="00EB59FA">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Закон</w:t>
            </w:r>
            <w:r w:rsidRPr="000F55C0">
              <w:rPr>
                <w:rFonts w:ascii="GHEA Grapalat" w:hAnsi="GHEA Grapalat"/>
                <w:sz w:val="20"/>
                <w:szCs w:val="20"/>
                <w:lang w:val="hy-AM"/>
              </w:rPr>
              <w:t xml:space="preserve"> </w:t>
            </w:r>
            <w:r>
              <w:rPr>
                <w:rFonts w:ascii="GHEA Grapalat" w:hAnsi="GHEA Grapalat"/>
                <w:sz w:val="20"/>
                <w:szCs w:val="20"/>
              </w:rPr>
              <w:t>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градостроительстве</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w:t>
            </w:r>
          </w:p>
          <w:p w14:paraId="04FBBAD4" w14:textId="77777777" w:rsidR="000644CA" w:rsidRPr="000F55C0" w:rsidRDefault="000644CA" w:rsidP="00EB59FA">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Закон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закупках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w:t>
            </w:r>
          </w:p>
          <w:p w14:paraId="483AFEA7" w14:textId="77777777" w:rsidR="000644CA" w:rsidRPr="000F55C0" w:rsidRDefault="000644CA" w:rsidP="00EB59FA">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Приказ</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председателя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комитета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градостроительству</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28-N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12.12.2022 </w:t>
            </w:r>
            <w:r w:rsidRPr="000F55C0">
              <w:rPr>
                <w:rFonts w:ascii="GHEA Grapalat" w:hAnsi="GHEA Grapalat" w:hint="eastAsia"/>
                <w:sz w:val="20"/>
                <w:szCs w:val="20"/>
                <w:lang w:val="hy-AM"/>
              </w:rPr>
              <w:t>г</w:t>
            </w:r>
            <w:r w:rsidRPr="000F55C0">
              <w:rPr>
                <w:rFonts w:ascii="GHEA Grapalat" w:hAnsi="GHEA Grapalat"/>
                <w:sz w:val="20"/>
                <w:szCs w:val="20"/>
                <w:lang w:val="hy-AM"/>
              </w:rPr>
              <w:t>.</w:t>
            </w:r>
          </w:p>
          <w:p w14:paraId="1A4829E2" w14:textId="77777777" w:rsidR="000644CA" w:rsidRPr="000F55C0" w:rsidRDefault="000644CA" w:rsidP="00EB59FA">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Технический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регламент</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Таможенного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союза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ТР</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ТС</w:t>
            </w:r>
            <w:r w:rsidRPr="000F55C0">
              <w:rPr>
                <w:rFonts w:ascii="GHEA Grapalat" w:hAnsi="GHEA Grapalat"/>
                <w:sz w:val="20"/>
                <w:szCs w:val="20"/>
                <w:lang w:val="hy-AM"/>
              </w:rPr>
              <w:t xml:space="preserve"> 014-2011,</w:t>
            </w:r>
          </w:p>
          <w:p w14:paraId="5D7B7514" w14:textId="77777777" w:rsidR="000644CA" w:rsidRPr="000F55C0" w:rsidRDefault="000644CA" w:rsidP="00EB59FA">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порядок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выдачи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разрешений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других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для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застройки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проведения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экспертизы</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выдачи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электронных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разрешений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утвержденный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постановлением</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Правительства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Республики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Армения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596-</w:t>
            </w:r>
            <w:r w:rsidRPr="000F55C0">
              <w:rPr>
                <w:rFonts w:ascii="GHEA Grapalat" w:hAnsi="GHEA Grapalat" w:hint="eastAsia"/>
                <w:sz w:val="20"/>
                <w:szCs w:val="20"/>
                <w:lang w:val="hy-AM"/>
              </w:rPr>
              <w:t>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19 </w:t>
            </w:r>
            <w:r w:rsidRPr="000F55C0">
              <w:rPr>
                <w:rFonts w:ascii="GHEA Grapalat" w:hAnsi="GHEA Grapalat" w:hint="eastAsia"/>
                <w:sz w:val="20"/>
                <w:szCs w:val="20"/>
                <w:lang w:val="hy-AM"/>
              </w:rPr>
              <w:t>марта</w:t>
            </w:r>
            <w:r w:rsidRPr="000F55C0">
              <w:rPr>
                <w:rFonts w:ascii="GHEA Grapalat" w:hAnsi="GHEA Grapalat"/>
                <w:sz w:val="20"/>
                <w:szCs w:val="20"/>
                <w:lang w:val="hy-AM"/>
              </w:rPr>
              <w:t xml:space="preserve"> 2015 </w:t>
            </w:r>
            <w:r w:rsidRPr="000F55C0">
              <w:rPr>
                <w:rFonts w:ascii="GHEA Grapalat" w:hAnsi="GHEA Grapalat" w:hint="eastAsia"/>
                <w:sz w:val="20"/>
                <w:szCs w:val="20"/>
                <w:lang w:val="hy-AM"/>
              </w:rPr>
              <w:t>года</w:t>
            </w:r>
            <w:r w:rsidRPr="000F55C0">
              <w:rPr>
                <w:rFonts w:ascii="GHEA Grapalat" w:hAnsi="GHEA Grapalat"/>
                <w:sz w:val="20"/>
                <w:szCs w:val="20"/>
                <w:lang w:val="hy-AM"/>
              </w:rPr>
              <w:t xml:space="preserve"> </w:t>
            </w:r>
          </w:p>
          <w:p w14:paraId="64476006" w14:textId="77777777" w:rsidR="000644CA" w:rsidRPr="00586F32" w:rsidRDefault="000644CA" w:rsidP="00EB59FA">
            <w:pPr>
              <w:numPr>
                <w:ilvl w:val="0"/>
                <w:numId w:val="11"/>
              </w:numPr>
              <w:spacing w:line="240" w:lineRule="atLeast"/>
              <w:jc w:val="both"/>
              <w:rPr>
                <w:rFonts w:ascii="GHEA Grapalat" w:hAnsi="GHEA Grapalat"/>
                <w:sz w:val="19"/>
                <w:szCs w:val="19"/>
                <w:lang w:val="hy-AM"/>
              </w:rPr>
            </w:pPr>
            <w:r w:rsidRPr="000F55C0">
              <w:rPr>
                <w:rFonts w:ascii="GHEA Grapalat" w:hAnsi="GHEA Grapalat" w:hint="eastAsia"/>
                <w:sz w:val="20"/>
                <w:szCs w:val="20"/>
                <w:lang w:val="hy-AM"/>
              </w:rPr>
              <w:t>Порядок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организации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процесса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закупок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утвержденный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постановлением</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правительства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Pr>
                <w:rFonts w:ascii="GHEA Grapalat" w:hAnsi="GHEA Grapalat"/>
                <w:sz w:val="20"/>
                <w:szCs w:val="20"/>
              </w:rPr>
              <w:t xml:space="preserve"> </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526-</w:t>
            </w:r>
            <w:r w:rsidRPr="000F55C0">
              <w:rPr>
                <w:rFonts w:ascii="GHEA Grapalat" w:hAnsi="GHEA Grapalat" w:hint="eastAsia"/>
                <w:sz w:val="20"/>
                <w:szCs w:val="20"/>
                <w:lang w:val="hy-AM"/>
              </w:rPr>
              <w:t>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4 </w:t>
            </w:r>
            <w:r w:rsidRPr="000F55C0">
              <w:rPr>
                <w:rFonts w:ascii="GHEA Grapalat" w:hAnsi="GHEA Grapalat" w:hint="eastAsia"/>
                <w:sz w:val="20"/>
                <w:szCs w:val="20"/>
                <w:lang w:val="hy-AM"/>
              </w:rPr>
              <w:t>мая</w:t>
            </w:r>
            <w:r w:rsidRPr="000F55C0">
              <w:rPr>
                <w:rFonts w:ascii="GHEA Grapalat" w:hAnsi="GHEA Grapalat"/>
                <w:sz w:val="20"/>
                <w:szCs w:val="20"/>
                <w:lang w:val="hy-AM"/>
              </w:rPr>
              <w:t xml:space="preserve"> 2017 </w:t>
            </w:r>
            <w:r w:rsidRPr="000F55C0">
              <w:rPr>
                <w:rFonts w:ascii="GHEA Grapalat" w:hAnsi="GHEA Grapalat" w:hint="eastAsia"/>
                <w:sz w:val="20"/>
                <w:szCs w:val="20"/>
                <w:lang w:val="hy-AM"/>
              </w:rPr>
              <w:t>года</w:t>
            </w:r>
            <w:r w:rsidRPr="000F55C0">
              <w:rPr>
                <w:rFonts w:ascii="GHEA Grapalat" w:hAnsi="GHEA Grapalat"/>
                <w:sz w:val="20"/>
                <w:szCs w:val="20"/>
                <w:lang w:val="hy-AM"/>
              </w:rPr>
              <w:t>.</w:t>
            </w:r>
          </w:p>
        </w:tc>
      </w:tr>
      <w:tr w:rsidR="000644CA" w:rsidRPr="00C92B73" w14:paraId="16C4D626" w14:textId="77777777" w:rsidTr="000644CA">
        <w:trPr>
          <w:trHeight w:val="217"/>
        </w:trPr>
        <w:tc>
          <w:tcPr>
            <w:tcW w:w="10031" w:type="dxa"/>
            <w:gridSpan w:val="3"/>
          </w:tcPr>
          <w:p w14:paraId="083FE870" w14:textId="77777777" w:rsidR="000644CA" w:rsidRPr="00C92B73" w:rsidRDefault="000644CA" w:rsidP="0053079C">
            <w:pPr>
              <w:pStyle w:val="ListParagraph1"/>
              <w:spacing w:line="240" w:lineRule="atLeast"/>
              <w:ind w:left="360"/>
              <w:jc w:val="center"/>
              <w:rPr>
                <w:rFonts w:ascii="GHEA Grapalat" w:hAnsi="GHEA Grapalat"/>
                <w:b/>
                <w:i/>
                <w:iCs/>
                <w:sz w:val="20"/>
                <w:szCs w:val="20"/>
                <w:lang w:val="hy-AM"/>
              </w:rPr>
            </w:pPr>
            <w:r w:rsidRPr="002D08C8">
              <w:rPr>
                <w:rFonts w:ascii="GHEA Grapalat" w:hAnsi="GHEA Grapalat" w:hint="eastAsia"/>
                <w:b/>
                <w:i/>
                <w:iCs/>
                <w:sz w:val="20"/>
                <w:szCs w:val="20"/>
              </w:rPr>
              <w:t>Срок</w:t>
            </w:r>
            <w:r w:rsidRPr="002D08C8">
              <w:rPr>
                <w:rFonts w:ascii="GHEA Grapalat" w:hAnsi="GHEA Grapalat"/>
                <w:b/>
                <w:i/>
                <w:iCs/>
                <w:sz w:val="20"/>
                <w:szCs w:val="20"/>
              </w:rPr>
              <w:t xml:space="preserve"> </w:t>
            </w:r>
            <w:r w:rsidRPr="002D08C8">
              <w:rPr>
                <w:rFonts w:ascii="GHEA Grapalat" w:hAnsi="GHEA Grapalat" w:hint="eastAsia"/>
                <w:b/>
                <w:i/>
                <w:iCs/>
                <w:sz w:val="20"/>
                <w:szCs w:val="20"/>
              </w:rPr>
              <w:t>предоставления</w:t>
            </w:r>
            <w:r w:rsidRPr="002D08C8">
              <w:rPr>
                <w:rFonts w:ascii="GHEA Grapalat" w:hAnsi="GHEA Grapalat"/>
                <w:b/>
                <w:i/>
                <w:iCs/>
                <w:sz w:val="20"/>
                <w:szCs w:val="20"/>
              </w:rPr>
              <w:t xml:space="preserve"> </w:t>
            </w:r>
            <w:r w:rsidRPr="002D08C8">
              <w:rPr>
                <w:rFonts w:ascii="GHEA Grapalat" w:hAnsi="GHEA Grapalat" w:hint="eastAsia"/>
                <w:b/>
                <w:i/>
                <w:iCs/>
                <w:sz w:val="20"/>
                <w:szCs w:val="20"/>
              </w:rPr>
              <w:t>услуги</w:t>
            </w:r>
          </w:p>
        </w:tc>
      </w:tr>
      <w:tr w:rsidR="000644CA" w:rsidRPr="00175CE2" w14:paraId="3F6F1116" w14:textId="77777777" w:rsidTr="000644CA">
        <w:trPr>
          <w:trHeight w:val="225"/>
        </w:trPr>
        <w:tc>
          <w:tcPr>
            <w:tcW w:w="4849" w:type="dxa"/>
            <w:gridSpan w:val="2"/>
          </w:tcPr>
          <w:p w14:paraId="185831E5" w14:textId="77777777" w:rsidR="000644CA" w:rsidRPr="00C92B73" w:rsidRDefault="000644CA" w:rsidP="0053079C">
            <w:pPr>
              <w:spacing w:line="240" w:lineRule="atLeast"/>
              <w:jc w:val="center"/>
              <w:rPr>
                <w:rFonts w:ascii="GHEA Grapalat" w:hAnsi="GHEA Grapalat"/>
                <w:b/>
                <w:i/>
                <w:iCs/>
                <w:sz w:val="20"/>
                <w:szCs w:val="20"/>
              </w:rPr>
            </w:pPr>
            <w:r w:rsidRPr="002D08C8">
              <w:rPr>
                <w:rFonts w:ascii="GHEA Grapalat" w:hAnsi="GHEA Grapalat" w:hint="eastAsia"/>
                <w:b/>
                <w:i/>
                <w:iCs/>
                <w:sz w:val="20"/>
                <w:szCs w:val="20"/>
              </w:rPr>
              <w:t>начало</w:t>
            </w:r>
          </w:p>
        </w:tc>
        <w:tc>
          <w:tcPr>
            <w:tcW w:w="5182" w:type="dxa"/>
          </w:tcPr>
          <w:p w14:paraId="0A7ED99D" w14:textId="77777777" w:rsidR="000644CA" w:rsidRPr="00175CE2" w:rsidRDefault="000644CA" w:rsidP="0053079C">
            <w:pPr>
              <w:pStyle w:val="ListParagraph1"/>
              <w:spacing w:line="240" w:lineRule="atLeast"/>
              <w:ind w:left="360"/>
              <w:jc w:val="center"/>
              <w:rPr>
                <w:rFonts w:ascii="GHEA Grapalat" w:hAnsi="GHEA Grapalat"/>
                <w:b/>
                <w:sz w:val="20"/>
                <w:szCs w:val="20"/>
                <w:lang w:val="hy-AM"/>
              </w:rPr>
            </w:pPr>
            <w:r w:rsidRPr="002D08C8">
              <w:rPr>
                <w:rFonts w:ascii="GHEA Grapalat" w:hAnsi="GHEA Grapalat" w:hint="eastAsia"/>
                <w:b/>
                <w:sz w:val="20"/>
                <w:szCs w:val="20"/>
                <w:lang w:val="hy-AM"/>
              </w:rPr>
              <w:t>завершение</w:t>
            </w:r>
          </w:p>
        </w:tc>
      </w:tr>
      <w:tr w:rsidR="000644CA" w:rsidRPr="00511928" w14:paraId="09B2756C" w14:textId="77777777" w:rsidTr="000644CA">
        <w:trPr>
          <w:trHeight w:val="676"/>
        </w:trPr>
        <w:tc>
          <w:tcPr>
            <w:tcW w:w="4849" w:type="dxa"/>
            <w:gridSpan w:val="2"/>
            <w:vAlign w:val="center"/>
          </w:tcPr>
          <w:p w14:paraId="22EF438C" w14:textId="77777777" w:rsidR="000644CA" w:rsidRPr="00E62CA2" w:rsidRDefault="000644CA" w:rsidP="0053079C">
            <w:pPr>
              <w:pStyle w:val="ListParagraph2"/>
              <w:spacing w:line="240" w:lineRule="atLeast"/>
              <w:ind w:left="0"/>
              <w:jc w:val="center"/>
              <w:rPr>
                <w:rFonts w:ascii="GHEA Grapalat" w:hAnsi="GHEA Grapalat"/>
                <w:color w:val="000000"/>
                <w:sz w:val="20"/>
                <w:szCs w:val="20"/>
                <w:lang w:val="hy-AM"/>
              </w:rPr>
            </w:pPr>
            <w:r w:rsidRPr="003426F4">
              <w:rPr>
                <w:rFonts w:ascii="GHEA Grapalat" w:hAnsi="GHEA Grapalat" w:hint="eastAsia"/>
                <w:sz w:val="20"/>
                <w:szCs w:val="20"/>
                <w:lang w:val="hy-AM"/>
              </w:rPr>
              <w:t>В</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случае</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предоставления</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финансовых</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средств</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со</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дня</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заключения</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соглашения</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между</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сторонами</w:t>
            </w:r>
            <w:r w:rsidRPr="003426F4">
              <w:rPr>
                <w:rFonts w:ascii="GHEA Grapalat" w:hAnsi="GHEA Grapalat"/>
                <w:sz w:val="20"/>
                <w:szCs w:val="20"/>
                <w:lang w:val="hy-AM"/>
              </w:rPr>
              <w:t>.</w:t>
            </w:r>
          </w:p>
        </w:tc>
        <w:tc>
          <w:tcPr>
            <w:tcW w:w="5182" w:type="dxa"/>
            <w:vAlign w:val="center"/>
          </w:tcPr>
          <w:p w14:paraId="4FFF216F" w14:textId="77777777" w:rsidR="000644CA" w:rsidRPr="008B38B4" w:rsidRDefault="000644CA" w:rsidP="0053079C">
            <w:pPr>
              <w:pStyle w:val="ListParagraph2"/>
              <w:spacing w:line="240" w:lineRule="atLeast"/>
              <w:ind w:left="0"/>
              <w:jc w:val="center"/>
              <w:rPr>
                <w:rFonts w:ascii="GHEA Grapalat" w:hAnsi="GHEA Grapalat"/>
                <w:sz w:val="20"/>
                <w:szCs w:val="20"/>
                <w:lang w:val="hy-AM"/>
              </w:rPr>
            </w:pPr>
            <w:r w:rsidRPr="003426F4">
              <w:rPr>
                <w:rFonts w:ascii="GHEA Grapalat" w:hAnsi="GHEA Grapalat" w:hint="eastAsia"/>
                <w:sz w:val="20"/>
                <w:szCs w:val="20"/>
                <w:lang w:val="hy-AM"/>
              </w:rPr>
              <w:t>До</w:t>
            </w:r>
            <w:r w:rsidRPr="003426F4">
              <w:rPr>
                <w:rFonts w:ascii="GHEA Grapalat" w:hAnsi="GHEA Grapalat"/>
                <w:sz w:val="20"/>
                <w:szCs w:val="20"/>
                <w:lang w:val="hy-AM"/>
              </w:rPr>
              <w:t xml:space="preserve"> 30 (</w:t>
            </w:r>
            <w:r w:rsidRPr="003426F4">
              <w:rPr>
                <w:rFonts w:ascii="GHEA Grapalat" w:hAnsi="GHEA Grapalat" w:hint="eastAsia"/>
                <w:sz w:val="20"/>
                <w:szCs w:val="20"/>
                <w:lang w:val="hy-AM"/>
              </w:rPr>
              <w:t>тридцати</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календарных</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дней</w:t>
            </w:r>
            <w:r w:rsidRPr="003426F4">
              <w:rPr>
                <w:rFonts w:ascii="GHEA Grapalat" w:hAnsi="GHEA Grapalat"/>
                <w:sz w:val="20"/>
                <w:szCs w:val="20"/>
                <w:lang w:val="hy-AM"/>
              </w:rPr>
              <w:t>.</w:t>
            </w:r>
          </w:p>
        </w:tc>
      </w:tr>
    </w:tbl>
    <w:p w14:paraId="1E4F5866" w14:textId="77777777" w:rsidR="000644CA" w:rsidRDefault="000644CA" w:rsidP="000644CA">
      <w:pPr>
        <w:jc w:val="center"/>
        <w:rPr>
          <w:rFonts w:ascii="GHEA Grapalat" w:hAnsi="GHEA Grapalat"/>
          <w:b/>
          <w:lang w:val="hy-AM"/>
        </w:rPr>
      </w:pPr>
    </w:p>
    <w:p w14:paraId="64FF0251" w14:textId="77777777" w:rsidR="000644CA" w:rsidRPr="00124086" w:rsidRDefault="000644CA" w:rsidP="000644CA">
      <w:pPr>
        <w:spacing w:after="120"/>
        <w:ind w:firstLine="540"/>
        <w:jc w:val="both"/>
        <w:rPr>
          <w:rFonts w:ascii="GHEA Grapalat" w:hAnsi="GHEA Grapalat"/>
          <w:b/>
          <w:bCs/>
          <w:i/>
          <w:sz w:val="20"/>
          <w:szCs w:val="20"/>
          <w:lang w:val="hy-AM"/>
        </w:rPr>
      </w:pPr>
      <w:r w:rsidRPr="00CF728A">
        <w:rPr>
          <w:rFonts w:ascii="GHEA Grapalat" w:hAnsi="GHEA Grapalat" w:cs="Sylfaen" w:hint="eastAsia"/>
          <w:b/>
          <w:i/>
          <w:iCs/>
          <w:color w:val="000000"/>
          <w:sz w:val="20"/>
          <w:szCs w:val="22"/>
          <w:u w:val="single"/>
          <w:lang w:val="hy-AM" w:eastAsia="x-none"/>
        </w:rPr>
        <w:t>Лицензия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необходимая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для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участник</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течение</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всего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срока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должен</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обладать</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компетенцией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предусмотренной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законодательством</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для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указанных</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приглашении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требованию</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заказчика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представить</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пакет</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документов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установленный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приложением</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w:t>
      </w:r>
      <w:r w:rsidRPr="00CF728A">
        <w:rPr>
          <w:rFonts w:ascii="GHEA Grapalat" w:hAnsi="GHEA Grapalat" w:cs="Sylfaen"/>
          <w:b/>
          <w:i/>
          <w:iCs/>
          <w:color w:val="000000"/>
          <w:sz w:val="20"/>
          <w:szCs w:val="22"/>
          <w:u w:val="single"/>
          <w:lang w:val="hy-AM" w:eastAsia="x-none"/>
        </w:rPr>
        <w:t xml:space="preserve"> 1 </w:t>
      </w:r>
      <w:r w:rsidRPr="00CF728A">
        <w:rPr>
          <w:rFonts w:ascii="GHEA Grapalat" w:hAnsi="GHEA Grapalat" w:cs="Sylfaen" w:hint="eastAsia"/>
          <w:b/>
          <w:i/>
          <w:iCs/>
          <w:color w:val="000000"/>
          <w:sz w:val="20"/>
          <w:szCs w:val="22"/>
          <w:u w:val="single"/>
          <w:lang w:val="hy-AM" w:eastAsia="x-none"/>
        </w:rPr>
        <w:t>к</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решению</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правительства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w:t>
      </w:r>
      <w:r w:rsidRPr="00CF728A">
        <w:rPr>
          <w:rFonts w:ascii="GHEA Grapalat" w:hAnsi="GHEA Grapalat" w:cs="Sylfaen"/>
          <w:b/>
          <w:i/>
          <w:iCs/>
          <w:color w:val="000000"/>
          <w:sz w:val="20"/>
          <w:szCs w:val="22"/>
          <w:u w:val="single"/>
          <w:lang w:val="hy-AM" w:eastAsia="x-none"/>
        </w:rPr>
        <w:t xml:space="preserve"> 2106-</w:t>
      </w:r>
      <w:r w:rsidRPr="00CF728A">
        <w:rPr>
          <w:rFonts w:ascii="GHEA Grapalat" w:hAnsi="GHEA Grapalat" w:cs="Sylfaen" w:hint="eastAsia"/>
          <w:b/>
          <w:i/>
          <w:iCs/>
          <w:color w:val="000000"/>
          <w:sz w:val="20"/>
          <w:szCs w:val="22"/>
          <w:u w:val="single"/>
          <w:lang w:val="hy-AM" w:eastAsia="x-none"/>
        </w:rPr>
        <w:t>н</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от</w:t>
      </w:r>
      <w:r w:rsidRPr="00CF728A">
        <w:rPr>
          <w:rFonts w:ascii="GHEA Grapalat" w:hAnsi="GHEA Grapalat" w:cs="Sylfaen"/>
          <w:b/>
          <w:i/>
          <w:iCs/>
          <w:color w:val="000000"/>
          <w:sz w:val="20"/>
          <w:szCs w:val="22"/>
          <w:u w:val="single"/>
          <w:lang w:val="hy-AM" w:eastAsia="x-none"/>
        </w:rPr>
        <w:t xml:space="preserve"> 30.11.2023 </w:t>
      </w:r>
      <w:r w:rsidRPr="00CF728A">
        <w:rPr>
          <w:rFonts w:ascii="GHEA Grapalat" w:hAnsi="GHEA Grapalat" w:cs="Sylfaen" w:hint="eastAsia"/>
          <w:b/>
          <w:i/>
          <w:iCs/>
          <w:color w:val="000000"/>
          <w:sz w:val="20"/>
          <w:szCs w:val="22"/>
          <w:u w:val="single"/>
          <w:lang w:val="hy-AM" w:eastAsia="x-none"/>
        </w:rPr>
        <w:t>г</w:t>
      </w:r>
      <w:r>
        <w:rPr>
          <w:rFonts w:ascii="GHEA Grapalat" w:hAnsi="GHEA Grapalat" w:cs="Sylfaen"/>
          <w:b/>
          <w:i/>
          <w:iCs/>
          <w:color w:val="000000"/>
          <w:sz w:val="20"/>
          <w:szCs w:val="22"/>
          <w:u w:val="single"/>
          <w:lang w:val="hy-AM" w:eastAsia="x-none"/>
        </w:rPr>
        <w:t xml:space="preserve">. </w:t>
      </w:r>
      <w:r w:rsidRPr="00CF728A">
        <w:rPr>
          <w:rFonts w:ascii="GHEA Grapalat" w:hAnsi="GHEA Grapalat" w:cs="Sylfaen"/>
          <w:b/>
          <w:i/>
          <w:iCs/>
          <w:color w:val="000000"/>
          <w:sz w:val="20"/>
          <w:szCs w:val="22"/>
          <w:u w:val="single"/>
          <w:lang w:val="hy-AM" w:eastAsia="x-none"/>
        </w:rPr>
        <w:t xml:space="preserve"> </w:t>
      </w:r>
      <w:r>
        <w:rPr>
          <w:rFonts w:ascii="GHEA Grapalat" w:hAnsi="GHEA Grapalat" w:cs="Sylfaen"/>
          <w:b/>
          <w:i/>
          <w:iCs/>
          <w:color w:val="000000"/>
          <w:sz w:val="20"/>
          <w:szCs w:val="22"/>
          <w:u w:val="single"/>
          <w:lang w:eastAsia="x-none"/>
        </w:rPr>
        <w:t>«</w:t>
      </w:r>
      <w:r w:rsidRPr="00CF728A">
        <w:rPr>
          <w:rFonts w:ascii="GHEA Grapalat" w:hAnsi="GHEA Grapalat" w:cs="Sylfaen" w:hint="eastAsia"/>
          <w:b/>
          <w:i/>
          <w:iCs/>
          <w:color w:val="000000"/>
          <w:sz w:val="20"/>
          <w:szCs w:val="22"/>
          <w:u w:val="single"/>
          <w:lang w:val="hy-AM" w:eastAsia="x-none"/>
        </w:rPr>
        <w:t>Об</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утверждении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порядка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лицензирования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квалификации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области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градостроительства</w:t>
      </w:r>
      <w:r>
        <w:rPr>
          <w:rFonts w:ascii="GHEA Grapalat" w:hAnsi="GHEA Grapalat" w:cs="Sylfaen"/>
          <w:b/>
          <w:i/>
          <w:iCs/>
          <w:color w:val="000000"/>
          <w:sz w:val="20"/>
          <w:szCs w:val="22"/>
          <w:u w:val="single"/>
          <w:lang w:val="hy-AM" w:eastAsia="x-none"/>
        </w:rPr>
        <w:t xml:space="preserve"> </w:t>
      </w:r>
      <w:r>
        <w:rPr>
          <w:rFonts w:ascii="GHEA Grapalat" w:hAnsi="GHEA Grapalat" w:cs="Sylfaen"/>
          <w:b/>
          <w:i/>
          <w:iCs/>
          <w:color w:val="000000"/>
          <w:sz w:val="20"/>
          <w:szCs w:val="22"/>
          <w:u w:val="single"/>
          <w:lang w:eastAsia="x-none"/>
        </w:rPr>
        <w:t>«</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согласно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следующей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таблице</w:t>
      </w:r>
      <w:r w:rsidRPr="003E1F73">
        <w:rPr>
          <w:rFonts w:ascii="Cambria Math" w:hAnsi="Cambria Math" w:cs="Cambria Math"/>
          <w:b/>
          <w:bCs/>
          <w:i/>
          <w:sz w:val="20"/>
          <w:szCs w:val="20"/>
          <w:lang w:val="hy-AM"/>
        </w:rPr>
        <w:t>․</w:t>
      </w:r>
      <w:r w:rsidRPr="003E1F73">
        <w:rPr>
          <w:b/>
          <w:bCs/>
          <w:i/>
          <w:sz w:val="20"/>
          <w:szCs w:val="20"/>
          <w:lang w:val="hy-AM"/>
        </w:rPr>
        <w:t>․</w:t>
      </w:r>
    </w:p>
    <w:tbl>
      <w:tblPr>
        <w:tblW w:w="1008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408"/>
      </w:tblGrid>
      <w:tr w:rsidR="000644CA" w:rsidRPr="002D622F" w14:paraId="4923E791" w14:textId="77777777" w:rsidTr="000644CA">
        <w:trPr>
          <w:trHeight w:val="113"/>
        </w:trPr>
        <w:tc>
          <w:tcPr>
            <w:tcW w:w="4680" w:type="dxa"/>
            <w:shd w:val="clear" w:color="auto" w:fill="D5DCE4"/>
          </w:tcPr>
          <w:p w14:paraId="2608BF49" w14:textId="77777777" w:rsidR="000644CA" w:rsidRPr="00B76284" w:rsidRDefault="000644CA" w:rsidP="0053079C">
            <w:pPr>
              <w:spacing w:line="240" w:lineRule="atLeast"/>
              <w:rPr>
                <w:rFonts w:ascii="GHEA Grapalat" w:hAnsi="GHEA Grapalat"/>
                <w:b/>
                <w:bCs/>
                <w:sz w:val="20"/>
                <w:szCs w:val="20"/>
                <w:lang w:val="hy-AM"/>
              </w:rPr>
            </w:pPr>
            <w:r w:rsidRPr="00926716">
              <w:rPr>
                <w:rFonts w:ascii="GHEA Grapalat" w:hAnsi="GHEA Grapalat" w:hint="eastAsia"/>
                <w:b/>
                <w:bCs/>
                <w:sz w:val="20"/>
                <w:szCs w:val="20"/>
                <w:lang w:val="hy-AM"/>
              </w:rPr>
              <w:t>Тип</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деятельности</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подлежащей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лицензированию</w:t>
            </w:r>
          </w:p>
        </w:tc>
        <w:tc>
          <w:tcPr>
            <w:tcW w:w="5408" w:type="dxa"/>
            <w:shd w:val="clear" w:color="auto" w:fill="D5DCE4"/>
          </w:tcPr>
          <w:p w14:paraId="389F0F8A" w14:textId="77777777" w:rsidR="000644CA" w:rsidRPr="00B76284" w:rsidRDefault="000644CA" w:rsidP="0053079C">
            <w:pPr>
              <w:spacing w:line="240" w:lineRule="atLeast"/>
              <w:jc w:val="both"/>
              <w:rPr>
                <w:rFonts w:ascii="GHEA Grapalat" w:hAnsi="GHEA Grapalat"/>
                <w:b/>
                <w:bCs/>
                <w:sz w:val="20"/>
                <w:szCs w:val="20"/>
                <w:lang w:val="hy-AM"/>
              </w:rPr>
            </w:pPr>
            <w:r w:rsidRPr="00926716">
              <w:rPr>
                <w:rFonts w:ascii="GHEA Grapalat" w:hAnsi="GHEA Grapalat" w:hint="eastAsia"/>
                <w:b/>
                <w:bCs/>
                <w:sz w:val="20"/>
                <w:szCs w:val="20"/>
                <w:lang w:val="hy-AM"/>
              </w:rPr>
              <w:t>экспертиза</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градостроительной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документации</w:t>
            </w:r>
          </w:p>
        </w:tc>
      </w:tr>
      <w:tr w:rsidR="000644CA" w:rsidRPr="002D622F" w14:paraId="10F985F4" w14:textId="77777777" w:rsidTr="000644CA">
        <w:trPr>
          <w:trHeight w:val="113"/>
        </w:trPr>
        <w:tc>
          <w:tcPr>
            <w:tcW w:w="4680" w:type="dxa"/>
            <w:shd w:val="clear" w:color="auto" w:fill="auto"/>
          </w:tcPr>
          <w:p w14:paraId="017775A1" w14:textId="77777777" w:rsidR="000644CA" w:rsidRPr="00B76284" w:rsidRDefault="000644CA" w:rsidP="0053079C">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Категория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порядок</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сертификации</w:t>
            </w:r>
          </w:p>
        </w:tc>
        <w:tc>
          <w:tcPr>
            <w:tcW w:w="5408" w:type="dxa"/>
            <w:shd w:val="clear" w:color="auto" w:fill="auto"/>
          </w:tcPr>
          <w:p w14:paraId="5EE84DB2" w14:textId="77777777" w:rsidR="000644CA" w:rsidRPr="003F09F0" w:rsidRDefault="000644CA" w:rsidP="0053079C">
            <w:pPr>
              <w:spacing w:line="240" w:lineRule="atLeast"/>
              <w:jc w:val="both"/>
              <w:rPr>
                <w:rFonts w:ascii="GHEA Grapalat" w:hAnsi="GHEA Grapalat"/>
                <w:sz w:val="20"/>
                <w:szCs w:val="20"/>
                <w:lang w:val="hy-AM"/>
              </w:rPr>
            </w:pPr>
            <w:r w:rsidRPr="00B220F2">
              <w:rPr>
                <w:rFonts w:ascii="GHEA Grapalat" w:hAnsi="GHEA Grapalat"/>
                <w:sz w:val="20"/>
                <w:szCs w:val="20"/>
                <w:lang w:val="hy-AM"/>
              </w:rPr>
              <w:t>2-</w:t>
            </w:r>
            <w:r w:rsidRPr="00B220F2">
              <w:rPr>
                <w:rFonts w:ascii="GHEA Grapalat" w:hAnsi="GHEA Grapalat" w:hint="eastAsia"/>
                <w:sz w:val="20"/>
                <w:szCs w:val="20"/>
                <w:lang w:val="hy-AM"/>
              </w:rPr>
              <w:t>й</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или</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выше</w:t>
            </w:r>
          </w:p>
        </w:tc>
      </w:tr>
      <w:tr w:rsidR="000644CA" w:rsidRPr="00D24B5A" w14:paraId="3DB4BBD4" w14:textId="77777777" w:rsidTr="000644CA">
        <w:trPr>
          <w:trHeight w:val="113"/>
        </w:trPr>
        <w:tc>
          <w:tcPr>
            <w:tcW w:w="4680" w:type="dxa"/>
            <w:shd w:val="clear" w:color="auto" w:fill="auto"/>
          </w:tcPr>
          <w:p w14:paraId="4F9489E0" w14:textId="77777777" w:rsidR="000644CA" w:rsidRPr="00B76284" w:rsidRDefault="000644CA" w:rsidP="0053079C">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Лицензионный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код</w:t>
            </w:r>
          </w:p>
        </w:tc>
        <w:tc>
          <w:tcPr>
            <w:tcW w:w="5408" w:type="dxa"/>
            <w:shd w:val="clear" w:color="auto" w:fill="auto"/>
          </w:tcPr>
          <w:p w14:paraId="107A44F9" w14:textId="77777777" w:rsidR="000644CA" w:rsidRPr="003F09F0" w:rsidRDefault="000644CA" w:rsidP="0053079C">
            <w:pPr>
              <w:spacing w:line="240" w:lineRule="atLeast"/>
              <w:jc w:val="both"/>
              <w:rPr>
                <w:rFonts w:ascii="Cambria Math" w:hAnsi="Cambria Math"/>
                <w:sz w:val="20"/>
                <w:szCs w:val="20"/>
                <w:lang w:val="hy-AM"/>
              </w:rPr>
            </w:pPr>
            <w:r w:rsidRPr="003F09F0">
              <w:rPr>
                <w:rFonts w:ascii="GHEA Grapalat" w:hAnsi="GHEA Grapalat"/>
                <w:sz w:val="20"/>
                <w:szCs w:val="20"/>
                <w:lang w:val="hy-AM"/>
              </w:rPr>
              <w:t>02</w:t>
            </w:r>
          </w:p>
        </w:tc>
      </w:tr>
      <w:tr w:rsidR="000644CA" w:rsidRPr="00B76284" w14:paraId="33E4D5D0" w14:textId="77777777" w:rsidTr="000644CA">
        <w:trPr>
          <w:trHeight w:val="239"/>
        </w:trPr>
        <w:tc>
          <w:tcPr>
            <w:tcW w:w="4680" w:type="dxa"/>
            <w:shd w:val="clear" w:color="auto" w:fill="auto"/>
          </w:tcPr>
          <w:p w14:paraId="599696C5" w14:textId="77777777" w:rsidR="000644CA" w:rsidRPr="00931FC5" w:rsidRDefault="000644CA" w:rsidP="0053079C">
            <w:pPr>
              <w:pStyle w:val="aff4"/>
              <w:spacing w:before="0" w:beforeAutospacing="0" w:after="0" w:afterAutospacing="0"/>
              <w:rPr>
                <w:rFonts w:ascii="GHEA Grapalat" w:hAnsi="GHEA Grapalat"/>
                <w:sz w:val="20"/>
                <w:szCs w:val="20"/>
                <w:highlight w:val="yellow"/>
                <w:lang w:val="hy-AM"/>
              </w:rPr>
            </w:pPr>
            <w:r w:rsidRPr="00DD640E">
              <w:rPr>
                <w:rFonts w:ascii="GHEA Grapalat" w:hAnsi="GHEA Grapalat" w:hint="eastAsia"/>
                <w:sz w:val="20"/>
                <w:szCs w:val="20"/>
                <w:lang w:val="hy-AM"/>
              </w:rPr>
              <w:t>Для</w:t>
            </w:r>
            <w:r w:rsidRPr="00DD640E">
              <w:rPr>
                <w:rFonts w:ascii="GHEA Grapalat" w:hAnsi="GHEA Grapalat"/>
                <w:sz w:val="20"/>
                <w:szCs w:val="20"/>
                <w:lang w:val="hy-AM"/>
              </w:rPr>
              <w:t xml:space="preserve"> </w:t>
            </w:r>
            <w:r w:rsidRPr="00DD640E">
              <w:rPr>
                <w:rFonts w:ascii="GHEA Grapalat" w:hAnsi="GHEA Grapalat" w:hint="eastAsia"/>
                <w:sz w:val="20"/>
                <w:szCs w:val="20"/>
                <w:lang w:val="hy-AM"/>
              </w:rPr>
              <w:t>вкладки</w:t>
            </w:r>
          </w:p>
        </w:tc>
        <w:tc>
          <w:tcPr>
            <w:tcW w:w="5408" w:type="dxa"/>
            <w:shd w:val="clear" w:color="auto" w:fill="auto"/>
          </w:tcPr>
          <w:p w14:paraId="0122ECD8" w14:textId="77777777" w:rsidR="000644CA" w:rsidRPr="00931FC5" w:rsidRDefault="000644CA" w:rsidP="0053079C">
            <w:pPr>
              <w:pStyle w:val="aff4"/>
              <w:spacing w:before="0" w:beforeAutospacing="0" w:after="0" w:afterAutospacing="0"/>
              <w:rPr>
                <w:rFonts w:ascii="GHEA Grapalat" w:hAnsi="GHEA Grapalat"/>
                <w:sz w:val="20"/>
                <w:szCs w:val="20"/>
                <w:highlight w:val="yellow"/>
                <w:lang w:val="hy-AM"/>
              </w:rPr>
            </w:pPr>
            <w:r w:rsidRPr="0015425A">
              <w:rPr>
                <w:rFonts w:ascii="GHEA Grapalat" w:hAnsi="GHEA Grapalat" w:hint="eastAsia"/>
                <w:sz w:val="20"/>
                <w:szCs w:val="20"/>
                <w:lang w:val="hy-AM"/>
              </w:rPr>
              <w:t>Тип</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вкладыша</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являющегося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неотъемлемой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частью</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p>
        </w:tc>
      </w:tr>
      <w:tr w:rsidR="000644CA" w:rsidRPr="00B76284" w14:paraId="0D0672CE" w14:textId="77777777" w:rsidTr="000644CA">
        <w:trPr>
          <w:trHeight w:val="1076"/>
        </w:trPr>
        <w:tc>
          <w:tcPr>
            <w:tcW w:w="4680" w:type="dxa"/>
            <w:shd w:val="clear" w:color="auto" w:fill="auto"/>
          </w:tcPr>
          <w:p w14:paraId="6CEB6101" w14:textId="77777777" w:rsidR="000644CA" w:rsidRPr="00B76284" w:rsidRDefault="000644CA" w:rsidP="0053079C">
            <w:pPr>
              <w:spacing w:line="240" w:lineRule="atLeast"/>
              <w:jc w:val="both"/>
              <w:rPr>
                <w:rFonts w:ascii="GHEA Grapalat" w:hAnsi="GHEA Grapalat"/>
                <w:sz w:val="20"/>
                <w:szCs w:val="20"/>
                <w:lang w:val="hy-AM"/>
              </w:rPr>
            </w:pPr>
            <w:r>
              <w:rPr>
                <w:rFonts w:ascii="GHEA Grapalat" w:hAnsi="GHEA Grapalat"/>
                <w:sz w:val="20"/>
                <w:szCs w:val="20"/>
                <w:lang w:val="hy-AM"/>
              </w:rPr>
              <w:t>05</w:t>
            </w:r>
          </w:p>
        </w:tc>
        <w:tc>
          <w:tcPr>
            <w:tcW w:w="5408" w:type="dxa"/>
            <w:shd w:val="clear" w:color="auto" w:fill="auto"/>
          </w:tcPr>
          <w:p w14:paraId="1CF563E8" w14:textId="77777777" w:rsidR="000644CA" w:rsidRPr="003F09F0" w:rsidRDefault="000644CA" w:rsidP="0053079C">
            <w:pPr>
              <w:pStyle w:val="aff4"/>
              <w:rPr>
                <w:rFonts w:ascii="GHEA Grapalat" w:hAnsi="GHEA Grapalat"/>
                <w:sz w:val="20"/>
                <w:szCs w:val="20"/>
                <w:lang w:val="hy-AM"/>
              </w:rPr>
            </w:pPr>
            <w:r w:rsidRPr="003C628F">
              <w:rPr>
                <w:rFonts w:ascii="GHEA Grapalat" w:hAnsi="GHEA Grapalat"/>
                <w:sz w:val="20"/>
                <w:szCs w:val="20"/>
                <w:lang w:val="hy-AM"/>
              </w:rPr>
              <w:t xml:space="preserve">2. </w:t>
            </w:r>
            <w:r w:rsidRPr="003C628F">
              <w:rPr>
                <w:rFonts w:ascii="GHEA Grapalat" w:hAnsi="GHEA Grapalat" w:hint="eastAsia"/>
                <w:sz w:val="20"/>
                <w:szCs w:val="20"/>
                <w:lang w:val="hy-AM"/>
              </w:rPr>
              <w:t>электроснабжение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внутренние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внешние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сети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электроосвещения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системы</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фотоэлектрические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ветроэлектростанции</w:t>
            </w:r>
          </w:p>
        </w:tc>
      </w:tr>
      <w:tr w:rsidR="000644CA" w:rsidRPr="00B76284" w14:paraId="31D3E057" w14:textId="77777777" w:rsidTr="000644CA">
        <w:trPr>
          <w:trHeight w:val="788"/>
        </w:trPr>
        <w:tc>
          <w:tcPr>
            <w:tcW w:w="4680" w:type="dxa"/>
            <w:shd w:val="clear" w:color="auto" w:fill="auto"/>
          </w:tcPr>
          <w:p w14:paraId="4B6F132A" w14:textId="77777777" w:rsidR="000644CA" w:rsidRPr="00B76284" w:rsidRDefault="000644CA" w:rsidP="0053079C">
            <w:pPr>
              <w:spacing w:line="240" w:lineRule="atLeast"/>
              <w:jc w:val="both"/>
              <w:rPr>
                <w:rFonts w:ascii="GHEA Grapalat" w:hAnsi="GHEA Grapalat"/>
                <w:sz w:val="20"/>
                <w:szCs w:val="20"/>
                <w:lang w:val="hy-AM"/>
              </w:rPr>
            </w:pPr>
            <w:r>
              <w:rPr>
                <w:rFonts w:ascii="GHEA Grapalat" w:hAnsi="GHEA Grapalat"/>
                <w:sz w:val="20"/>
                <w:szCs w:val="20"/>
                <w:lang w:val="hy-AM"/>
              </w:rPr>
              <w:t>08</w:t>
            </w:r>
          </w:p>
        </w:tc>
        <w:tc>
          <w:tcPr>
            <w:tcW w:w="5408" w:type="dxa"/>
            <w:shd w:val="clear" w:color="auto" w:fill="auto"/>
          </w:tcPr>
          <w:p w14:paraId="7F3F1349" w14:textId="77777777" w:rsidR="000644CA" w:rsidRPr="003F09F0" w:rsidRDefault="000644CA" w:rsidP="0053079C">
            <w:pPr>
              <w:pStyle w:val="aff4"/>
              <w:rPr>
                <w:rFonts w:ascii="GHEA Grapalat" w:hAnsi="GHEA Grapalat"/>
                <w:sz w:val="20"/>
                <w:szCs w:val="20"/>
                <w:lang w:val="hy-AM"/>
              </w:rPr>
            </w:pPr>
            <w:r w:rsidRPr="00932251">
              <w:rPr>
                <w:rFonts w:ascii="GHEA Grapalat" w:hAnsi="GHEA Grapalat"/>
                <w:sz w:val="20"/>
                <w:szCs w:val="20"/>
                <w:lang w:val="hy-AM"/>
              </w:rPr>
              <w:t xml:space="preserve">3. </w:t>
            </w:r>
            <w:r w:rsidRPr="00932251">
              <w:rPr>
                <w:rFonts w:ascii="GHEA Grapalat" w:hAnsi="GHEA Grapalat" w:hint="eastAsia"/>
                <w:sz w:val="20"/>
                <w:szCs w:val="20"/>
                <w:lang w:val="hy-AM"/>
              </w:rPr>
              <w:t>водоснабжение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внутренние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внешние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сети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водоснабжения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гидромелиорации</w:t>
            </w:r>
          </w:p>
        </w:tc>
      </w:tr>
      <w:tr w:rsidR="000644CA" w:rsidRPr="00B76284" w14:paraId="2128D551" w14:textId="77777777" w:rsidTr="000644CA">
        <w:trPr>
          <w:trHeight w:val="788"/>
        </w:trPr>
        <w:tc>
          <w:tcPr>
            <w:tcW w:w="4680" w:type="dxa"/>
            <w:shd w:val="clear" w:color="auto" w:fill="auto"/>
          </w:tcPr>
          <w:p w14:paraId="28523728" w14:textId="77777777" w:rsidR="000644CA" w:rsidRDefault="000644CA" w:rsidP="0053079C">
            <w:pPr>
              <w:spacing w:line="240" w:lineRule="atLeast"/>
              <w:jc w:val="both"/>
              <w:rPr>
                <w:rFonts w:ascii="GHEA Grapalat" w:hAnsi="GHEA Grapalat"/>
                <w:sz w:val="20"/>
                <w:szCs w:val="20"/>
                <w:lang w:val="hy-AM"/>
              </w:rPr>
            </w:pPr>
            <w:r>
              <w:rPr>
                <w:rFonts w:ascii="GHEA Grapalat" w:hAnsi="GHEA Grapalat"/>
                <w:sz w:val="20"/>
                <w:szCs w:val="20"/>
                <w:lang w:val="hy-AM"/>
              </w:rPr>
              <w:t>09</w:t>
            </w:r>
          </w:p>
        </w:tc>
        <w:tc>
          <w:tcPr>
            <w:tcW w:w="5408" w:type="dxa"/>
            <w:shd w:val="clear" w:color="auto" w:fill="auto"/>
          </w:tcPr>
          <w:p w14:paraId="751AD34B" w14:textId="77777777" w:rsidR="000644CA" w:rsidRPr="003F09F0" w:rsidRDefault="000644CA" w:rsidP="0053079C">
            <w:pPr>
              <w:pStyle w:val="aff4"/>
              <w:rPr>
                <w:rFonts w:ascii="GHEA Grapalat" w:hAnsi="GHEA Grapalat"/>
                <w:sz w:val="20"/>
                <w:szCs w:val="20"/>
                <w:lang w:val="hy-AM"/>
              </w:rPr>
            </w:pPr>
            <w:r w:rsidRPr="00BA347F">
              <w:rPr>
                <w:rFonts w:ascii="GHEA Grapalat" w:hAnsi="GHEA Grapalat" w:hint="eastAsia"/>
                <w:sz w:val="20"/>
                <w:szCs w:val="20"/>
                <w:lang w:val="hy-AM"/>
              </w:rPr>
              <w:t>Транспортные</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пути</w:t>
            </w:r>
            <w:r w:rsidRPr="00BA347F">
              <w:rPr>
                <w:rFonts w:ascii="GHEA Grapalat" w:hAnsi="GHEA Grapalat"/>
                <w:sz w:val="20"/>
                <w:szCs w:val="20"/>
                <w:lang w:val="hy-AM"/>
              </w:rPr>
              <w:t>: (</w:t>
            </w:r>
            <w:r w:rsidRPr="00BA347F">
              <w:rPr>
                <w:rFonts w:ascii="GHEA Grapalat" w:hAnsi="GHEA Grapalat" w:hint="eastAsia"/>
                <w:sz w:val="20"/>
                <w:szCs w:val="20"/>
                <w:lang w:val="hy-AM"/>
              </w:rPr>
              <w:t>автомобильные</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дороги</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железнодорожные</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пути</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и</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аэродромы</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искусственные</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сооружения</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мосты</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туннели</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подпорные</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стены</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эстакады</w:t>
            </w:r>
            <w:r w:rsidRPr="00BA347F">
              <w:rPr>
                <w:rFonts w:ascii="GHEA Grapalat" w:hAnsi="GHEA Grapalat"/>
                <w:sz w:val="20"/>
                <w:szCs w:val="20"/>
                <w:lang w:val="hy-AM"/>
              </w:rPr>
              <w:t>).</w:t>
            </w:r>
          </w:p>
        </w:tc>
      </w:tr>
    </w:tbl>
    <w:p w14:paraId="368C3BA6" w14:textId="77777777" w:rsidR="000644CA" w:rsidRDefault="000644CA" w:rsidP="000644CA">
      <w:pPr>
        <w:jc w:val="center"/>
        <w:rPr>
          <w:rFonts w:ascii="GHEA Grapalat" w:hAnsi="GHEA Grapalat" w:cs="Sylfaen"/>
          <w:b/>
          <w:lang w:val="hy-AM"/>
        </w:rPr>
      </w:pPr>
    </w:p>
    <w:p w14:paraId="3CD92420" w14:textId="77777777" w:rsidR="000644CA" w:rsidRPr="00795F5B" w:rsidRDefault="000644CA" w:rsidP="000644CA">
      <w:pPr>
        <w:rPr>
          <w:rFonts w:ascii="Calibri" w:hAnsi="Calibri" w:cs="Calibri"/>
          <w:b/>
          <w:bCs/>
          <w:color w:val="000000"/>
          <w:sz w:val="28"/>
          <w:szCs w:val="28"/>
          <w:lang w:val="hy-AM"/>
        </w:rPr>
      </w:pPr>
      <w:r>
        <w:rPr>
          <w:rFonts w:ascii="Calibri" w:hAnsi="Calibri" w:cs="Calibri"/>
          <w:color w:val="000000"/>
          <w:sz w:val="22"/>
          <w:szCs w:val="22"/>
          <w:shd w:val="clear" w:color="auto" w:fill="FFFFFF"/>
          <w:lang w:val="hy-AM"/>
        </w:rPr>
        <w:t xml:space="preserve">                                                                              </w:t>
      </w:r>
      <w:r w:rsidRPr="00DD640E">
        <w:rPr>
          <w:rFonts w:ascii="Calibri" w:hAnsi="Calibri" w:cs="Calibri"/>
          <w:b/>
          <w:color w:val="000000"/>
          <w:sz w:val="28"/>
          <w:szCs w:val="28"/>
          <w:shd w:val="clear" w:color="auto" w:fill="FFFFFF"/>
        </w:rPr>
        <w:t xml:space="preserve"> </w:t>
      </w:r>
      <w:r>
        <w:rPr>
          <w:rFonts w:ascii="GHEA Grapalat" w:hAnsi="GHEA Grapalat" w:cs="Sylfaen"/>
          <w:b/>
        </w:rPr>
        <w:t>Лот</w:t>
      </w:r>
      <w:r w:rsidRPr="00795F5B">
        <w:rPr>
          <w:rFonts w:ascii="Calibri" w:hAnsi="Calibri" w:cs="Calibri"/>
          <w:b/>
          <w:color w:val="000000"/>
          <w:sz w:val="28"/>
          <w:szCs w:val="28"/>
          <w:shd w:val="clear" w:color="auto" w:fill="FFFFFF"/>
          <w:lang w:val="hy-AM"/>
        </w:rPr>
        <w:t xml:space="preserve"> </w:t>
      </w:r>
      <w:r>
        <w:rPr>
          <w:rFonts w:ascii="Calibri" w:hAnsi="Calibri" w:cs="Calibri"/>
          <w:b/>
          <w:color w:val="000000"/>
          <w:sz w:val="28"/>
          <w:szCs w:val="28"/>
          <w:shd w:val="clear" w:color="auto" w:fill="FFFFFF"/>
          <w:lang w:val="hy-AM"/>
        </w:rPr>
        <w:t>2</w:t>
      </w:r>
    </w:p>
    <w:tbl>
      <w:tblPr>
        <w:tblpPr w:leftFromText="180" w:rightFromText="180" w:vertAnchor="text" w:horzAnchor="margin" w:tblpX="-133" w:tblpY="242"/>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3"/>
        <w:gridCol w:w="1876"/>
        <w:gridCol w:w="5324"/>
      </w:tblGrid>
      <w:tr w:rsidR="000644CA" w:rsidRPr="00D03349" w14:paraId="7715F3E2" w14:textId="77777777" w:rsidTr="000644CA">
        <w:trPr>
          <w:trHeight w:val="225"/>
        </w:trPr>
        <w:tc>
          <w:tcPr>
            <w:tcW w:w="2973" w:type="dxa"/>
            <w:tcBorders>
              <w:bottom w:val="nil"/>
              <w:right w:val="nil"/>
            </w:tcBorders>
          </w:tcPr>
          <w:p w14:paraId="714BAAC7" w14:textId="77777777" w:rsidR="000644CA" w:rsidRPr="00C92B73" w:rsidRDefault="000644CA" w:rsidP="0053079C">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Название</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проекта</w:t>
            </w:r>
          </w:p>
        </w:tc>
        <w:tc>
          <w:tcPr>
            <w:tcW w:w="7200" w:type="dxa"/>
            <w:gridSpan w:val="2"/>
            <w:tcBorders>
              <w:left w:val="nil"/>
              <w:bottom w:val="nil"/>
            </w:tcBorders>
          </w:tcPr>
          <w:p w14:paraId="7EE3753F" w14:textId="77777777" w:rsidR="000644CA" w:rsidRPr="00D03349" w:rsidRDefault="000644CA" w:rsidP="0053079C">
            <w:pPr>
              <w:rPr>
                <w:rFonts w:ascii="GHEA Grapalat" w:hAnsi="GHEA Grapalat"/>
                <w:sz w:val="20"/>
                <w:szCs w:val="20"/>
                <w:lang w:val="hy-AM"/>
              </w:rPr>
            </w:pPr>
            <w:r w:rsidRPr="00125241">
              <w:rPr>
                <w:rFonts w:ascii="Calibri" w:hAnsi="Calibri" w:cs="Calibri"/>
                <w:sz w:val="22"/>
                <w:szCs w:val="22"/>
                <w:lang w:val="hy-AM"/>
              </w:rPr>
              <w:t xml:space="preserve"> </w:t>
            </w:r>
            <w:r>
              <w:rPr>
                <w:rFonts w:ascii="Calibri" w:hAnsi="Calibri" w:cs="Calibri"/>
                <w:sz w:val="22"/>
                <w:szCs w:val="22"/>
                <w:lang w:val="hy-AM"/>
              </w:rPr>
              <w:t xml:space="preserve"> </w:t>
            </w:r>
            <w:r w:rsidRPr="003E0563">
              <w:rPr>
                <w:rFonts w:ascii="Calibri" w:hAnsi="Calibri" w:cs="Calibri" w:hint="eastAsia"/>
                <w:bCs/>
                <w:color w:val="000000"/>
                <w:sz w:val="22"/>
                <w:szCs w:val="22"/>
                <w:lang w:val="hy-AM"/>
              </w:rPr>
              <w:t xml:space="preserve"> Капитальный</w:t>
            </w:r>
            <w:r w:rsidRPr="003E0563">
              <w:rPr>
                <w:rFonts w:ascii="Calibri" w:hAnsi="Calibri" w:cs="Calibri"/>
                <w:bCs/>
                <w:color w:val="000000"/>
                <w:sz w:val="22"/>
                <w:szCs w:val="22"/>
                <w:lang w:val="hy-AM"/>
              </w:rPr>
              <w:t xml:space="preserve"> </w:t>
            </w:r>
            <w:r w:rsidRPr="003E0563">
              <w:rPr>
                <w:rFonts w:ascii="Calibri" w:hAnsi="Calibri" w:cs="Calibri" w:hint="eastAsia"/>
                <w:bCs/>
                <w:color w:val="000000"/>
                <w:sz w:val="22"/>
                <w:szCs w:val="22"/>
                <w:lang w:val="hy-AM"/>
              </w:rPr>
              <w:t>ремонт</w:t>
            </w:r>
            <w:r w:rsidRPr="003E0563">
              <w:rPr>
                <w:rFonts w:ascii="Calibri" w:hAnsi="Calibri" w:cs="Calibri"/>
                <w:bCs/>
                <w:color w:val="000000"/>
                <w:sz w:val="22"/>
                <w:szCs w:val="22"/>
                <w:lang w:val="hy-AM"/>
              </w:rPr>
              <w:t xml:space="preserve"> </w:t>
            </w:r>
            <w:r w:rsidRPr="003E0563">
              <w:rPr>
                <w:rFonts w:ascii="Calibri" w:hAnsi="Calibri" w:cs="Calibri" w:hint="eastAsia"/>
                <w:bCs/>
                <w:color w:val="000000"/>
                <w:sz w:val="22"/>
                <w:szCs w:val="22"/>
                <w:lang w:val="hy-AM"/>
              </w:rPr>
              <w:t>улицы</w:t>
            </w:r>
            <w:r w:rsidRPr="003E0563">
              <w:rPr>
                <w:rFonts w:ascii="Calibri" w:hAnsi="Calibri" w:cs="Calibri"/>
                <w:bCs/>
                <w:color w:val="000000"/>
                <w:sz w:val="22"/>
                <w:szCs w:val="22"/>
                <w:lang w:val="hy-AM"/>
              </w:rPr>
              <w:t xml:space="preserve"> </w:t>
            </w:r>
            <w:r w:rsidRPr="003E0563">
              <w:rPr>
                <w:rFonts w:ascii="Calibri" w:hAnsi="Calibri" w:cs="Calibri" w:hint="eastAsia"/>
                <w:bCs/>
                <w:color w:val="000000"/>
                <w:sz w:val="22"/>
                <w:szCs w:val="22"/>
                <w:lang w:val="hy-AM"/>
              </w:rPr>
              <w:t>А</w:t>
            </w:r>
            <w:r w:rsidRPr="003E0563">
              <w:rPr>
                <w:rFonts w:ascii="Calibri" w:hAnsi="Calibri" w:cs="Calibri"/>
                <w:bCs/>
                <w:color w:val="000000"/>
                <w:sz w:val="22"/>
                <w:szCs w:val="22"/>
                <w:lang w:val="hy-AM"/>
              </w:rPr>
              <w:t xml:space="preserve">. </w:t>
            </w:r>
            <w:r w:rsidRPr="003E0563">
              <w:rPr>
                <w:rFonts w:ascii="Calibri" w:hAnsi="Calibri" w:cs="Calibri" w:hint="eastAsia"/>
                <w:bCs/>
                <w:color w:val="000000"/>
                <w:sz w:val="22"/>
                <w:szCs w:val="22"/>
                <w:lang w:val="hy-AM"/>
              </w:rPr>
              <w:t>Мясникяна</w:t>
            </w:r>
            <w:r w:rsidRPr="003E0563">
              <w:rPr>
                <w:rFonts w:ascii="Calibri" w:hAnsi="Calibri" w:cs="Calibri"/>
                <w:bCs/>
                <w:color w:val="000000"/>
                <w:sz w:val="22"/>
                <w:szCs w:val="22"/>
                <w:lang w:val="hy-AM"/>
              </w:rPr>
              <w:t xml:space="preserve">  </w:t>
            </w:r>
            <w:r w:rsidRPr="003E0563">
              <w:rPr>
                <w:rFonts w:ascii="Calibri" w:hAnsi="Calibri" w:cs="Calibri" w:hint="eastAsia"/>
                <w:bCs/>
                <w:color w:val="000000"/>
                <w:sz w:val="22"/>
                <w:szCs w:val="22"/>
                <w:lang w:val="hy-AM"/>
              </w:rPr>
              <w:t>общины</w:t>
            </w:r>
            <w:r w:rsidRPr="003E0563">
              <w:rPr>
                <w:rFonts w:ascii="Calibri" w:hAnsi="Calibri" w:cs="Calibri"/>
                <w:bCs/>
                <w:color w:val="000000"/>
                <w:sz w:val="22"/>
                <w:szCs w:val="22"/>
                <w:lang w:val="hy-AM"/>
              </w:rPr>
              <w:t xml:space="preserve"> </w:t>
            </w:r>
            <w:r w:rsidRPr="003E0563">
              <w:rPr>
                <w:rFonts w:ascii="Calibri" w:hAnsi="Calibri" w:cs="Calibri" w:hint="eastAsia"/>
                <w:bCs/>
                <w:color w:val="000000"/>
                <w:sz w:val="22"/>
                <w:szCs w:val="22"/>
                <w:lang w:val="hy-AM"/>
              </w:rPr>
              <w:t>Ванадзор</w:t>
            </w:r>
            <w:r w:rsidRPr="003E0563">
              <w:rPr>
                <w:rFonts w:ascii="Calibri" w:hAnsi="Calibri" w:cs="Calibri"/>
                <w:bCs/>
                <w:color w:val="000000"/>
                <w:sz w:val="22"/>
                <w:szCs w:val="22"/>
                <w:lang w:val="hy-AM"/>
              </w:rPr>
              <w:t>.</w:t>
            </w:r>
          </w:p>
        </w:tc>
      </w:tr>
      <w:tr w:rsidR="000644CA" w:rsidRPr="00D03349" w14:paraId="2922BCAE" w14:textId="77777777" w:rsidTr="000644CA">
        <w:trPr>
          <w:trHeight w:val="80"/>
        </w:trPr>
        <w:tc>
          <w:tcPr>
            <w:tcW w:w="2973" w:type="dxa"/>
            <w:tcBorders>
              <w:top w:val="nil"/>
              <w:bottom w:val="nil"/>
              <w:right w:val="nil"/>
            </w:tcBorders>
          </w:tcPr>
          <w:p w14:paraId="203A2B00" w14:textId="77777777" w:rsidR="000644CA" w:rsidRPr="00C92B73" w:rsidRDefault="000644CA" w:rsidP="0053079C">
            <w:pPr>
              <w:spacing w:line="240" w:lineRule="atLeast"/>
              <w:jc w:val="both"/>
              <w:rPr>
                <w:rFonts w:ascii="GHEA Grapalat" w:hAnsi="GHEA Grapalat"/>
                <w:b/>
                <w:i/>
                <w:iCs/>
                <w:sz w:val="16"/>
                <w:szCs w:val="20"/>
                <w:lang w:val="hy-AM"/>
              </w:rPr>
            </w:pPr>
          </w:p>
        </w:tc>
        <w:tc>
          <w:tcPr>
            <w:tcW w:w="7200" w:type="dxa"/>
            <w:gridSpan w:val="2"/>
            <w:tcBorders>
              <w:top w:val="nil"/>
              <w:left w:val="nil"/>
              <w:bottom w:val="nil"/>
            </w:tcBorders>
          </w:tcPr>
          <w:p w14:paraId="72906940" w14:textId="77777777" w:rsidR="000644CA" w:rsidRPr="00963DCC" w:rsidRDefault="000644CA" w:rsidP="0053079C">
            <w:pPr>
              <w:spacing w:line="240" w:lineRule="atLeast"/>
              <w:jc w:val="both"/>
              <w:rPr>
                <w:rFonts w:ascii="GHEA Grapalat" w:hAnsi="GHEA Grapalat"/>
                <w:sz w:val="16"/>
                <w:szCs w:val="20"/>
                <w:lang w:val="hy-AM"/>
              </w:rPr>
            </w:pPr>
          </w:p>
        </w:tc>
      </w:tr>
      <w:tr w:rsidR="000644CA" w:rsidRPr="00511928" w14:paraId="71234E41" w14:textId="77777777" w:rsidTr="000644CA">
        <w:trPr>
          <w:trHeight w:val="225"/>
        </w:trPr>
        <w:tc>
          <w:tcPr>
            <w:tcW w:w="2973" w:type="dxa"/>
            <w:tcBorders>
              <w:top w:val="nil"/>
              <w:bottom w:val="nil"/>
              <w:right w:val="nil"/>
            </w:tcBorders>
          </w:tcPr>
          <w:p w14:paraId="34AD1F93" w14:textId="77777777" w:rsidR="000644CA" w:rsidRPr="00075643" w:rsidRDefault="000644CA" w:rsidP="0053079C">
            <w:pPr>
              <w:spacing w:line="240" w:lineRule="atLeast"/>
              <w:jc w:val="both"/>
              <w:rPr>
                <w:rFonts w:ascii="GHEA Grapalat" w:hAnsi="GHEA Grapalat"/>
                <w:i/>
                <w:iCs/>
                <w:sz w:val="20"/>
                <w:szCs w:val="20"/>
              </w:rPr>
            </w:pPr>
            <w:r w:rsidRPr="00075643">
              <w:rPr>
                <w:rFonts w:ascii="GHEA Grapalat" w:hAnsi="GHEA Grapalat" w:hint="eastAsia"/>
                <w:b/>
                <w:i/>
                <w:iCs/>
                <w:sz w:val="20"/>
                <w:szCs w:val="20"/>
                <w:lang w:val="hy-AM"/>
              </w:rPr>
              <w:t>Заказчик</w:t>
            </w:r>
          </w:p>
        </w:tc>
        <w:tc>
          <w:tcPr>
            <w:tcW w:w="7200" w:type="dxa"/>
            <w:gridSpan w:val="2"/>
            <w:tcBorders>
              <w:top w:val="nil"/>
              <w:left w:val="nil"/>
              <w:bottom w:val="nil"/>
            </w:tcBorders>
          </w:tcPr>
          <w:p w14:paraId="70A1255D" w14:textId="77777777" w:rsidR="000644CA" w:rsidRPr="00CF5663" w:rsidRDefault="000644CA" w:rsidP="0053079C">
            <w:pPr>
              <w:spacing w:line="240" w:lineRule="atLeast"/>
              <w:jc w:val="both"/>
              <w:rPr>
                <w:rFonts w:ascii="GHEA Grapalat" w:hAnsi="GHEA Grapalat"/>
                <w:sz w:val="20"/>
                <w:szCs w:val="20"/>
                <w:lang w:val="hy-AM"/>
              </w:rPr>
            </w:pPr>
            <w:r w:rsidRPr="00CF5663">
              <w:rPr>
                <w:rFonts w:ascii="GHEA Grapalat" w:hAnsi="GHEA Grapalat"/>
                <w:sz w:val="20"/>
                <w:szCs w:val="20"/>
                <w:lang w:val="hy-AM"/>
              </w:rPr>
              <w:t>«</w:t>
            </w:r>
            <w:r w:rsidRPr="00D27BD5">
              <w:rPr>
                <w:rFonts w:ascii="GHEA Grapalat" w:hAnsi="GHEA Grapalat" w:hint="eastAsia"/>
                <w:sz w:val="20"/>
                <w:szCs w:val="20"/>
                <w:lang w:val="hy-AM"/>
              </w:rPr>
              <w:t xml:space="preserve"> аппарат</w:t>
            </w:r>
            <w:r w:rsidRPr="00D27BD5">
              <w:rPr>
                <w:rFonts w:ascii="GHEA Grapalat" w:hAnsi="GHEA Grapalat"/>
                <w:sz w:val="20"/>
                <w:szCs w:val="20"/>
                <w:lang w:val="hy-AM"/>
              </w:rPr>
              <w:t xml:space="preserve"> </w:t>
            </w:r>
            <w:r w:rsidRPr="00D27BD5">
              <w:rPr>
                <w:rFonts w:ascii="GHEA Grapalat" w:hAnsi="GHEA Grapalat" w:hint="eastAsia"/>
                <w:sz w:val="20"/>
                <w:szCs w:val="20"/>
                <w:lang w:val="hy-AM"/>
              </w:rPr>
              <w:t>муниципалитета</w:t>
            </w:r>
            <w:r w:rsidRPr="00D27BD5">
              <w:rPr>
                <w:rFonts w:ascii="GHEA Grapalat" w:hAnsi="GHEA Grapalat"/>
                <w:sz w:val="20"/>
                <w:szCs w:val="20"/>
                <w:lang w:val="hy-AM"/>
              </w:rPr>
              <w:t xml:space="preserve"> </w:t>
            </w:r>
            <w:r w:rsidRPr="00D27BD5">
              <w:rPr>
                <w:rFonts w:ascii="GHEA Grapalat" w:hAnsi="GHEA Grapalat" w:hint="eastAsia"/>
                <w:sz w:val="20"/>
                <w:szCs w:val="20"/>
                <w:lang w:val="hy-AM"/>
              </w:rPr>
              <w:t>Ванадзора</w:t>
            </w:r>
            <w:r w:rsidRPr="00CF5663">
              <w:rPr>
                <w:rFonts w:ascii="GHEA Grapalat" w:hAnsi="GHEA Grapalat"/>
                <w:sz w:val="20"/>
                <w:szCs w:val="20"/>
                <w:lang w:val="hy-AM"/>
              </w:rPr>
              <w:t xml:space="preserve"> »</w:t>
            </w:r>
          </w:p>
        </w:tc>
      </w:tr>
      <w:tr w:rsidR="000644CA" w:rsidRPr="00511928" w14:paraId="31EDBFB0" w14:textId="77777777" w:rsidTr="000644CA">
        <w:trPr>
          <w:trHeight w:val="225"/>
        </w:trPr>
        <w:tc>
          <w:tcPr>
            <w:tcW w:w="2973" w:type="dxa"/>
            <w:tcBorders>
              <w:top w:val="nil"/>
              <w:bottom w:val="single" w:sz="4" w:space="0" w:color="auto"/>
              <w:right w:val="nil"/>
            </w:tcBorders>
          </w:tcPr>
          <w:p w14:paraId="727DFBFC" w14:textId="77777777" w:rsidR="000644CA" w:rsidRPr="00C92B73" w:rsidRDefault="000644CA" w:rsidP="0053079C">
            <w:pPr>
              <w:spacing w:line="240" w:lineRule="atLeast"/>
              <w:jc w:val="both"/>
              <w:rPr>
                <w:rFonts w:ascii="GHEA Grapalat" w:hAnsi="GHEA Grapalat"/>
                <w:b/>
                <w:i/>
                <w:iCs/>
                <w:sz w:val="16"/>
                <w:szCs w:val="20"/>
                <w:lang w:val="hy-AM"/>
              </w:rPr>
            </w:pPr>
          </w:p>
        </w:tc>
        <w:tc>
          <w:tcPr>
            <w:tcW w:w="7200" w:type="dxa"/>
            <w:gridSpan w:val="2"/>
            <w:tcBorders>
              <w:top w:val="nil"/>
              <w:left w:val="nil"/>
              <w:bottom w:val="single" w:sz="4" w:space="0" w:color="auto"/>
            </w:tcBorders>
          </w:tcPr>
          <w:p w14:paraId="6638F3CC" w14:textId="77777777" w:rsidR="000644CA" w:rsidRPr="00963DCC" w:rsidRDefault="000644CA" w:rsidP="0053079C">
            <w:pPr>
              <w:spacing w:line="240" w:lineRule="atLeast"/>
              <w:jc w:val="both"/>
              <w:rPr>
                <w:rFonts w:ascii="GHEA Grapalat" w:hAnsi="GHEA Grapalat"/>
                <w:sz w:val="16"/>
                <w:szCs w:val="20"/>
                <w:lang w:val="hy-AM"/>
              </w:rPr>
            </w:pPr>
          </w:p>
        </w:tc>
      </w:tr>
      <w:tr w:rsidR="000644CA" w:rsidRPr="00511928" w14:paraId="34B0F0E1" w14:textId="77777777" w:rsidTr="000644CA">
        <w:tc>
          <w:tcPr>
            <w:tcW w:w="2973" w:type="dxa"/>
            <w:tcBorders>
              <w:top w:val="single" w:sz="4" w:space="0" w:color="auto"/>
              <w:bottom w:val="nil"/>
              <w:right w:val="nil"/>
            </w:tcBorders>
          </w:tcPr>
          <w:p w14:paraId="08DF8FF8" w14:textId="77777777" w:rsidR="000644CA" w:rsidRPr="00C92B73" w:rsidRDefault="000644CA" w:rsidP="0053079C">
            <w:pPr>
              <w:spacing w:line="240" w:lineRule="atLeast"/>
              <w:rPr>
                <w:rFonts w:ascii="GHEA Grapalat" w:hAnsi="GHEA Grapalat"/>
                <w:b/>
                <w:i/>
                <w:iCs/>
                <w:sz w:val="20"/>
                <w:szCs w:val="20"/>
                <w:lang w:val="hy-AM"/>
              </w:rPr>
            </w:pPr>
            <w:r w:rsidRPr="00075643">
              <w:rPr>
                <w:rFonts w:ascii="GHEA Grapalat" w:hAnsi="GHEA Grapalat" w:hint="eastAsia"/>
                <w:b/>
                <w:i/>
                <w:iCs/>
                <w:sz w:val="20"/>
                <w:szCs w:val="20"/>
                <w:lang w:val="hy-AM"/>
              </w:rPr>
              <w:t>Название</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услуги</w:t>
            </w:r>
          </w:p>
          <w:p w14:paraId="03A2C615" w14:textId="77777777" w:rsidR="000644CA" w:rsidRDefault="000644CA" w:rsidP="0053079C">
            <w:pPr>
              <w:spacing w:line="240" w:lineRule="atLeast"/>
              <w:jc w:val="both"/>
              <w:rPr>
                <w:rFonts w:ascii="GHEA Grapalat" w:hAnsi="GHEA Grapalat"/>
                <w:b/>
                <w:i/>
                <w:iCs/>
                <w:sz w:val="20"/>
                <w:szCs w:val="20"/>
              </w:rPr>
            </w:pPr>
          </w:p>
          <w:p w14:paraId="1695D4D2" w14:textId="77777777" w:rsidR="000644CA" w:rsidRDefault="000644CA" w:rsidP="0053079C">
            <w:pPr>
              <w:spacing w:line="240" w:lineRule="atLeast"/>
              <w:jc w:val="both"/>
              <w:rPr>
                <w:rFonts w:ascii="GHEA Grapalat" w:hAnsi="GHEA Grapalat"/>
                <w:b/>
                <w:i/>
                <w:iCs/>
                <w:sz w:val="20"/>
                <w:szCs w:val="20"/>
              </w:rPr>
            </w:pPr>
          </w:p>
          <w:p w14:paraId="0D1230D1" w14:textId="77777777" w:rsidR="000644CA" w:rsidRPr="00C92B73" w:rsidRDefault="000644CA" w:rsidP="0053079C">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Степень</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риска</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работ</w:t>
            </w:r>
          </w:p>
        </w:tc>
        <w:tc>
          <w:tcPr>
            <w:tcW w:w="7200" w:type="dxa"/>
            <w:gridSpan w:val="2"/>
            <w:tcBorders>
              <w:top w:val="single" w:sz="4" w:space="0" w:color="auto"/>
              <w:left w:val="nil"/>
              <w:bottom w:val="nil"/>
            </w:tcBorders>
          </w:tcPr>
          <w:p w14:paraId="0DE78211" w14:textId="77777777" w:rsidR="000644CA" w:rsidRDefault="000644CA" w:rsidP="0053079C">
            <w:pPr>
              <w:spacing w:line="240" w:lineRule="atLeast"/>
              <w:jc w:val="both"/>
              <w:rPr>
                <w:rFonts w:ascii="GHEA Grapalat" w:hAnsi="GHEA Grapalat"/>
                <w:sz w:val="16"/>
                <w:szCs w:val="20"/>
                <w:lang w:val="hy-AM"/>
              </w:rPr>
            </w:pPr>
            <w:r w:rsidRPr="00714C14">
              <w:rPr>
                <w:rFonts w:ascii="GHEA Grapalat" w:hAnsi="GHEA Grapalat" w:hint="eastAsia"/>
                <w:sz w:val="16"/>
                <w:szCs w:val="20"/>
                <w:lang w:val="hy-AM"/>
              </w:rPr>
              <w:t>Услуги</w:t>
            </w:r>
            <w:r w:rsidRPr="00714C14">
              <w:rPr>
                <w:rFonts w:ascii="GHEA Grapalat" w:hAnsi="GHEA Grapalat"/>
                <w:sz w:val="16"/>
                <w:szCs w:val="20"/>
                <w:lang w:val="hy-AM"/>
              </w:rPr>
              <w:t xml:space="preserve"> </w:t>
            </w:r>
            <w:r w:rsidRPr="00714C14">
              <w:rPr>
                <w:rFonts w:ascii="GHEA Grapalat" w:hAnsi="GHEA Grapalat" w:hint="eastAsia"/>
                <w:sz w:val="16"/>
                <w:szCs w:val="20"/>
                <w:lang w:val="hy-AM"/>
              </w:rPr>
              <w:t>экспертизы</w:t>
            </w:r>
            <w:r w:rsidRPr="00714C14">
              <w:rPr>
                <w:rFonts w:ascii="GHEA Grapalat" w:hAnsi="GHEA Grapalat"/>
                <w:sz w:val="16"/>
                <w:szCs w:val="20"/>
                <w:lang w:val="hy-AM"/>
              </w:rPr>
              <w:t xml:space="preserve"> </w:t>
            </w:r>
            <w:r w:rsidRPr="00714C14">
              <w:rPr>
                <w:rFonts w:ascii="GHEA Grapalat" w:hAnsi="GHEA Grapalat" w:hint="eastAsia"/>
                <w:sz w:val="16"/>
                <w:szCs w:val="20"/>
                <w:lang w:val="hy-AM"/>
              </w:rPr>
              <w:t>проектно</w:t>
            </w:r>
            <w:r w:rsidRPr="00714C14">
              <w:rPr>
                <w:rFonts w:ascii="GHEA Grapalat" w:hAnsi="GHEA Grapalat"/>
                <w:sz w:val="16"/>
                <w:szCs w:val="20"/>
                <w:lang w:val="hy-AM"/>
              </w:rPr>
              <w:t>-</w:t>
            </w:r>
            <w:r w:rsidRPr="00714C14">
              <w:rPr>
                <w:rFonts w:ascii="GHEA Grapalat" w:hAnsi="GHEA Grapalat" w:hint="eastAsia"/>
                <w:sz w:val="16"/>
                <w:szCs w:val="20"/>
                <w:lang w:val="hy-AM"/>
              </w:rPr>
              <w:t>сметной</w:t>
            </w:r>
            <w:r w:rsidRPr="00714C14">
              <w:rPr>
                <w:rFonts w:ascii="GHEA Grapalat" w:hAnsi="GHEA Grapalat"/>
                <w:sz w:val="16"/>
                <w:szCs w:val="20"/>
                <w:lang w:val="hy-AM"/>
              </w:rPr>
              <w:t xml:space="preserve"> </w:t>
            </w:r>
            <w:r w:rsidRPr="00714C14">
              <w:rPr>
                <w:rFonts w:ascii="GHEA Grapalat" w:hAnsi="GHEA Grapalat" w:hint="eastAsia"/>
                <w:sz w:val="16"/>
                <w:szCs w:val="20"/>
                <w:lang w:val="hy-AM"/>
              </w:rPr>
              <w:t>документации</w:t>
            </w:r>
            <w:r w:rsidRPr="00714C14">
              <w:rPr>
                <w:rFonts w:ascii="GHEA Grapalat" w:hAnsi="GHEA Grapalat"/>
                <w:sz w:val="16"/>
                <w:szCs w:val="20"/>
                <w:lang w:val="hy-AM"/>
              </w:rPr>
              <w:t xml:space="preserve"> </w:t>
            </w:r>
            <w:r w:rsidRPr="00714C14">
              <w:rPr>
                <w:rFonts w:ascii="GHEA Grapalat" w:hAnsi="GHEA Grapalat" w:hint="eastAsia"/>
                <w:sz w:val="16"/>
                <w:szCs w:val="20"/>
                <w:lang w:val="hy-AM"/>
              </w:rPr>
              <w:t>капитального</w:t>
            </w:r>
            <w:r w:rsidRPr="00714C14">
              <w:rPr>
                <w:rFonts w:ascii="GHEA Grapalat" w:hAnsi="GHEA Grapalat"/>
                <w:sz w:val="16"/>
                <w:szCs w:val="20"/>
                <w:lang w:val="hy-AM"/>
              </w:rPr>
              <w:t xml:space="preserve"> </w:t>
            </w:r>
            <w:r w:rsidRPr="00714C14">
              <w:rPr>
                <w:rFonts w:ascii="GHEA Grapalat" w:hAnsi="GHEA Grapalat" w:hint="eastAsia"/>
                <w:sz w:val="16"/>
                <w:szCs w:val="20"/>
                <w:lang w:val="hy-AM"/>
              </w:rPr>
              <w:t>ремонта</w:t>
            </w:r>
            <w:r w:rsidRPr="00714C14">
              <w:rPr>
                <w:rFonts w:ascii="GHEA Grapalat" w:hAnsi="GHEA Grapalat"/>
                <w:sz w:val="16"/>
                <w:szCs w:val="20"/>
                <w:lang w:val="hy-AM"/>
              </w:rPr>
              <w:t xml:space="preserve"> </w:t>
            </w:r>
            <w:r w:rsidRPr="00714C14">
              <w:rPr>
                <w:rFonts w:ascii="GHEA Grapalat" w:hAnsi="GHEA Grapalat" w:hint="eastAsia"/>
                <w:sz w:val="16"/>
                <w:szCs w:val="20"/>
                <w:lang w:val="hy-AM"/>
              </w:rPr>
              <w:t>улицы</w:t>
            </w:r>
            <w:r w:rsidRPr="00714C14">
              <w:rPr>
                <w:rFonts w:ascii="GHEA Grapalat" w:hAnsi="GHEA Grapalat"/>
                <w:sz w:val="16"/>
                <w:szCs w:val="20"/>
                <w:lang w:val="hy-AM"/>
              </w:rPr>
              <w:t xml:space="preserve"> </w:t>
            </w:r>
            <w:r w:rsidRPr="00714C14">
              <w:rPr>
                <w:rFonts w:ascii="GHEA Grapalat" w:hAnsi="GHEA Grapalat" w:hint="eastAsia"/>
                <w:sz w:val="16"/>
                <w:szCs w:val="20"/>
                <w:lang w:val="hy-AM"/>
              </w:rPr>
              <w:t>А</w:t>
            </w:r>
            <w:r w:rsidRPr="00714C14">
              <w:rPr>
                <w:rFonts w:ascii="GHEA Grapalat" w:hAnsi="GHEA Grapalat"/>
                <w:sz w:val="16"/>
                <w:szCs w:val="20"/>
                <w:lang w:val="hy-AM"/>
              </w:rPr>
              <w:t xml:space="preserve">. </w:t>
            </w:r>
            <w:r w:rsidRPr="00714C14">
              <w:rPr>
                <w:rFonts w:ascii="GHEA Grapalat" w:hAnsi="GHEA Grapalat" w:hint="eastAsia"/>
                <w:sz w:val="16"/>
                <w:szCs w:val="20"/>
                <w:lang w:val="hy-AM"/>
              </w:rPr>
              <w:t>Мясникяна</w:t>
            </w:r>
            <w:r w:rsidRPr="00714C14">
              <w:rPr>
                <w:rFonts w:ascii="GHEA Grapalat" w:hAnsi="GHEA Grapalat"/>
                <w:sz w:val="16"/>
                <w:szCs w:val="20"/>
                <w:lang w:val="hy-AM"/>
              </w:rPr>
              <w:t xml:space="preserve"> </w:t>
            </w:r>
            <w:r w:rsidRPr="00714C14">
              <w:rPr>
                <w:rFonts w:ascii="GHEA Grapalat" w:hAnsi="GHEA Grapalat" w:hint="eastAsia"/>
                <w:sz w:val="16"/>
                <w:szCs w:val="20"/>
                <w:lang w:val="hy-AM"/>
              </w:rPr>
              <w:t>общины</w:t>
            </w:r>
            <w:r w:rsidRPr="00714C14">
              <w:rPr>
                <w:rFonts w:ascii="GHEA Grapalat" w:hAnsi="GHEA Grapalat"/>
                <w:sz w:val="16"/>
                <w:szCs w:val="20"/>
                <w:lang w:val="hy-AM"/>
              </w:rPr>
              <w:t xml:space="preserve"> </w:t>
            </w:r>
            <w:r w:rsidRPr="00714C14">
              <w:rPr>
                <w:rFonts w:ascii="GHEA Grapalat" w:hAnsi="GHEA Grapalat" w:hint="eastAsia"/>
                <w:sz w:val="16"/>
                <w:szCs w:val="20"/>
                <w:lang w:val="hy-AM"/>
              </w:rPr>
              <w:t>Ванадзор</w:t>
            </w:r>
          </w:p>
          <w:p w14:paraId="05758C3D" w14:textId="77777777" w:rsidR="000644CA" w:rsidRPr="00714C14" w:rsidRDefault="000644CA" w:rsidP="0053079C">
            <w:pPr>
              <w:rPr>
                <w:rFonts w:ascii="GHEA Grapalat" w:hAnsi="GHEA Grapalat"/>
                <w:sz w:val="16"/>
                <w:szCs w:val="20"/>
                <w:lang w:val="hy-AM"/>
              </w:rPr>
            </w:pPr>
          </w:p>
          <w:p w14:paraId="0991AD45" w14:textId="77777777" w:rsidR="000644CA" w:rsidRPr="00714C14" w:rsidRDefault="000644CA" w:rsidP="0053079C">
            <w:pPr>
              <w:rPr>
                <w:rFonts w:ascii="GHEA Grapalat" w:hAnsi="GHEA Grapalat"/>
                <w:sz w:val="16"/>
                <w:szCs w:val="20"/>
                <w:lang w:val="hy-AM"/>
              </w:rPr>
            </w:pPr>
            <w:r w:rsidRPr="00B941E1">
              <w:rPr>
                <w:rFonts w:ascii="GHEA Grapalat" w:hAnsi="GHEA Grapalat" w:hint="eastAsia"/>
                <w:sz w:val="20"/>
                <w:szCs w:val="20"/>
                <w:lang w:val="hy-AM"/>
              </w:rPr>
              <w:t>В</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среднем</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согласно</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постановлению</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правительства</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РА</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w:t>
            </w:r>
            <w:r w:rsidRPr="00B941E1">
              <w:rPr>
                <w:rFonts w:ascii="GHEA Grapalat" w:hAnsi="GHEA Grapalat"/>
                <w:sz w:val="20"/>
                <w:szCs w:val="20"/>
                <w:lang w:val="hy-AM"/>
              </w:rPr>
              <w:t xml:space="preserve"> 596-</w:t>
            </w:r>
            <w:r w:rsidRPr="00B941E1">
              <w:rPr>
                <w:rFonts w:ascii="GHEA Grapalat" w:hAnsi="GHEA Grapalat" w:hint="eastAsia"/>
                <w:sz w:val="20"/>
                <w:szCs w:val="20"/>
                <w:lang w:val="hy-AM"/>
              </w:rPr>
              <w:t>н</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от</w:t>
            </w:r>
            <w:r w:rsidRPr="00B941E1">
              <w:rPr>
                <w:rFonts w:ascii="GHEA Grapalat" w:hAnsi="GHEA Grapalat"/>
                <w:sz w:val="20"/>
                <w:szCs w:val="20"/>
                <w:lang w:val="hy-AM"/>
              </w:rPr>
              <w:t xml:space="preserve"> 19.03.2015 </w:t>
            </w:r>
            <w:r w:rsidRPr="00B941E1">
              <w:rPr>
                <w:rFonts w:ascii="GHEA Grapalat" w:hAnsi="GHEA Grapalat" w:hint="eastAsia"/>
                <w:sz w:val="20"/>
                <w:szCs w:val="20"/>
                <w:lang w:val="hy-AM"/>
              </w:rPr>
              <w:t>г</w:t>
            </w:r>
            <w:r w:rsidRPr="00B941E1">
              <w:rPr>
                <w:rFonts w:ascii="GHEA Grapalat" w:hAnsi="GHEA Grapalat"/>
                <w:sz w:val="20"/>
                <w:szCs w:val="20"/>
                <w:lang w:val="hy-AM"/>
              </w:rPr>
              <w:t>.</w:t>
            </w:r>
          </w:p>
        </w:tc>
      </w:tr>
      <w:tr w:rsidR="000644CA" w:rsidRPr="00511928" w14:paraId="67A6976B" w14:textId="77777777" w:rsidTr="000644CA">
        <w:trPr>
          <w:trHeight w:val="680"/>
        </w:trPr>
        <w:tc>
          <w:tcPr>
            <w:tcW w:w="2973" w:type="dxa"/>
            <w:tcBorders>
              <w:top w:val="nil"/>
              <w:bottom w:val="nil"/>
              <w:right w:val="nil"/>
            </w:tcBorders>
          </w:tcPr>
          <w:p w14:paraId="0315C627" w14:textId="77777777" w:rsidR="000644CA" w:rsidRPr="00C92B73" w:rsidRDefault="000644CA" w:rsidP="0053079C">
            <w:pPr>
              <w:spacing w:line="240" w:lineRule="atLeast"/>
              <w:jc w:val="both"/>
              <w:rPr>
                <w:rFonts w:ascii="GHEA Grapalat" w:hAnsi="GHEA Grapalat"/>
                <w:b/>
                <w:i/>
                <w:iCs/>
                <w:sz w:val="20"/>
                <w:szCs w:val="20"/>
                <w:lang w:val="hy-AM"/>
              </w:rPr>
            </w:pPr>
          </w:p>
          <w:p w14:paraId="755F748C" w14:textId="77777777" w:rsidR="000644CA" w:rsidRDefault="000644CA" w:rsidP="0053079C">
            <w:pPr>
              <w:spacing w:line="240" w:lineRule="atLeast"/>
              <w:jc w:val="both"/>
              <w:rPr>
                <w:rFonts w:ascii="GHEA Grapalat" w:hAnsi="GHEA Grapalat"/>
                <w:b/>
                <w:i/>
                <w:iCs/>
                <w:sz w:val="20"/>
                <w:szCs w:val="20"/>
              </w:rPr>
            </w:pPr>
          </w:p>
          <w:p w14:paraId="6A070968" w14:textId="77777777" w:rsidR="000644CA" w:rsidRPr="00C92B73" w:rsidRDefault="000644CA" w:rsidP="0053079C">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Имя</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объекта</w:t>
            </w:r>
            <w:r w:rsidRPr="00C92B73">
              <w:rPr>
                <w:rFonts w:ascii="GHEA Grapalat" w:hAnsi="GHEA Grapalat"/>
                <w:b/>
                <w:i/>
                <w:iCs/>
                <w:sz w:val="20"/>
                <w:szCs w:val="20"/>
                <w:lang w:val="hy-AM"/>
              </w:rPr>
              <w:t xml:space="preserve"> </w:t>
            </w:r>
          </w:p>
        </w:tc>
        <w:tc>
          <w:tcPr>
            <w:tcW w:w="7200" w:type="dxa"/>
            <w:gridSpan w:val="2"/>
            <w:tcBorders>
              <w:top w:val="nil"/>
              <w:left w:val="nil"/>
              <w:bottom w:val="nil"/>
            </w:tcBorders>
          </w:tcPr>
          <w:p w14:paraId="2B00D6F0" w14:textId="77777777" w:rsidR="000644CA" w:rsidRDefault="000644CA" w:rsidP="0053079C">
            <w:pPr>
              <w:spacing w:line="240" w:lineRule="atLeast"/>
              <w:jc w:val="both"/>
              <w:rPr>
                <w:rFonts w:ascii="GHEA Grapalat" w:hAnsi="GHEA Grapalat" w:cs="Sylfaen"/>
                <w:sz w:val="20"/>
                <w:szCs w:val="20"/>
              </w:rPr>
            </w:pPr>
          </w:p>
          <w:p w14:paraId="5A428E33" w14:textId="77777777" w:rsidR="000644CA" w:rsidRDefault="000644CA" w:rsidP="0053079C">
            <w:pPr>
              <w:rPr>
                <w:rFonts w:ascii="GHEA Grapalat" w:hAnsi="GHEA Grapalat" w:cs="Sylfaen"/>
                <w:sz w:val="20"/>
                <w:szCs w:val="20"/>
              </w:rPr>
            </w:pPr>
          </w:p>
          <w:tbl>
            <w:tblPr>
              <w:tblpPr w:leftFromText="180" w:rightFromText="180" w:vertAnchor="text" w:horzAnchor="margin" w:tblpX="-70" w:tblpY="242"/>
              <w:tblOverlap w:val="never"/>
              <w:tblW w:w="6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6255"/>
            </w:tblGrid>
            <w:tr w:rsidR="000644CA" w:rsidRPr="00395EB1" w14:paraId="2BB50C82" w14:textId="77777777" w:rsidTr="0053079C">
              <w:trPr>
                <w:trHeight w:val="251"/>
              </w:trPr>
              <w:tc>
                <w:tcPr>
                  <w:tcW w:w="621" w:type="dxa"/>
                  <w:tcBorders>
                    <w:top w:val="single" w:sz="4" w:space="0" w:color="auto"/>
                    <w:left w:val="single" w:sz="4" w:space="0" w:color="auto"/>
                    <w:bottom w:val="single" w:sz="4" w:space="0" w:color="auto"/>
                    <w:right w:val="single" w:sz="4" w:space="0" w:color="auto"/>
                  </w:tcBorders>
                  <w:vAlign w:val="center"/>
                </w:tcPr>
                <w:p w14:paraId="465632A3" w14:textId="77777777" w:rsidR="000644CA" w:rsidRPr="00B941E1" w:rsidRDefault="000644CA" w:rsidP="0053079C">
                  <w:pPr>
                    <w:spacing w:line="240" w:lineRule="atLeast"/>
                    <w:jc w:val="center"/>
                    <w:rPr>
                      <w:rFonts w:ascii="GHEA Grapalat" w:hAnsi="GHEA Grapalat"/>
                      <w:b/>
                      <w:sz w:val="20"/>
                      <w:szCs w:val="20"/>
                    </w:rPr>
                  </w:pPr>
                  <w:r>
                    <w:rPr>
                      <w:rFonts w:ascii="GHEA Grapalat" w:hAnsi="GHEA Grapalat"/>
                      <w:b/>
                      <w:sz w:val="20"/>
                      <w:szCs w:val="20"/>
                    </w:rPr>
                    <w:t>п</w:t>
                  </w:r>
                  <w:r>
                    <w:rPr>
                      <w:rFonts w:ascii="GHEA Grapalat" w:hAnsi="GHEA Grapalat"/>
                      <w:b/>
                      <w:sz w:val="20"/>
                      <w:szCs w:val="20"/>
                      <w:lang w:val="hy-AM"/>
                    </w:rPr>
                    <w:t>/</w:t>
                  </w:r>
                  <w:r>
                    <w:rPr>
                      <w:rFonts w:ascii="GHEA Grapalat" w:hAnsi="GHEA Grapalat"/>
                      <w:b/>
                      <w:sz w:val="20"/>
                      <w:szCs w:val="20"/>
                    </w:rPr>
                    <w:t>п</w:t>
                  </w:r>
                </w:p>
              </w:tc>
              <w:tc>
                <w:tcPr>
                  <w:tcW w:w="6255" w:type="dxa"/>
                  <w:tcBorders>
                    <w:top w:val="single" w:sz="4" w:space="0" w:color="auto"/>
                    <w:left w:val="single" w:sz="4" w:space="0" w:color="auto"/>
                    <w:bottom w:val="single" w:sz="4" w:space="0" w:color="auto"/>
                    <w:right w:val="single" w:sz="4" w:space="0" w:color="auto"/>
                  </w:tcBorders>
                  <w:vAlign w:val="center"/>
                </w:tcPr>
                <w:p w14:paraId="73E17792" w14:textId="77777777" w:rsidR="000644CA" w:rsidRPr="00395EB1" w:rsidRDefault="000644CA" w:rsidP="0053079C">
                  <w:pPr>
                    <w:spacing w:line="240" w:lineRule="atLeast"/>
                    <w:jc w:val="center"/>
                    <w:rPr>
                      <w:rFonts w:ascii="GHEA Grapalat" w:hAnsi="GHEA Grapalat" w:cs="Calibri"/>
                      <w:b/>
                      <w:sz w:val="20"/>
                      <w:szCs w:val="20"/>
                      <w:lang w:val="hy-AM"/>
                    </w:rPr>
                  </w:pPr>
                  <w:r w:rsidRPr="00B941E1">
                    <w:rPr>
                      <w:rFonts w:ascii="GHEA Grapalat" w:hAnsi="GHEA Grapalat" w:cs="Calibri" w:hint="eastAsia"/>
                      <w:b/>
                      <w:sz w:val="20"/>
                      <w:szCs w:val="20"/>
                      <w:lang w:val="hy-AM"/>
                    </w:rPr>
                    <w:t>Наименование</w:t>
                  </w:r>
                  <w:r w:rsidRPr="00B941E1">
                    <w:rPr>
                      <w:rFonts w:ascii="GHEA Grapalat" w:hAnsi="GHEA Grapalat" w:cs="Calibri"/>
                      <w:b/>
                      <w:sz w:val="20"/>
                      <w:szCs w:val="20"/>
                      <w:lang w:val="hy-AM"/>
                    </w:rPr>
                    <w:t xml:space="preserve"> </w:t>
                  </w:r>
                  <w:r w:rsidRPr="00B941E1">
                    <w:rPr>
                      <w:rFonts w:ascii="GHEA Grapalat" w:hAnsi="GHEA Grapalat" w:cs="Calibri" w:hint="eastAsia"/>
                      <w:b/>
                      <w:sz w:val="20"/>
                      <w:szCs w:val="20"/>
                      <w:lang w:val="hy-AM"/>
                    </w:rPr>
                    <w:t>работы</w:t>
                  </w:r>
                </w:p>
              </w:tc>
            </w:tr>
            <w:tr w:rsidR="000644CA" w:rsidRPr="00DB72DF" w14:paraId="178DD820" w14:textId="77777777" w:rsidTr="0053079C">
              <w:trPr>
                <w:trHeight w:val="552"/>
              </w:trPr>
              <w:tc>
                <w:tcPr>
                  <w:tcW w:w="621" w:type="dxa"/>
                  <w:tcBorders>
                    <w:top w:val="single" w:sz="4" w:space="0" w:color="auto"/>
                    <w:left w:val="single" w:sz="4" w:space="0" w:color="auto"/>
                    <w:bottom w:val="single" w:sz="4" w:space="0" w:color="auto"/>
                    <w:right w:val="single" w:sz="4" w:space="0" w:color="auto"/>
                  </w:tcBorders>
                  <w:vAlign w:val="center"/>
                </w:tcPr>
                <w:p w14:paraId="5BADA36D" w14:textId="77777777" w:rsidR="000644CA" w:rsidRPr="00395EB1" w:rsidRDefault="000644CA" w:rsidP="0053079C">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6255" w:type="dxa"/>
                  <w:tcBorders>
                    <w:top w:val="single" w:sz="4" w:space="0" w:color="auto"/>
                    <w:left w:val="single" w:sz="4" w:space="0" w:color="auto"/>
                    <w:bottom w:val="single" w:sz="4" w:space="0" w:color="auto"/>
                    <w:right w:val="single" w:sz="4" w:space="0" w:color="auto"/>
                  </w:tcBorders>
                  <w:vAlign w:val="center"/>
                </w:tcPr>
                <w:p w14:paraId="2F638263" w14:textId="77777777" w:rsidR="000644CA" w:rsidRPr="00DB72DF" w:rsidRDefault="000644CA" w:rsidP="0053079C">
                  <w:pPr>
                    <w:rPr>
                      <w:rFonts w:ascii="Calibri" w:hAnsi="Calibri" w:cs="Calibri"/>
                      <w:sz w:val="22"/>
                      <w:szCs w:val="22"/>
                      <w:lang w:val="hy-AM"/>
                    </w:rPr>
                  </w:pPr>
                  <w:r w:rsidRPr="003E0563">
                    <w:rPr>
                      <w:rFonts w:ascii="Calibri" w:hAnsi="Calibri" w:cs="Calibri" w:hint="eastAsia"/>
                      <w:bCs/>
                      <w:color w:val="000000"/>
                      <w:sz w:val="22"/>
                      <w:szCs w:val="22"/>
                      <w:lang w:val="hy-AM"/>
                    </w:rPr>
                    <w:t>Капитальный</w:t>
                  </w:r>
                  <w:r w:rsidRPr="003E0563">
                    <w:rPr>
                      <w:rFonts w:ascii="Calibri" w:hAnsi="Calibri" w:cs="Calibri"/>
                      <w:bCs/>
                      <w:color w:val="000000"/>
                      <w:sz w:val="22"/>
                      <w:szCs w:val="22"/>
                      <w:lang w:val="hy-AM"/>
                    </w:rPr>
                    <w:t xml:space="preserve"> </w:t>
                  </w:r>
                  <w:r w:rsidRPr="003E0563">
                    <w:rPr>
                      <w:rFonts w:ascii="Calibri" w:hAnsi="Calibri" w:cs="Calibri" w:hint="eastAsia"/>
                      <w:bCs/>
                      <w:color w:val="000000"/>
                      <w:sz w:val="22"/>
                      <w:szCs w:val="22"/>
                      <w:lang w:val="hy-AM"/>
                    </w:rPr>
                    <w:t>ремонт</w:t>
                  </w:r>
                  <w:r w:rsidRPr="003E0563">
                    <w:rPr>
                      <w:rFonts w:ascii="Calibri" w:hAnsi="Calibri" w:cs="Calibri"/>
                      <w:bCs/>
                      <w:color w:val="000000"/>
                      <w:sz w:val="22"/>
                      <w:szCs w:val="22"/>
                      <w:lang w:val="hy-AM"/>
                    </w:rPr>
                    <w:t xml:space="preserve"> </w:t>
                  </w:r>
                  <w:r w:rsidRPr="003E0563">
                    <w:rPr>
                      <w:rFonts w:ascii="Calibri" w:hAnsi="Calibri" w:cs="Calibri" w:hint="eastAsia"/>
                      <w:bCs/>
                      <w:color w:val="000000"/>
                      <w:sz w:val="22"/>
                      <w:szCs w:val="22"/>
                      <w:lang w:val="hy-AM"/>
                    </w:rPr>
                    <w:t>улицы</w:t>
                  </w:r>
                  <w:r w:rsidRPr="003E0563">
                    <w:rPr>
                      <w:rFonts w:ascii="Calibri" w:hAnsi="Calibri" w:cs="Calibri"/>
                      <w:bCs/>
                      <w:color w:val="000000"/>
                      <w:sz w:val="22"/>
                      <w:szCs w:val="22"/>
                      <w:lang w:val="hy-AM"/>
                    </w:rPr>
                    <w:t xml:space="preserve"> </w:t>
                  </w:r>
                  <w:r w:rsidRPr="003E0563">
                    <w:rPr>
                      <w:rFonts w:ascii="Calibri" w:hAnsi="Calibri" w:cs="Calibri" w:hint="eastAsia"/>
                      <w:bCs/>
                      <w:color w:val="000000"/>
                      <w:sz w:val="22"/>
                      <w:szCs w:val="22"/>
                      <w:lang w:val="hy-AM"/>
                    </w:rPr>
                    <w:t>А</w:t>
                  </w:r>
                  <w:r w:rsidRPr="003E0563">
                    <w:rPr>
                      <w:rFonts w:ascii="Calibri" w:hAnsi="Calibri" w:cs="Calibri"/>
                      <w:bCs/>
                      <w:color w:val="000000"/>
                      <w:sz w:val="22"/>
                      <w:szCs w:val="22"/>
                      <w:lang w:val="hy-AM"/>
                    </w:rPr>
                    <w:t xml:space="preserve">. </w:t>
                  </w:r>
                  <w:r w:rsidRPr="003E0563">
                    <w:rPr>
                      <w:rFonts w:ascii="Calibri" w:hAnsi="Calibri" w:cs="Calibri" w:hint="eastAsia"/>
                      <w:bCs/>
                      <w:color w:val="000000"/>
                      <w:sz w:val="22"/>
                      <w:szCs w:val="22"/>
                      <w:lang w:val="hy-AM"/>
                    </w:rPr>
                    <w:t>Мясникяна</w:t>
                  </w:r>
                  <w:r w:rsidRPr="003E0563">
                    <w:rPr>
                      <w:rFonts w:ascii="Calibri" w:hAnsi="Calibri" w:cs="Calibri"/>
                      <w:bCs/>
                      <w:color w:val="000000"/>
                      <w:sz w:val="22"/>
                      <w:szCs w:val="22"/>
                      <w:lang w:val="hy-AM"/>
                    </w:rPr>
                    <w:t xml:space="preserve">  </w:t>
                  </w:r>
                  <w:r w:rsidRPr="003E0563">
                    <w:rPr>
                      <w:rFonts w:ascii="Calibri" w:hAnsi="Calibri" w:cs="Calibri" w:hint="eastAsia"/>
                      <w:bCs/>
                      <w:color w:val="000000"/>
                      <w:sz w:val="22"/>
                      <w:szCs w:val="22"/>
                      <w:lang w:val="hy-AM"/>
                    </w:rPr>
                    <w:t>общины</w:t>
                  </w:r>
                  <w:r w:rsidRPr="003E0563">
                    <w:rPr>
                      <w:rFonts w:ascii="Calibri" w:hAnsi="Calibri" w:cs="Calibri"/>
                      <w:bCs/>
                      <w:color w:val="000000"/>
                      <w:sz w:val="22"/>
                      <w:szCs w:val="22"/>
                      <w:lang w:val="hy-AM"/>
                    </w:rPr>
                    <w:t xml:space="preserve"> </w:t>
                  </w:r>
                  <w:r w:rsidRPr="003E0563">
                    <w:rPr>
                      <w:rFonts w:ascii="Calibri" w:hAnsi="Calibri" w:cs="Calibri" w:hint="eastAsia"/>
                      <w:bCs/>
                      <w:color w:val="000000"/>
                      <w:sz w:val="22"/>
                      <w:szCs w:val="22"/>
                      <w:lang w:val="hy-AM"/>
                    </w:rPr>
                    <w:t>Ванадзор</w:t>
                  </w:r>
                  <w:r w:rsidRPr="003E0563">
                    <w:rPr>
                      <w:rFonts w:ascii="Calibri" w:hAnsi="Calibri" w:cs="Calibri"/>
                      <w:bCs/>
                      <w:color w:val="000000"/>
                      <w:sz w:val="22"/>
                      <w:szCs w:val="22"/>
                      <w:lang w:val="hy-AM"/>
                    </w:rPr>
                    <w:t>.</w:t>
                  </w:r>
                </w:p>
              </w:tc>
            </w:tr>
          </w:tbl>
          <w:p w14:paraId="37A8F408" w14:textId="77777777" w:rsidR="000644CA" w:rsidRPr="00714C14" w:rsidRDefault="000644CA" w:rsidP="0053079C">
            <w:pPr>
              <w:rPr>
                <w:rFonts w:ascii="GHEA Grapalat" w:hAnsi="GHEA Grapalat" w:cs="Sylfaen"/>
                <w:sz w:val="20"/>
                <w:szCs w:val="20"/>
                <w:lang w:val="hy-AM"/>
              </w:rPr>
            </w:pPr>
          </w:p>
        </w:tc>
      </w:tr>
      <w:tr w:rsidR="000644CA" w:rsidRPr="00511928" w14:paraId="5D2F02DE" w14:textId="77777777" w:rsidTr="000644CA">
        <w:trPr>
          <w:trHeight w:val="1428"/>
        </w:trPr>
        <w:tc>
          <w:tcPr>
            <w:tcW w:w="2973" w:type="dxa"/>
            <w:tcBorders>
              <w:top w:val="nil"/>
              <w:bottom w:val="nil"/>
              <w:right w:val="nil"/>
            </w:tcBorders>
          </w:tcPr>
          <w:p w14:paraId="7D0BCCC4" w14:textId="77777777" w:rsidR="000644CA" w:rsidRPr="00714C14" w:rsidRDefault="000644CA" w:rsidP="0053079C">
            <w:pPr>
              <w:spacing w:line="240" w:lineRule="atLeast"/>
              <w:jc w:val="both"/>
              <w:rPr>
                <w:rFonts w:ascii="GHEA Grapalat" w:hAnsi="GHEA Grapalat"/>
                <w:b/>
                <w:i/>
                <w:iCs/>
                <w:sz w:val="20"/>
                <w:szCs w:val="20"/>
              </w:rPr>
            </w:pPr>
          </w:p>
        </w:tc>
        <w:tc>
          <w:tcPr>
            <w:tcW w:w="7200" w:type="dxa"/>
            <w:gridSpan w:val="2"/>
            <w:tcBorders>
              <w:top w:val="nil"/>
              <w:left w:val="nil"/>
              <w:bottom w:val="nil"/>
            </w:tcBorders>
          </w:tcPr>
          <w:p w14:paraId="48BB86CB" w14:textId="77777777" w:rsidR="000644CA" w:rsidRPr="003A3480" w:rsidRDefault="000644CA" w:rsidP="0053079C">
            <w:pPr>
              <w:spacing w:line="240" w:lineRule="atLeast"/>
              <w:jc w:val="both"/>
              <w:rPr>
                <w:rFonts w:ascii="GHEA Grapalat" w:hAnsi="GHEA Grapalat"/>
                <w:sz w:val="20"/>
                <w:szCs w:val="20"/>
                <w:lang w:val="hy-AM"/>
              </w:rPr>
            </w:pPr>
          </w:p>
        </w:tc>
      </w:tr>
      <w:tr w:rsidR="000644CA" w:rsidRPr="00500C50" w14:paraId="2D99054E" w14:textId="77777777" w:rsidTr="000644CA">
        <w:trPr>
          <w:trHeight w:val="236"/>
        </w:trPr>
        <w:tc>
          <w:tcPr>
            <w:tcW w:w="2973" w:type="dxa"/>
            <w:tcBorders>
              <w:top w:val="nil"/>
              <w:bottom w:val="nil"/>
              <w:right w:val="nil"/>
            </w:tcBorders>
          </w:tcPr>
          <w:p w14:paraId="6F8DF8C7" w14:textId="77777777" w:rsidR="000644CA" w:rsidRPr="00C92B73" w:rsidRDefault="000644CA" w:rsidP="0053079C">
            <w:pPr>
              <w:spacing w:line="240" w:lineRule="atLeast"/>
              <w:jc w:val="both"/>
              <w:rPr>
                <w:rFonts w:ascii="GHEA Grapalat" w:hAnsi="GHEA Grapalat"/>
                <w:b/>
                <w:i/>
                <w:iCs/>
                <w:sz w:val="20"/>
                <w:szCs w:val="20"/>
                <w:lang w:val="hy-AM"/>
              </w:rPr>
            </w:pPr>
            <w:r w:rsidRPr="00B02DC7">
              <w:rPr>
                <w:rFonts w:ascii="GHEA Grapalat" w:hAnsi="GHEA Grapalat" w:hint="eastAsia"/>
                <w:b/>
                <w:i/>
                <w:iCs/>
                <w:sz w:val="20"/>
                <w:szCs w:val="20"/>
              </w:rPr>
              <w:t>Тип</w:t>
            </w:r>
            <w:r w:rsidRPr="00B02DC7">
              <w:rPr>
                <w:rFonts w:ascii="GHEA Grapalat" w:hAnsi="GHEA Grapalat"/>
                <w:b/>
                <w:i/>
                <w:iCs/>
                <w:sz w:val="20"/>
                <w:szCs w:val="20"/>
              </w:rPr>
              <w:t xml:space="preserve"> </w:t>
            </w:r>
            <w:r w:rsidRPr="00B02DC7">
              <w:rPr>
                <w:rFonts w:ascii="GHEA Grapalat" w:hAnsi="GHEA Grapalat" w:hint="eastAsia"/>
                <w:b/>
                <w:i/>
                <w:iCs/>
                <w:sz w:val="20"/>
                <w:szCs w:val="20"/>
              </w:rPr>
              <w:t>экспертизы</w:t>
            </w:r>
          </w:p>
        </w:tc>
        <w:tc>
          <w:tcPr>
            <w:tcW w:w="7200" w:type="dxa"/>
            <w:gridSpan w:val="2"/>
            <w:tcBorders>
              <w:top w:val="nil"/>
              <w:left w:val="nil"/>
              <w:bottom w:val="nil"/>
            </w:tcBorders>
          </w:tcPr>
          <w:p w14:paraId="348DED58" w14:textId="77777777" w:rsidR="000644CA" w:rsidRDefault="000644CA" w:rsidP="0053079C">
            <w:pPr>
              <w:spacing w:line="240" w:lineRule="atLeast"/>
              <w:jc w:val="both"/>
              <w:rPr>
                <w:rFonts w:ascii="GHEA Grapalat" w:hAnsi="GHEA Grapalat"/>
                <w:sz w:val="20"/>
                <w:szCs w:val="20"/>
              </w:rPr>
            </w:pPr>
            <w:r w:rsidRPr="001C06BC">
              <w:rPr>
                <w:rFonts w:ascii="GHEA Grapalat" w:hAnsi="GHEA Grapalat" w:hint="eastAsia"/>
                <w:sz w:val="20"/>
                <w:szCs w:val="20"/>
              </w:rPr>
              <w:t>Простая</w:t>
            </w:r>
            <w:r w:rsidRPr="001C06BC">
              <w:rPr>
                <w:rFonts w:ascii="GHEA Grapalat" w:hAnsi="GHEA Grapalat"/>
                <w:sz w:val="20"/>
                <w:szCs w:val="20"/>
              </w:rPr>
              <w:t xml:space="preserve"> </w:t>
            </w:r>
            <w:r w:rsidRPr="001C06BC">
              <w:rPr>
                <w:rFonts w:ascii="GHEA Grapalat" w:hAnsi="GHEA Grapalat" w:hint="eastAsia"/>
                <w:sz w:val="20"/>
                <w:szCs w:val="20"/>
              </w:rPr>
              <w:t>экспертиза</w:t>
            </w:r>
            <w:r>
              <w:rPr>
                <w:rFonts w:ascii="GHEA Grapalat" w:hAnsi="GHEA Grapalat"/>
                <w:sz w:val="20"/>
                <w:szCs w:val="20"/>
              </w:rPr>
              <w:t xml:space="preserve">  </w:t>
            </w:r>
          </w:p>
          <w:p w14:paraId="43D716F8" w14:textId="77777777" w:rsidR="000644CA" w:rsidRPr="00500C50" w:rsidRDefault="000644CA" w:rsidP="0053079C">
            <w:pPr>
              <w:spacing w:line="240" w:lineRule="atLeast"/>
              <w:jc w:val="both"/>
              <w:rPr>
                <w:rFonts w:ascii="GHEA Grapalat" w:hAnsi="GHEA Grapalat"/>
                <w:sz w:val="20"/>
                <w:szCs w:val="20"/>
              </w:rPr>
            </w:pPr>
          </w:p>
        </w:tc>
      </w:tr>
      <w:tr w:rsidR="000644CA" w:rsidRPr="00511928" w14:paraId="24141665" w14:textId="77777777" w:rsidTr="000644CA">
        <w:trPr>
          <w:trHeight w:val="534"/>
        </w:trPr>
        <w:tc>
          <w:tcPr>
            <w:tcW w:w="2973" w:type="dxa"/>
            <w:tcBorders>
              <w:top w:val="nil"/>
              <w:bottom w:val="nil"/>
              <w:right w:val="nil"/>
            </w:tcBorders>
          </w:tcPr>
          <w:p w14:paraId="626D59AD" w14:textId="77777777" w:rsidR="000644CA" w:rsidRPr="00C92B73" w:rsidRDefault="000644CA" w:rsidP="0053079C">
            <w:pPr>
              <w:spacing w:line="240" w:lineRule="atLeast"/>
              <w:jc w:val="both"/>
              <w:rPr>
                <w:rFonts w:ascii="GHEA Grapalat" w:hAnsi="GHEA Grapalat"/>
                <w:b/>
                <w:i/>
                <w:iCs/>
                <w:sz w:val="20"/>
                <w:szCs w:val="20"/>
                <w:lang w:val="hy-AM"/>
              </w:rPr>
            </w:pPr>
            <w:r w:rsidRPr="00B02DC7">
              <w:rPr>
                <w:rFonts w:ascii="GHEA Grapalat" w:hAnsi="GHEA Grapalat" w:hint="eastAsia"/>
                <w:b/>
                <w:i/>
                <w:iCs/>
                <w:sz w:val="20"/>
                <w:szCs w:val="20"/>
                <w:lang w:val="hy-AM"/>
              </w:rPr>
              <w:t>Общие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положения</w:t>
            </w:r>
          </w:p>
        </w:tc>
        <w:tc>
          <w:tcPr>
            <w:tcW w:w="7200" w:type="dxa"/>
            <w:gridSpan w:val="2"/>
            <w:tcBorders>
              <w:top w:val="nil"/>
              <w:left w:val="nil"/>
              <w:bottom w:val="nil"/>
            </w:tcBorders>
          </w:tcPr>
          <w:p w14:paraId="1816219C" w14:textId="77777777" w:rsidR="000644CA" w:rsidRPr="00A71809" w:rsidRDefault="000644CA" w:rsidP="0053079C">
            <w:pPr>
              <w:pStyle w:val="ListParagraph1"/>
              <w:spacing w:line="240" w:lineRule="atLeast"/>
              <w:ind w:left="0"/>
              <w:jc w:val="both"/>
              <w:rPr>
                <w:rFonts w:ascii="GHEA Grapalat" w:hAnsi="GHEA Grapalat"/>
                <w:sz w:val="20"/>
                <w:szCs w:val="20"/>
                <w:lang w:val="hy-AM"/>
              </w:rPr>
            </w:pPr>
            <w:r w:rsidRPr="00B13BB2">
              <w:rPr>
                <w:rFonts w:ascii="GHEA Grapalat" w:hAnsi="GHEA Grapalat" w:hint="eastAsia"/>
                <w:sz w:val="20"/>
                <w:szCs w:val="20"/>
                <w:lang w:val="hy-AM"/>
              </w:rPr>
              <w:t>Проектно</w:t>
            </w:r>
            <w:r w:rsidRPr="00B13BB2">
              <w:rPr>
                <w:rFonts w:ascii="GHEA Grapalat" w:hAnsi="GHEA Grapalat"/>
                <w:sz w:val="20"/>
                <w:szCs w:val="20"/>
                <w:lang w:val="hy-AM"/>
              </w:rPr>
              <w:t>-</w:t>
            </w:r>
            <w:r w:rsidRPr="00B13BB2">
              <w:rPr>
                <w:rFonts w:ascii="GHEA Grapalat" w:hAnsi="GHEA Grapalat" w:hint="eastAsia"/>
                <w:sz w:val="20"/>
                <w:szCs w:val="20"/>
                <w:lang w:val="hy-AM"/>
              </w:rPr>
              <w:t>сметная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документация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должна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быть</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составлена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в</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соответствии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применимыми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строительными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Республики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Армения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технической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характеристикой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работ</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по</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составлению</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проектно</w:t>
            </w:r>
            <w:r w:rsidRPr="00B13BB2">
              <w:rPr>
                <w:rFonts w:ascii="GHEA Grapalat" w:hAnsi="GHEA Grapalat"/>
                <w:sz w:val="20"/>
                <w:szCs w:val="20"/>
                <w:lang w:val="hy-AM"/>
              </w:rPr>
              <w:t>-</w:t>
            </w:r>
            <w:r w:rsidRPr="00B13BB2">
              <w:rPr>
                <w:rFonts w:ascii="GHEA Grapalat" w:hAnsi="GHEA Grapalat" w:hint="eastAsia"/>
                <w:sz w:val="20"/>
                <w:szCs w:val="20"/>
                <w:lang w:val="hy-AM"/>
              </w:rPr>
              <w:t>сметной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документации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графиком</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закупок</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далее</w:t>
            </w:r>
            <w:r w:rsidRPr="00B13BB2">
              <w:rPr>
                <w:rFonts w:ascii="GHEA Grapalat" w:hAnsi="GHEA Grapalat"/>
                <w:sz w:val="20"/>
                <w:szCs w:val="20"/>
                <w:lang w:val="hy-AM"/>
              </w:rPr>
              <w:t>-</w:t>
            </w:r>
            <w:r w:rsidRPr="00B13BB2">
              <w:rPr>
                <w:rFonts w:ascii="GHEA Grapalat" w:hAnsi="GHEA Grapalat" w:hint="eastAsia"/>
                <w:sz w:val="20"/>
                <w:szCs w:val="20"/>
                <w:lang w:val="hy-AM"/>
              </w:rPr>
              <w:t>техническое</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задание</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требованиями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установленными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действующими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в</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нормативно</w:t>
            </w:r>
            <w:r w:rsidRPr="00B13BB2">
              <w:rPr>
                <w:rFonts w:ascii="GHEA Grapalat" w:hAnsi="GHEA Grapalat"/>
                <w:sz w:val="20"/>
                <w:szCs w:val="20"/>
                <w:lang w:val="hy-AM"/>
              </w:rPr>
              <w:t>-</w:t>
            </w:r>
            <w:r w:rsidRPr="00B13BB2">
              <w:rPr>
                <w:rFonts w:ascii="GHEA Grapalat" w:hAnsi="GHEA Grapalat" w:hint="eastAsia"/>
                <w:sz w:val="20"/>
                <w:szCs w:val="20"/>
                <w:lang w:val="hy-AM"/>
              </w:rPr>
              <w:t>техническими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нормативными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правовыми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актами</w:t>
            </w:r>
            <w:r w:rsidRPr="00B13BB2">
              <w:rPr>
                <w:rFonts w:ascii="GHEA Grapalat" w:hAnsi="GHEA Grapalat"/>
                <w:sz w:val="20"/>
                <w:szCs w:val="20"/>
                <w:lang w:val="hy-AM"/>
              </w:rPr>
              <w:t>.</w:t>
            </w:r>
          </w:p>
        </w:tc>
      </w:tr>
      <w:tr w:rsidR="000644CA" w:rsidRPr="00511928" w14:paraId="09272F8A" w14:textId="77777777" w:rsidTr="000644CA">
        <w:trPr>
          <w:trHeight w:val="100"/>
        </w:trPr>
        <w:tc>
          <w:tcPr>
            <w:tcW w:w="2973" w:type="dxa"/>
            <w:tcBorders>
              <w:top w:val="nil"/>
              <w:bottom w:val="nil"/>
              <w:right w:val="nil"/>
            </w:tcBorders>
          </w:tcPr>
          <w:p w14:paraId="31ABE76D" w14:textId="77777777" w:rsidR="000644CA" w:rsidRPr="00C92B73" w:rsidRDefault="000644CA" w:rsidP="0053079C">
            <w:pPr>
              <w:spacing w:line="240" w:lineRule="atLeast"/>
              <w:jc w:val="both"/>
              <w:rPr>
                <w:rFonts w:ascii="GHEA Grapalat" w:hAnsi="GHEA Grapalat"/>
                <w:b/>
                <w:i/>
                <w:iCs/>
                <w:sz w:val="16"/>
                <w:szCs w:val="20"/>
                <w:lang w:val="hy-AM"/>
              </w:rPr>
            </w:pPr>
          </w:p>
        </w:tc>
        <w:tc>
          <w:tcPr>
            <w:tcW w:w="7200" w:type="dxa"/>
            <w:gridSpan w:val="2"/>
            <w:tcBorders>
              <w:top w:val="nil"/>
              <w:left w:val="nil"/>
              <w:bottom w:val="nil"/>
            </w:tcBorders>
          </w:tcPr>
          <w:p w14:paraId="2ADA060F" w14:textId="77777777" w:rsidR="000644CA" w:rsidRPr="00963DCC" w:rsidRDefault="000644CA" w:rsidP="0053079C">
            <w:pPr>
              <w:pStyle w:val="ListParagraph1"/>
              <w:spacing w:line="240" w:lineRule="atLeast"/>
              <w:ind w:left="0"/>
              <w:jc w:val="both"/>
              <w:rPr>
                <w:rFonts w:ascii="GHEA Grapalat" w:hAnsi="GHEA Grapalat"/>
                <w:sz w:val="16"/>
                <w:szCs w:val="20"/>
                <w:lang w:val="hy-AM"/>
              </w:rPr>
            </w:pPr>
          </w:p>
        </w:tc>
      </w:tr>
      <w:tr w:rsidR="000644CA" w:rsidRPr="00BA347F" w14:paraId="58221FC4" w14:textId="77777777" w:rsidTr="000644CA">
        <w:trPr>
          <w:trHeight w:val="426"/>
        </w:trPr>
        <w:tc>
          <w:tcPr>
            <w:tcW w:w="2973" w:type="dxa"/>
            <w:tcBorders>
              <w:top w:val="nil"/>
              <w:bottom w:val="nil"/>
              <w:right w:val="nil"/>
            </w:tcBorders>
          </w:tcPr>
          <w:p w14:paraId="3F577C8D" w14:textId="77777777" w:rsidR="000644CA" w:rsidRPr="00C92B73" w:rsidRDefault="000644CA" w:rsidP="0053079C">
            <w:pPr>
              <w:spacing w:line="240" w:lineRule="atLeast"/>
              <w:rPr>
                <w:rFonts w:ascii="GHEA Grapalat" w:hAnsi="GHEA Grapalat"/>
                <w:b/>
                <w:i/>
                <w:iCs/>
                <w:sz w:val="20"/>
                <w:szCs w:val="20"/>
              </w:rPr>
            </w:pPr>
            <w:r w:rsidRPr="00B02DC7">
              <w:rPr>
                <w:rFonts w:ascii="GHEA Grapalat" w:hAnsi="GHEA Grapalat" w:hint="eastAsia"/>
                <w:b/>
                <w:i/>
                <w:iCs/>
                <w:sz w:val="20"/>
                <w:szCs w:val="20"/>
              </w:rPr>
              <w:t>Основные</w:t>
            </w:r>
            <w:r w:rsidRPr="00B02DC7">
              <w:rPr>
                <w:rFonts w:ascii="GHEA Grapalat" w:hAnsi="GHEA Grapalat"/>
                <w:b/>
                <w:i/>
                <w:iCs/>
                <w:sz w:val="20"/>
                <w:szCs w:val="20"/>
              </w:rPr>
              <w:t xml:space="preserve"> </w:t>
            </w:r>
            <w:r w:rsidRPr="00B02DC7">
              <w:rPr>
                <w:rFonts w:ascii="GHEA Grapalat" w:hAnsi="GHEA Grapalat" w:hint="eastAsia"/>
                <w:b/>
                <w:i/>
                <w:iCs/>
                <w:sz w:val="20"/>
                <w:szCs w:val="20"/>
              </w:rPr>
              <w:t>обязанности</w:t>
            </w:r>
          </w:p>
        </w:tc>
        <w:tc>
          <w:tcPr>
            <w:tcW w:w="7200" w:type="dxa"/>
            <w:gridSpan w:val="2"/>
            <w:tcBorders>
              <w:top w:val="nil"/>
              <w:left w:val="nil"/>
              <w:bottom w:val="nil"/>
            </w:tcBorders>
          </w:tcPr>
          <w:p w14:paraId="1A5208A3" w14:textId="77777777" w:rsidR="000644CA" w:rsidRPr="00BA7086" w:rsidRDefault="000644CA" w:rsidP="0053079C">
            <w:pPr>
              <w:rPr>
                <w:sz w:val="18"/>
                <w:szCs w:val="18"/>
              </w:rPr>
            </w:pPr>
            <w:r w:rsidRPr="00BA7086">
              <w:rPr>
                <w:rFonts w:ascii="Arial" w:hAnsi="Arial" w:cs="Arial"/>
                <w:sz w:val="18"/>
                <w:szCs w:val="18"/>
              </w:rPr>
              <w:t>Проведение</w:t>
            </w:r>
            <w:r w:rsidRPr="00BA7086">
              <w:rPr>
                <w:sz w:val="18"/>
                <w:szCs w:val="18"/>
              </w:rPr>
              <w:t xml:space="preserve"> </w:t>
            </w:r>
            <w:r w:rsidRPr="00BA7086">
              <w:rPr>
                <w:rFonts w:ascii="Arial" w:hAnsi="Arial" w:cs="Arial"/>
                <w:sz w:val="18"/>
                <w:szCs w:val="18"/>
              </w:rPr>
              <w:t>экспертизы</w:t>
            </w:r>
            <w:r w:rsidRPr="00BA7086">
              <w:rPr>
                <w:sz w:val="18"/>
                <w:szCs w:val="18"/>
              </w:rPr>
              <w:t xml:space="preserve"> (</w:t>
            </w:r>
            <w:r w:rsidRPr="00BA7086">
              <w:rPr>
                <w:rFonts w:ascii="Arial" w:hAnsi="Arial" w:cs="Arial"/>
                <w:sz w:val="18"/>
                <w:szCs w:val="18"/>
              </w:rPr>
              <w:t>далее</w:t>
            </w:r>
            <w:r w:rsidRPr="00BA7086">
              <w:rPr>
                <w:sz w:val="18"/>
                <w:szCs w:val="18"/>
              </w:rPr>
              <w:t xml:space="preserve"> – </w:t>
            </w:r>
            <w:r w:rsidRPr="00BA7086">
              <w:rPr>
                <w:rFonts w:ascii="Arial" w:hAnsi="Arial" w:cs="Arial"/>
                <w:sz w:val="18"/>
                <w:szCs w:val="18"/>
              </w:rPr>
              <w:t>экспертиза</w:t>
            </w:r>
            <w:r w:rsidRPr="00BA7086">
              <w:rPr>
                <w:sz w:val="18"/>
                <w:szCs w:val="18"/>
              </w:rPr>
              <w:t xml:space="preserve">) </w:t>
            </w:r>
            <w:r w:rsidRPr="00BA7086">
              <w:rPr>
                <w:rFonts w:ascii="Arial" w:hAnsi="Arial" w:cs="Arial"/>
                <w:sz w:val="18"/>
                <w:szCs w:val="18"/>
              </w:rPr>
              <w:t>градостроительной</w:t>
            </w:r>
            <w:r w:rsidRPr="00BA7086">
              <w:rPr>
                <w:sz w:val="18"/>
                <w:szCs w:val="18"/>
              </w:rPr>
              <w:t xml:space="preserve"> </w:t>
            </w:r>
            <w:r w:rsidRPr="00BA7086">
              <w:rPr>
                <w:rFonts w:ascii="Arial" w:hAnsi="Arial" w:cs="Arial"/>
                <w:sz w:val="18"/>
                <w:szCs w:val="18"/>
              </w:rPr>
              <w:t>программы</w:t>
            </w:r>
            <w:r w:rsidRPr="00BA7086">
              <w:rPr>
                <w:sz w:val="18"/>
                <w:szCs w:val="18"/>
              </w:rPr>
              <w:t xml:space="preserve"> </w:t>
            </w:r>
            <w:r w:rsidRPr="00BA7086">
              <w:rPr>
                <w:rFonts w:ascii="Arial" w:hAnsi="Arial" w:cs="Arial"/>
                <w:sz w:val="18"/>
                <w:szCs w:val="18"/>
              </w:rPr>
              <w:t>и</w:t>
            </w:r>
            <w:r w:rsidRPr="00BA7086">
              <w:rPr>
                <w:sz w:val="18"/>
                <w:szCs w:val="18"/>
              </w:rPr>
              <w:t xml:space="preserve"> </w:t>
            </w:r>
            <w:r w:rsidRPr="00BA7086">
              <w:rPr>
                <w:rFonts w:ascii="Arial" w:hAnsi="Arial" w:cs="Arial"/>
                <w:sz w:val="18"/>
                <w:szCs w:val="18"/>
              </w:rPr>
              <w:t>архитектурно</w:t>
            </w:r>
            <w:r w:rsidRPr="00BA7086">
              <w:rPr>
                <w:sz w:val="18"/>
                <w:szCs w:val="18"/>
              </w:rPr>
              <w:t>-</w:t>
            </w:r>
            <w:r w:rsidRPr="00BA7086">
              <w:rPr>
                <w:rFonts w:ascii="Arial" w:hAnsi="Arial" w:cs="Arial"/>
                <w:sz w:val="18"/>
                <w:szCs w:val="18"/>
              </w:rPr>
              <w:t>строительной</w:t>
            </w:r>
            <w:r w:rsidRPr="00BA7086">
              <w:rPr>
                <w:sz w:val="18"/>
                <w:szCs w:val="18"/>
              </w:rPr>
              <w:t xml:space="preserve"> </w:t>
            </w:r>
            <w:r w:rsidRPr="00BA7086">
              <w:rPr>
                <w:rFonts w:ascii="Arial" w:hAnsi="Arial" w:cs="Arial"/>
                <w:sz w:val="18"/>
                <w:szCs w:val="18"/>
              </w:rPr>
              <w:t>проектной</w:t>
            </w:r>
            <w:r w:rsidRPr="00BA7086">
              <w:rPr>
                <w:sz w:val="18"/>
                <w:szCs w:val="18"/>
              </w:rPr>
              <w:t xml:space="preserve"> </w:t>
            </w:r>
            <w:r w:rsidRPr="00BA7086">
              <w:rPr>
                <w:rFonts w:ascii="Arial" w:hAnsi="Arial" w:cs="Arial"/>
                <w:sz w:val="18"/>
                <w:szCs w:val="18"/>
              </w:rPr>
              <w:t>документации</w:t>
            </w:r>
            <w:r w:rsidRPr="00BA7086">
              <w:rPr>
                <w:sz w:val="18"/>
                <w:szCs w:val="18"/>
              </w:rPr>
              <w:t xml:space="preserve"> (</w:t>
            </w:r>
            <w:r w:rsidRPr="00BA7086">
              <w:rPr>
                <w:rFonts w:ascii="Arial" w:hAnsi="Arial" w:cs="Arial"/>
                <w:sz w:val="18"/>
                <w:szCs w:val="18"/>
              </w:rPr>
              <w:t>далее</w:t>
            </w:r>
            <w:r w:rsidRPr="00BA7086">
              <w:rPr>
                <w:sz w:val="18"/>
                <w:szCs w:val="18"/>
              </w:rPr>
              <w:t xml:space="preserve"> – </w:t>
            </w:r>
            <w:r w:rsidRPr="00BA7086">
              <w:rPr>
                <w:rFonts w:ascii="Arial" w:hAnsi="Arial" w:cs="Arial"/>
                <w:sz w:val="18"/>
                <w:szCs w:val="18"/>
              </w:rPr>
              <w:t>градостроительная</w:t>
            </w:r>
            <w:r w:rsidRPr="00BA7086">
              <w:rPr>
                <w:sz w:val="18"/>
                <w:szCs w:val="18"/>
              </w:rPr>
              <w:t xml:space="preserve"> </w:t>
            </w:r>
            <w:r w:rsidRPr="00BA7086">
              <w:rPr>
                <w:rFonts w:ascii="Arial" w:hAnsi="Arial" w:cs="Arial"/>
                <w:sz w:val="18"/>
                <w:szCs w:val="18"/>
              </w:rPr>
              <w:t>документация</w:t>
            </w:r>
            <w:r w:rsidRPr="00BA7086">
              <w:rPr>
                <w:sz w:val="18"/>
                <w:szCs w:val="18"/>
              </w:rPr>
              <w:t xml:space="preserve">) </w:t>
            </w:r>
            <w:r w:rsidRPr="00BA7086">
              <w:rPr>
                <w:rFonts w:ascii="Arial" w:hAnsi="Arial" w:cs="Arial"/>
                <w:sz w:val="18"/>
                <w:szCs w:val="18"/>
              </w:rPr>
              <w:t>на</w:t>
            </w:r>
            <w:r w:rsidRPr="00BA7086">
              <w:rPr>
                <w:sz w:val="18"/>
                <w:szCs w:val="18"/>
              </w:rPr>
              <w:t xml:space="preserve"> </w:t>
            </w:r>
            <w:r w:rsidRPr="00BA7086">
              <w:rPr>
                <w:rFonts w:ascii="Arial" w:hAnsi="Arial" w:cs="Arial"/>
                <w:sz w:val="18"/>
                <w:szCs w:val="18"/>
              </w:rPr>
              <w:t>территории</w:t>
            </w:r>
            <w:r w:rsidRPr="00BA7086">
              <w:rPr>
                <w:sz w:val="18"/>
                <w:szCs w:val="18"/>
              </w:rPr>
              <w:t xml:space="preserve"> </w:t>
            </w:r>
            <w:r w:rsidRPr="00BA7086">
              <w:rPr>
                <w:rFonts w:ascii="Arial" w:hAnsi="Arial" w:cs="Arial"/>
                <w:sz w:val="18"/>
                <w:szCs w:val="18"/>
              </w:rPr>
              <w:t>Республики</w:t>
            </w:r>
            <w:r w:rsidRPr="00BA7086">
              <w:rPr>
                <w:sz w:val="18"/>
                <w:szCs w:val="18"/>
              </w:rPr>
              <w:t xml:space="preserve"> </w:t>
            </w:r>
            <w:r w:rsidRPr="00BA7086">
              <w:rPr>
                <w:rFonts w:ascii="Arial" w:hAnsi="Arial" w:cs="Arial"/>
                <w:sz w:val="18"/>
                <w:szCs w:val="18"/>
              </w:rPr>
              <w:t>Армения</w:t>
            </w:r>
            <w:r w:rsidRPr="00BA7086">
              <w:rPr>
                <w:sz w:val="18"/>
                <w:szCs w:val="18"/>
              </w:rPr>
              <w:t>.</w:t>
            </w:r>
          </w:p>
        </w:tc>
      </w:tr>
      <w:tr w:rsidR="000644CA" w:rsidRPr="00BA347F" w14:paraId="13552D83" w14:textId="77777777" w:rsidTr="000644CA">
        <w:trPr>
          <w:trHeight w:val="225"/>
        </w:trPr>
        <w:tc>
          <w:tcPr>
            <w:tcW w:w="2973" w:type="dxa"/>
            <w:tcBorders>
              <w:top w:val="nil"/>
              <w:bottom w:val="nil"/>
              <w:right w:val="nil"/>
            </w:tcBorders>
          </w:tcPr>
          <w:p w14:paraId="30299824" w14:textId="77777777" w:rsidR="000644CA" w:rsidRPr="00CA610D" w:rsidRDefault="000644CA" w:rsidP="0053079C">
            <w:pPr>
              <w:spacing w:line="240" w:lineRule="atLeast"/>
              <w:rPr>
                <w:rFonts w:ascii="GHEA Grapalat" w:hAnsi="GHEA Grapalat"/>
                <w:b/>
                <w:i/>
                <w:iCs/>
                <w:sz w:val="16"/>
                <w:szCs w:val="20"/>
              </w:rPr>
            </w:pPr>
          </w:p>
        </w:tc>
        <w:tc>
          <w:tcPr>
            <w:tcW w:w="7200" w:type="dxa"/>
            <w:gridSpan w:val="2"/>
            <w:tcBorders>
              <w:top w:val="nil"/>
              <w:left w:val="nil"/>
              <w:bottom w:val="nil"/>
            </w:tcBorders>
          </w:tcPr>
          <w:p w14:paraId="46BE732C" w14:textId="77777777" w:rsidR="000644CA" w:rsidRPr="00963DCC" w:rsidRDefault="000644CA" w:rsidP="0053079C">
            <w:pPr>
              <w:pStyle w:val="ListParagraph1"/>
              <w:spacing w:line="240" w:lineRule="atLeast"/>
              <w:ind w:left="0"/>
              <w:jc w:val="both"/>
              <w:rPr>
                <w:rFonts w:ascii="GHEA Grapalat" w:hAnsi="GHEA Grapalat"/>
                <w:sz w:val="16"/>
                <w:szCs w:val="20"/>
                <w:lang w:val="hy-AM"/>
              </w:rPr>
            </w:pPr>
          </w:p>
        </w:tc>
      </w:tr>
      <w:tr w:rsidR="000644CA" w:rsidRPr="00511928" w14:paraId="1C23BFEB" w14:textId="77777777" w:rsidTr="000644CA">
        <w:trPr>
          <w:trHeight w:val="1183"/>
        </w:trPr>
        <w:tc>
          <w:tcPr>
            <w:tcW w:w="2973" w:type="dxa"/>
            <w:tcBorders>
              <w:top w:val="nil"/>
              <w:right w:val="nil"/>
            </w:tcBorders>
          </w:tcPr>
          <w:p w14:paraId="45BFBBDA" w14:textId="77777777" w:rsidR="000644CA" w:rsidRPr="00C92B73" w:rsidRDefault="000644CA" w:rsidP="0053079C">
            <w:pPr>
              <w:spacing w:line="240" w:lineRule="atLeast"/>
              <w:rPr>
                <w:rFonts w:ascii="GHEA Grapalat" w:hAnsi="GHEA Grapalat"/>
                <w:b/>
                <w:i/>
                <w:iCs/>
                <w:sz w:val="20"/>
                <w:szCs w:val="20"/>
                <w:lang w:val="hy-AM"/>
              </w:rPr>
            </w:pPr>
            <w:r w:rsidRPr="00B02DC7">
              <w:rPr>
                <w:rFonts w:ascii="GHEA Grapalat" w:hAnsi="GHEA Grapalat" w:hint="eastAsia"/>
                <w:b/>
                <w:i/>
                <w:iCs/>
                <w:sz w:val="20"/>
                <w:szCs w:val="20"/>
                <w:lang w:val="hy-AM"/>
              </w:rPr>
              <w:t>Законодательные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и</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нормативные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требования</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к</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проведению</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экспертизы</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градостроительной</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документации</w:t>
            </w:r>
          </w:p>
        </w:tc>
        <w:tc>
          <w:tcPr>
            <w:tcW w:w="7200" w:type="dxa"/>
            <w:gridSpan w:val="2"/>
            <w:tcBorders>
              <w:top w:val="nil"/>
              <w:left w:val="nil"/>
            </w:tcBorders>
          </w:tcPr>
          <w:p w14:paraId="67967C0D" w14:textId="77777777" w:rsidR="000644CA" w:rsidRPr="000F55C0" w:rsidRDefault="000644CA" w:rsidP="00EB59FA">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Проводить</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экспертизу</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соответствии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w:t>
            </w:r>
            <w:r>
              <w:rPr>
                <w:rFonts w:ascii="Arial" w:hAnsi="Arial" w:cs="Arial"/>
                <w:sz w:val="20"/>
                <w:szCs w:val="20"/>
              </w:rPr>
              <w:t>:</w:t>
            </w:r>
          </w:p>
          <w:p w14:paraId="1321E11B" w14:textId="77777777" w:rsidR="000644CA" w:rsidRPr="000F55C0" w:rsidRDefault="000644CA" w:rsidP="00EB59FA">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Закон</w:t>
            </w:r>
            <w:r w:rsidRPr="000F55C0">
              <w:rPr>
                <w:rFonts w:ascii="GHEA Grapalat" w:hAnsi="GHEA Grapalat"/>
                <w:sz w:val="20"/>
                <w:szCs w:val="20"/>
                <w:lang w:val="hy-AM"/>
              </w:rPr>
              <w:t xml:space="preserve"> </w:t>
            </w:r>
            <w:r>
              <w:rPr>
                <w:rFonts w:ascii="GHEA Grapalat" w:hAnsi="GHEA Grapalat"/>
                <w:sz w:val="20"/>
                <w:szCs w:val="20"/>
              </w:rPr>
              <w:t>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градостроительстве</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w:t>
            </w:r>
          </w:p>
          <w:p w14:paraId="15C58F3E" w14:textId="77777777" w:rsidR="000644CA" w:rsidRPr="000F55C0" w:rsidRDefault="000644CA" w:rsidP="00EB59FA">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Закон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закупках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w:t>
            </w:r>
          </w:p>
          <w:p w14:paraId="57150D79" w14:textId="77777777" w:rsidR="000644CA" w:rsidRPr="000F55C0" w:rsidRDefault="000644CA" w:rsidP="00EB59FA">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Приказ</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председателя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комитета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градостроительству</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28-N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12.12.2022 </w:t>
            </w:r>
            <w:r w:rsidRPr="000F55C0">
              <w:rPr>
                <w:rFonts w:ascii="GHEA Grapalat" w:hAnsi="GHEA Grapalat" w:hint="eastAsia"/>
                <w:sz w:val="20"/>
                <w:szCs w:val="20"/>
                <w:lang w:val="hy-AM"/>
              </w:rPr>
              <w:t>г</w:t>
            </w:r>
            <w:r w:rsidRPr="000F55C0">
              <w:rPr>
                <w:rFonts w:ascii="GHEA Grapalat" w:hAnsi="GHEA Grapalat"/>
                <w:sz w:val="20"/>
                <w:szCs w:val="20"/>
                <w:lang w:val="hy-AM"/>
              </w:rPr>
              <w:t>.</w:t>
            </w:r>
          </w:p>
          <w:p w14:paraId="5DB2AD87" w14:textId="77777777" w:rsidR="000644CA" w:rsidRPr="000F55C0" w:rsidRDefault="000644CA" w:rsidP="00EB59FA">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Технический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регламент</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Таможенного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союза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ТР</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ТС</w:t>
            </w:r>
            <w:r w:rsidRPr="000F55C0">
              <w:rPr>
                <w:rFonts w:ascii="GHEA Grapalat" w:hAnsi="GHEA Grapalat"/>
                <w:sz w:val="20"/>
                <w:szCs w:val="20"/>
                <w:lang w:val="hy-AM"/>
              </w:rPr>
              <w:t xml:space="preserve"> 014-2011,</w:t>
            </w:r>
          </w:p>
          <w:p w14:paraId="2AB7F454" w14:textId="77777777" w:rsidR="000644CA" w:rsidRPr="000F55C0" w:rsidRDefault="000644CA" w:rsidP="00EB59FA">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порядок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выдачи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разрешений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других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для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застройки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проведения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экспертизы</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выдачи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электронных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разрешений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утвержденный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постановлением</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Правительства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Республики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Армения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596-</w:t>
            </w:r>
            <w:r w:rsidRPr="000F55C0">
              <w:rPr>
                <w:rFonts w:ascii="GHEA Grapalat" w:hAnsi="GHEA Grapalat" w:hint="eastAsia"/>
                <w:sz w:val="20"/>
                <w:szCs w:val="20"/>
                <w:lang w:val="hy-AM"/>
              </w:rPr>
              <w:t>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19 </w:t>
            </w:r>
            <w:r w:rsidRPr="000F55C0">
              <w:rPr>
                <w:rFonts w:ascii="GHEA Grapalat" w:hAnsi="GHEA Grapalat" w:hint="eastAsia"/>
                <w:sz w:val="20"/>
                <w:szCs w:val="20"/>
                <w:lang w:val="hy-AM"/>
              </w:rPr>
              <w:t>марта</w:t>
            </w:r>
            <w:r w:rsidRPr="000F55C0">
              <w:rPr>
                <w:rFonts w:ascii="GHEA Grapalat" w:hAnsi="GHEA Grapalat"/>
                <w:sz w:val="20"/>
                <w:szCs w:val="20"/>
                <w:lang w:val="hy-AM"/>
              </w:rPr>
              <w:t xml:space="preserve"> 2015 </w:t>
            </w:r>
            <w:r w:rsidRPr="000F55C0">
              <w:rPr>
                <w:rFonts w:ascii="GHEA Grapalat" w:hAnsi="GHEA Grapalat" w:hint="eastAsia"/>
                <w:sz w:val="20"/>
                <w:szCs w:val="20"/>
                <w:lang w:val="hy-AM"/>
              </w:rPr>
              <w:t>года</w:t>
            </w:r>
            <w:r w:rsidRPr="000F55C0">
              <w:rPr>
                <w:rFonts w:ascii="GHEA Grapalat" w:hAnsi="GHEA Grapalat"/>
                <w:sz w:val="20"/>
                <w:szCs w:val="20"/>
                <w:lang w:val="hy-AM"/>
              </w:rPr>
              <w:t xml:space="preserve"> </w:t>
            </w:r>
          </w:p>
          <w:p w14:paraId="6E24FDA6" w14:textId="77777777" w:rsidR="000644CA" w:rsidRPr="00586F32" w:rsidRDefault="000644CA" w:rsidP="00EB59FA">
            <w:pPr>
              <w:numPr>
                <w:ilvl w:val="0"/>
                <w:numId w:val="11"/>
              </w:numPr>
              <w:spacing w:line="240" w:lineRule="atLeast"/>
              <w:jc w:val="both"/>
              <w:rPr>
                <w:rFonts w:ascii="GHEA Grapalat" w:hAnsi="GHEA Grapalat"/>
                <w:sz w:val="19"/>
                <w:szCs w:val="19"/>
                <w:lang w:val="hy-AM"/>
              </w:rPr>
            </w:pPr>
            <w:r w:rsidRPr="000F55C0">
              <w:rPr>
                <w:rFonts w:ascii="GHEA Grapalat" w:hAnsi="GHEA Grapalat" w:hint="eastAsia"/>
                <w:sz w:val="20"/>
                <w:szCs w:val="20"/>
                <w:lang w:val="hy-AM"/>
              </w:rPr>
              <w:t>Порядок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организации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процесса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закупок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утвержденный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постановлением</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правительства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Pr>
                <w:rFonts w:ascii="GHEA Grapalat" w:hAnsi="GHEA Grapalat"/>
                <w:sz w:val="20"/>
                <w:szCs w:val="20"/>
              </w:rPr>
              <w:t xml:space="preserve"> </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526-</w:t>
            </w:r>
            <w:r w:rsidRPr="000F55C0">
              <w:rPr>
                <w:rFonts w:ascii="GHEA Grapalat" w:hAnsi="GHEA Grapalat" w:hint="eastAsia"/>
                <w:sz w:val="20"/>
                <w:szCs w:val="20"/>
                <w:lang w:val="hy-AM"/>
              </w:rPr>
              <w:t>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4 </w:t>
            </w:r>
            <w:r w:rsidRPr="000F55C0">
              <w:rPr>
                <w:rFonts w:ascii="GHEA Grapalat" w:hAnsi="GHEA Grapalat" w:hint="eastAsia"/>
                <w:sz w:val="20"/>
                <w:szCs w:val="20"/>
                <w:lang w:val="hy-AM"/>
              </w:rPr>
              <w:t>мая</w:t>
            </w:r>
            <w:r w:rsidRPr="000F55C0">
              <w:rPr>
                <w:rFonts w:ascii="GHEA Grapalat" w:hAnsi="GHEA Grapalat"/>
                <w:sz w:val="20"/>
                <w:szCs w:val="20"/>
                <w:lang w:val="hy-AM"/>
              </w:rPr>
              <w:t xml:space="preserve"> 2017 </w:t>
            </w:r>
            <w:r w:rsidRPr="000F55C0">
              <w:rPr>
                <w:rFonts w:ascii="GHEA Grapalat" w:hAnsi="GHEA Grapalat" w:hint="eastAsia"/>
                <w:sz w:val="20"/>
                <w:szCs w:val="20"/>
                <w:lang w:val="hy-AM"/>
              </w:rPr>
              <w:t>года</w:t>
            </w:r>
            <w:r w:rsidRPr="000F55C0">
              <w:rPr>
                <w:rFonts w:ascii="GHEA Grapalat" w:hAnsi="GHEA Grapalat"/>
                <w:sz w:val="20"/>
                <w:szCs w:val="20"/>
                <w:lang w:val="hy-AM"/>
              </w:rPr>
              <w:t>.</w:t>
            </w:r>
          </w:p>
        </w:tc>
      </w:tr>
      <w:tr w:rsidR="000644CA" w:rsidRPr="00C92B73" w14:paraId="187EABD0" w14:textId="77777777" w:rsidTr="000644CA">
        <w:trPr>
          <w:trHeight w:val="217"/>
        </w:trPr>
        <w:tc>
          <w:tcPr>
            <w:tcW w:w="10173" w:type="dxa"/>
            <w:gridSpan w:val="3"/>
          </w:tcPr>
          <w:p w14:paraId="22866287" w14:textId="77777777" w:rsidR="000644CA" w:rsidRPr="00C92B73" w:rsidRDefault="000644CA" w:rsidP="0053079C">
            <w:pPr>
              <w:pStyle w:val="ListParagraph1"/>
              <w:spacing w:line="240" w:lineRule="atLeast"/>
              <w:ind w:left="360"/>
              <w:jc w:val="center"/>
              <w:rPr>
                <w:rFonts w:ascii="GHEA Grapalat" w:hAnsi="GHEA Grapalat"/>
                <w:b/>
                <w:i/>
                <w:iCs/>
                <w:sz w:val="20"/>
                <w:szCs w:val="20"/>
                <w:lang w:val="hy-AM"/>
              </w:rPr>
            </w:pPr>
            <w:r w:rsidRPr="002D08C8">
              <w:rPr>
                <w:rFonts w:ascii="GHEA Grapalat" w:hAnsi="GHEA Grapalat" w:hint="eastAsia"/>
                <w:b/>
                <w:i/>
                <w:iCs/>
                <w:sz w:val="20"/>
                <w:szCs w:val="20"/>
              </w:rPr>
              <w:t>Срок</w:t>
            </w:r>
            <w:r w:rsidRPr="002D08C8">
              <w:rPr>
                <w:rFonts w:ascii="GHEA Grapalat" w:hAnsi="GHEA Grapalat"/>
                <w:b/>
                <w:i/>
                <w:iCs/>
                <w:sz w:val="20"/>
                <w:szCs w:val="20"/>
              </w:rPr>
              <w:t xml:space="preserve"> </w:t>
            </w:r>
            <w:r w:rsidRPr="002D08C8">
              <w:rPr>
                <w:rFonts w:ascii="GHEA Grapalat" w:hAnsi="GHEA Grapalat" w:hint="eastAsia"/>
                <w:b/>
                <w:i/>
                <w:iCs/>
                <w:sz w:val="20"/>
                <w:szCs w:val="20"/>
              </w:rPr>
              <w:t>предоставления</w:t>
            </w:r>
            <w:r w:rsidRPr="002D08C8">
              <w:rPr>
                <w:rFonts w:ascii="GHEA Grapalat" w:hAnsi="GHEA Grapalat"/>
                <w:b/>
                <w:i/>
                <w:iCs/>
                <w:sz w:val="20"/>
                <w:szCs w:val="20"/>
              </w:rPr>
              <w:t xml:space="preserve"> </w:t>
            </w:r>
            <w:r w:rsidRPr="002D08C8">
              <w:rPr>
                <w:rFonts w:ascii="GHEA Grapalat" w:hAnsi="GHEA Grapalat" w:hint="eastAsia"/>
                <w:b/>
                <w:i/>
                <w:iCs/>
                <w:sz w:val="20"/>
                <w:szCs w:val="20"/>
              </w:rPr>
              <w:t>услуги</w:t>
            </w:r>
          </w:p>
        </w:tc>
      </w:tr>
      <w:tr w:rsidR="000644CA" w:rsidRPr="00175CE2" w14:paraId="7E545DB3" w14:textId="77777777" w:rsidTr="000644CA">
        <w:trPr>
          <w:trHeight w:val="225"/>
        </w:trPr>
        <w:tc>
          <w:tcPr>
            <w:tcW w:w="4849" w:type="dxa"/>
            <w:gridSpan w:val="2"/>
          </w:tcPr>
          <w:p w14:paraId="4E920B13" w14:textId="77777777" w:rsidR="000644CA" w:rsidRPr="00C92B73" w:rsidRDefault="000644CA" w:rsidP="0053079C">
            <w:pPr>
              <w:spacing w:line="240" w:lineRule="atLeast"/>
              <w:jc w:val="center"/>
              <w:rPr>
                <w:rFonts w:ascii="GHEA Grapalat" w:hAnsi="GHEA Grapalat"/>
                <w:b/>
                <w:i/>
                <w:iCs/>
                <w:sz w:val="20"/>
                <w:szCs w:val="20"/>
              </w:rPr>
            </w:pPr>
            <w:r w:rsidRPr="002D08C8">
              <w:rPr>
                <w:rFonts w:ascii="GHEA Grapalat" w:hAnsi="GHEA Grapalat" w:hint="eastAsia"/>
                <w:b/>
                <w:i/>
                <w:iCs/>
                <w:sz w:val="20"/>
                <w:szCs w:val="20"/>
              </w:rPr>
              <w:t>начало</w:t>
            </w:r>
          </w:p>
        </w:tc>
        <w:tc>
          <w:tcPr>
            <w:tcW w:w="5324" w:type="dxa"/>
          </w:tcPr>
          <w:p w14:paraId="53BFC0CD" w14:textId="77777777" w:rsidR="000644CA" w:rsidRPr="00175CE2" w:rsidRDefault="000644CA" w:rsidP="0053079C">
            <w:pPr>
              <w:pStyle w:val="ListParagraph1"/>
              <w:spacing w:line="240" w:lineRule="atLeast"/>
              <w:ind w:left="360"/>
              <w:jc w:val="center"/>
              <w:rPr>
                <w:rFonts w:ascii="GHEA Grapalat" w:hAnsi="GHEA Grapalat"/>
                <w:b/>
                <w:sz w:val="20"/>
                <w:szCs w:val="20"/>
                <w:lang w:val="hy-AM"/>
              </w:rPr>
            </w:pPr>
            <w:r w:rsidRPr="002D08C8">
              <w:rPr>
                <w:rFonts w:ascii="GHEA Grapalat" w:hAnsi="GHEA Grapalat" w:hint="eastAsia"/>
                <w:b/>
                <w:sz w:val="20"/>
                <w:szCs w:val="20"/>
                <w:lang w:val="hy-AM"/>
              </w:rPr>
              <w:t>завершение</w:t>
            </w:r>
          </w:p>
        </w:tc>
      </w:tr>
      <w:tr w:rsidR="000644CA" w:rsidRPr="008B38B4" w14:paraId="3B66B5BA" w14:textId="77777777" w:rsidTr="000644CA">
        <w:trPr>
          <w:trHeight w:val="676"/>
        </w:trPr>
        <w:tc>
          <w:tcPr>
            <w:tcW w:w="4849" w:type="dxa"/>
            <w:gridSpan w:val="2"/>
            <w:vAlign w:val="center"/>
          </w:tcPr>
          <w:p w14:paraId="059B8515" w14:textId="77777777" w:rsidR="000644CA" w:rsidRPr="00E62CA2" w:rsidRDefault="000644CA" w:rsidP="0053079C">
            <w:pPr>
              <w:pStyle w:val="ListParagraph2"/>
              <w:spacing w:line="240" w:lineRule="atLeast"/>
              <w:ind w:left="0"/>
              <w:jc w:val="center"/>
              <w:rPr>
                <w:rFonts w:ascii="GHEA Grapalat" w:hAnsi="GHEA Grapalat"/>
                <w:color w:val="000000"/>
                <w:sz w:val="20"/>
                <w:szCs w:val="20"/>
                <w:lang w:val="hy-AM"/>
              </w:rPr>
            </w:pPr>
            <w:r w:rsidRPr="003426F4">
              <w:rPr>
                <w:rFonts w:ascii="GHEA Grapalat" w:hAnsi="GHEA Grapalat" w:hint="eastAsia"/>
                <w:sz w:val="20"/>
                <w:szCs w:val="20"/>
                <w:lang w:val="hy-AM"/>
              </w:rPr>
              <w:t>В</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случае</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предоставления</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финансовых</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средств</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со</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дня</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заключения</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соглашения</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между</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сторонами</w:t>
            </w:r>
            <w:r w:rsidRPr="003426F4">
              <w:rPr>
                <w:rFonts w:ascii="GHEA Grapalat" w:hAnsi="GHEA Grapalat"/>
                <w:sz w:val="20"/>
                <w:szCs w:val="20"/>
                <w:lang w:val="hy-AM"/>
              </w:rPr>
              <w:t>.</w:t>
            </w:r>
          </w:p>
        </w:tc>
        <w:tc>
          <w:tcPr>
            <w:tcW w:w="5324" w:type="dxa"/>
            <w:vAlign w:val="center"/>
          </w:tcPr>
          <w:p w14:paraId="3A4D1D38" w14:textId="77777777" w:rsidR="000644CA" w:rsidRPr="008B38B4" w:rsidRDefault="000644CA" w:rsidP="0053079C">
            <w:pPr>
              <w:pStyle w:val="ListParagraph2"/>
              <w:spacing w:line="240" w:lineRule="atLeast"/>
              <w:ind w:left="0"/>
              <w:jc w:val="center"/>
              <w:rPr>
                <w:rFonts w:ascii="GHEA Grapalat" w:hAnsi="GHEA Grapalat"/>
                <w:sz w:val="20"/>
                <w:szCs w:val="20"/>
                <w:lang w:val="hy-AM"/>
              </w:rPr>
            </w:pPr>
            <w:r w:rsidRPr="003426F4">
              <w:rPr>
                <w:rFonts w:ascii="GHEA Grapalat" w:hAnsi="GHEA Grapalat" w:hint="eastAsia"/>
                <w:sz w:val="20"/>
                <w:szCs w:val="20"/>
                <w:lang w:val="hy-AM"/>
              </w:rPr>
              <w:t>До</w:t>
            </w:r>
            <w:r w:rsidRPr="003426F4">
              <w:rPr>
                <w:rFonts w:ascii="GHEA Grapalat" w:hAnsi="GHEA Grapalat"/>
                <w:sz w:val="20"/>
                <w:szCs w:val="20"/>
                <w:lang w:val="hy-AM"/>
              </w:rPr>
              <w:t xml:space="preserve"> 30 (</w:t>
            </w:r>
            <w:r w:rsidRPr="003426F4">
              <w:rPr>
                <w:rFonts w:ascii="GHEA Grapalat" w:hAnsi="GHEA Grapalat" w:hint="eastAsia"/>
                <w:sz w:val="20"/>
                <w:szCs w:val="20"/>
                <w:lang w:val="hy-AM"/>
              </w:rPr>
              <w:t>тридцати</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календарных</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дней</w:t>
            </w:r>
            <w:r w:rsidRPr="003426F4">
              <w:rPr>
                <w:rFonts w:ascii="GHEA Grapalat" w:hAnsi="GHEA Grapalat"/>
                <w:sz w:val="20"/>
                <w:szCs w:val="20"/>
                <w:lang w:val="hy-AM"/>
              </w:rPr>
              <w:t>.</w:t>
            </w:r>
          </w:p>
        </w:tc>
      </w:tr>
    </w:tbl>
    <w:p w14:paraId="6E5665E0" w14:textId="77777777" w:rsidR="000644CA" w:rsidRDefault="000644CA" w:rsidP="000644CA">
      <w:pPr>
        <w:jc w:val="center"/>
        <w:rPr>
          <w:rFonts w:ascii="GHEA Grapalat" w:hAnsi="GHEA Grapalat"/>
          <w:b/>
          <w:lang w:val="hy-AM"/>
        </w:rPr>
      </w:pPr>
    </w:p>
    <w:p w14:paraId="038F4341" w14:textId="77777777" w:rsidR="000644CA" w:rsidRPr="00124086" w:rsidRDefault="000644CA" w:rsidP="000644CA">
      <w:pPr>
        <w:spacing w:after="120"/>
        <w:ind w:firstLine="540"/>
        <w:jc w:val="both"/>
        <w:rPr>
          <w:rFonts w:ascii="GHEA Grapalat" w:hAnsi="GHEA Grapalat"/>
          <w:b/>
          <w:bCs/>
          <w:i/>
          <w:sz w:val="20"/>
          <w:szCs w:val="20"/>
          <w:lang w:val="hy-AM"/>
        </w:rPr>
      </w:pPr>
      <w:r w:rsidRPr="00CF728A">
        <w:rPr>
          <w:rFonts w:ascii="GHEA Grapalat" w:hAnsi="GHEA Grapalat" w:cs="Sylfaen" w:hint="eastAsia"/>
          <w:b/>
          <w:i/>
          <w:iCs/>
          <w:color w:val="000000"/>
          <w:sz w:val="20"/>
          <w:szCs w:val="22"/>
          <w:u w:val="single"/>
          <w:lang w:val="hy-AM" w:eastAsia="x-none"/>
        </w:rPr>
        <w:t>Лицензия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необходимая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для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участник</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течение</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всего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срока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должен</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обладать</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компетенцией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предусмотренной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законодательством</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для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указанных</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приглашении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требованию</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заказчика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представить</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пакет</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документов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установленный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приложением</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w:t>
      </w:r>
      <w:r w:rsidRPr="00CF728A">
        <w:rPr>
          <w:rFonts w:ascii="GHEA Grapalat" w:hAnsi="GHEA Grapalat" w:cs="Sylfaen"/>
          <w:b/>
          <w:i/>
          <w:iCs/>
          <w:color w:val="000000"/>
          <w:sz w:val="20"/>
          <w:szCs w:val="22"/>
          <w:u w:val="single"/>
          <w:lang w:val="hy-AM" w:eastAsia="x-none"/>
        </w:rPr>
        <w:t xml:space="preserve"> 1 </w:t>
      </w:r>
      <w:r w:rsidRPr="00CF728A">
        <w:rPr>
          <w:rFonts w:ascii="GHEA Grapalat" w:hAnsi="GHEA Grapalat" w:cs="Sylfaen" w:hint="eastAsia"/>
          <w:b/>
          <w:i/>
          <w:iCs/>
          <w:color w:val="000000"/>
          <w:sz w:val="20"/>
          <w:szCs w:val="22"/>
          <w:u w:val="single"/>
          <w:lang w:val="hy-AM" w:eastAsia="x-none"/>
        </w:rPr>
        <w:t>к</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решению</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правительства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w:t>
      </w:r>
      <w:r w:rsidRPr="00CF728A">
        <w:rPr>
          <w:rFonts w:ascii="GHEA Grapalat" w:hAnsi="GHEA Grapalat" w:cs="Sylfaen"/>
          <w:b/>
          <w:i/>
          <w:iCs/>
          <w:color w:val="000000"/>
          <w:sz w:val="20"/>
          <w:szCs w:val="22"/>
          <w:u w:val="single"/>
          <w:lang w:val="hy-AM" w:eastAsia="x-none"/>
        </w:rPr>
        <w:t xml:space="preserve"> 2106-</w:t>
      </w:r>
      <w:r w:rsidRPr="00CF728A">
        <w:rPr>
          <w:rFonts w:ascii="GHEA Grapalat" w:hAnsi="GHEA Grapalat" w:cs="Sylfaen" w:hint="eastAsia"/>
          <w:b/>
          <w:i/>
          <w:iCs/>
          <w:color w:val="000000"/>
          <w:sz w:val="20"/>
          <w:szCs w:val="22"/>
          <w:u w:val="single"/>
          <w:lang w:val="hy-AM" w:eastAsia="x-none"/>
        </w:rPr>
        <w:t>н</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от</w:t>
      </w:r>
      <w:r w:rsidRPr="00CF728A">
        <w:rPr>
          <w:rFonts w:ascii="GHEA Grapalat" w:hAnsi="GHEA Grapalat" w:cs="Sylfaen"/>
          <w:b/>
          <w:i/>
          <w:iCs/>
          <w:color w:val="000000"/>
          <w:sz w:val="20"/>
          <w:szCs w:val="22"/>
          <w:u w:val="single"/>
          <w:lang w:val="hy-AM" w:eastAsia="x-none"/>
        </w:rPr>
        <w:t xml:space="preserve"> 30.11.2023 </w:t>
      </w:r>
      <w:r w:rsidRPr="00CF728A">
        <w:rPr>
          <w:rFonts w:ascii="GHEA Grapalat" w:hAnsi="GHEA Grapalat" w:cs="Sylfaen" w:hint="eastAsia"/>
          <w:b/>
          <w:i/>
          <w:iCs/>
          <w:color w:val="000000"/>
          <w:sz w:val="20"/>
          <w:szCs w:val="22"/>
          <w:u w:val="single"/>
          <w:lang w:val="hy-AM" w:eastAsia="x-none"/>
        </w:rPr>
        <w:t>г</w:t>
      </w:r>
      <w:r>
        <w:rPr>
          <w:rFonts w:ascii="GHEA Grapalat" w:hAnsi="GHEA Grapalat" w:cs="Sylfaen"/>
          <w:b/>
          <w:i/>
          <w:iCs/>
          <w:color w:val="000000"/>
          <w:sz w:val="20"/>
          <w:szCs w:val="22"/>
          <w:u w:val="single"/>
          <w:lang w:val="hy-AM" w:eastAsia="x-none"/>
        </w:rPr>
        <w:t xml:space="preserve">. </w:t>
      </w:r>
      <w:r w:rsidRPr="00CF728A">
        <w:rPr>
          <w:rFonts w:ascii="GHEA Grapalat" w:hAnsi="GHEA Grapalat" w:cs="Sylfaen"/>
          <w:b/>
          <w:i/>
          <w:iCs/>
          <w:color w:val="000000"/>
          <w:sz w:val="20"/>
          <w:szCs w:val="22"/>
          <w:u w:val="single"/>
          <w:lang w:val="hy-AM" w:eastAsia="x-none"/>
        </w:rPr>
        <w:t xml:space="preserve"> </w:t>
      </w:r>
      <w:r>
        <w:rPr>
          <w:rFonts w:ascii="GHEA Grapalat" w:hAnsi="GHEA Grapalat" w:cs="Sylfaen"/>
          <w:b/>
          <w:i/>
          <w:iCs/>
          <w:color w:val="000000"/>
          <w:sz w:val="20"/>
          <w:szCs w:val="22"/>
          <w:u w:val="single"/>
          <w:lang w:eastAsia="x-none"/>
        </w:rPr>
        <w:t>«</w:t>
      </w:r>
      <w:r w:rsidRPr="00CF728A">
        <w:rPr>
          <w:rFonts w:ascii="GHEA Grapalat" w:hAnsi="GHEA Grapalat" w:cs="Sylfaen" w:hint="eastAsia"/>
          <w:b/>
          <w:i/>
          <w:iCs/>
          <w:color w:val="000000"/>
          <w:sz w:val="20"/>
          <w:szCs w:val="22"/>
          <w:u w:val="single"/>
          <w:lang w:val="hy-AM" w:eastAsia="x-none"/>
        </w:rPr>
        <w:t>Об</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утверждении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порядка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лицензирования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квалификации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области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градостроительства</w:t>
      </w:r>
      <w:r>
        <w:rPr>
          <w:rFonts w:ascii="GHEA Grapalat" w:hAnsi="GHEA Grapalat" w:cs="Sylfaen"/>
          <w:b/>
          <w:i/>
          <w:iCs/>
          <w:color w:val="000000"/>
          <w:sz w:val="20"/>
          <w:szCs w:val="22"/>
          <w:u w:val="single"/>
          <w:lang w:val="hy-AM" w:eastAsia="x-none"/>
        </w:rPr>
        <w:t xml:space="preserve"> </w:t>
      </w:r>
      <w:r>
        <w:rPr>
          <w:rFonts w:ascii="GHEA Grapalat" w:hAnsi="GHEA Grapalat" w:cs="Sylfaen"/>
          <w:b/>
          <w:i/>
          <w:iCs/>
          <w:color w:val="000000"/>
          <w:sz w:val="20"/>
          <w:szCs w:val="22"/>
          <w:u w:val="single"/>
          <w:lang w:eastAsia="x-none"/>
        </w:rPr>
        <w:t>«</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согласно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следующей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таблице</w:t>
      </w:r>
      <w:r w:rsidRPr="003E1F73">
        <w:rPr>
          <w:rFonts w:ascii="Cambria Math" w:hAnsi="Cambria Math" w:cs="Cambria Math"/>
          <w:b/>
          <w:bCs/>
          <w:i/>
          <w:sz w:val="20"/>
          <w:szCs w:val="20"/>
          <w:lang w:val="hy-AM"/>
        </w:rPr>
        <w:t>․</w:t>
      </w:r>
      <w:r w:rsidRPr="003E1F73">
        <w:rPr>
          <w:b/>
          <w:bCs/>
          <w:i/>
          <w:sz w:val="20"/>
          <w:szCs w:val="20"/>
          <w:lang w:val="hy-AM"/>
        </w:rPr>
        <w:t>․</w:t>
      </w:r>
    </w:p>
    <w:tbl>
      <w:tblPr>
        <w:tblW w:w="1029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619"/>
      </w:tblGrid>
      <w:tr w:rsidR="000644CA" w:rsidRPr="002D622F" w14:paraId="41A7FA51" w14:textId="77777777" w:rsidTr="0053079C">
        <w:trPr>
          <w:trHeight w:val="113"/>
        </w:trPr>
        <w:tc>
          <w:tcPr>
            <w:tcW w:w="4680" w:type="dxa"/>
            <w:shd w:val="clear" w:color="auto" w:fill="D5DCE4"/>
          </w:tcPr>
          <w:p w14:paraId="2A13D846" w14:textId="77777777" w:rsidR="000644CA" w:rsidRPr="00B76284" w:rsidRDefault="000644CA" w:rsidP="0053079C">
            <w:pPr>
              <w:spacing w:line="240" w:lineRule="atLeast"/>
              <w:rPr>
                <w:rFonts w:ascii="GHEA Grapalat" w:hAnsi="GHEA Grapalat"/>
                <w:b/>
                <w:bCs/>
                <w:sz w:val="20"/>
                <w:szCs w:val="20"/>
                <w:lang w:val="hy-AM"/>
              </w:rPr>
            </w:pPr>
            <w:r w:rsidRPr="00926716">
              <w:rPr>
                <w:rFonts w:ascii="GHEA Grapalat" w:hAnsi="GHEA Grapalat" w:hint="eastAsia"/>
                <w:b/>
                <w:bCs/>
                <w:sz w:val="20"/>
                <w:szCs w:val="20"/>
                <w:lang w:val="hy-AM"/>
              </w:rPr>
              <w:t>Тип</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деятельности</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подлежащей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лицензированию</w:t>
            </w:r>
          </w:p>
        </w:tc>
        <w:tc>
          <w:tcPr>
            <w:tcW w:w="5619" w:type="dxa"/>
            <w:shd w:val="clear" w:color="auto" w:fill="D5DCE4"/>
          </w:tcPr>
          <w:p w14:paraId="565CD018" w14:textId="77777777" w:rsidR="000644CA" w:rsidRPr="00B76284" w:rsidRDefault="000644CA" w:rsidP="0053079C">
            <w:pPr>
              <w:spacing w:line="240" w:lineRule="atLeast"/>
              <w:jc w:val="both"/>
              <w:rPr>
                <w:rFonts w:ascii="GHEA Grapalat" w:hAnsi="GHEA Grapalat"/>
                <w:b/>
                <w:bCs/>
                <w:sz w:val="20"/>
                <w:szCs w:val="20"/>
                <w:lang w:val="hy-AM"/>
              </w:rPr>
            </w:pPr>
            <w:r w:rsidRPr="00926716">
              <w:rPr>
                <w:rFonts w:ascii="GHEA Grapalat" w:hAnsi="GHEA Grapalat" w:hint="eastAsia"/>
                <w:b/>
                <w:bCs/>
                <w:sz w:val="20"/>
                <w:szCs w:val="20"/>
                <w:lang w:val="hy-AM"/>
              </w:rPr>
              <w:t>экспертиза</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градостроительной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документации</w:t>
            </w:r>
          </w:p>
        </w:tc>
      </w:tr>
      <w:tr w:rsidR="000644CA" w:rsidRPr="002D622F" w14:paraId="45878A17" w14:textId="77777777" w:rsidTr="0053079C">
        <w:trPr>
          <w:trHeight w:val="113"/>
        </w:trPr>
        <w:tc>
          <w:tcPr>
            <w:tcW w:w="4680" w:type="dxa"/>
            <w:shd w:val="clear" w:color="auto" w:fill="auto"/>
          </w:tcPr>
          <w:p w14:paraId="643AC7D8" w14:textId="77777777" w:rsidR="000644CA" w:rsidRPr="00B76284" w:rsidRDefault="000644CA" w:rsidP="0053079C">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Категория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порядок</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сертификации</w:t>
            </w:r>
          </w:p>
        </w:tc>
        <w:tc>
          <w:tcPr>
            <w:tcW w:w="5619" w:type="dxa"/>
            <w:shd w:val="clear" w:color="auto" w:fill="auto"/>
          </w:tcPr>
          <w:p w14:paraId="3E11A22E" w14:textId="77777777" w:rsidR="000644CA" w:rsidRPr="003F09F0" w:rsidRDefault="000644CA" w:rsidP="0053079C">
            <w:pPr>
              <w:spacing w:line="240" w:lineRule="atLeast"/>
              <w:jc w:val="both"/>
              <w:rPr>
                <w:rFonts w:ascii="GHEA Grapalat" w:hAnsi="GHEA Grapalat"/>
                <w:sz w:val="20"/>
                <w:szCs w:val="20"/>
                <w:lang w:val="hy-AM"/>
              </w:rPr>
            </w:pPr>
            <w:r w:rsidRPr="00B220F2">
              <w:rPr>
                <w:rFonts w:ascii="GHEA Grapalat" w:hAnsi="GHEA Grapalat"/>
                <w:sz w:val="20"/>
                <w:szCs w:val="20"/>
                <w:lang w:val="hy-AM"/>
              </w:rPr>
              <w:t>2-</w:t>
            </w:r>
            <w:r w:rsidRPr="00B220F2">
              <w:rPr>
                <w:rFonts w:ascii="GHEA Grapalat" w:hAnsi="GHEA Grapalat" w:hint="eastAsia"/>
                <w:sz w:val="20"/>
                <w:szCs w:val="20"/>
                <w:lang w:val="hy-AM"/>
              </w:rPr>
              <w:t>й</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или</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выше</w:t>
            </w:r>
          </w:p>
        </w:tc>
      </w:tr>
      <w:tr w:rsidR="000644CA" w:rsidRPr="00D24B5A" w14:paraId="7CAFE737" w14:textId="77777777" w:rsidTr="0053079C">
        <w:trPr>
          <w:trHeight w:val="113"/>
        </w:trPr>
        <w:tc>
          <w:tcPr>
            <w:tcW w:w="4680" w:type="dxa"/>
            <w:shd w:val="clear" w:color="auto" w:fill="auto"/>
          </w:tcPr>
          <w:p w14:paraId="7BC963DA" w14:textId="77777777" w:rsidR="000644CA" w:rsidRPr="00B76284" w:rsidRDefault="000644CA" w:rsidP="0053079C">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Лицензионный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код</w:t>
            </w:r>
          </w:p>
        </w:tc>
        <w:tc>
          <w:tcPr>
            <w:tcW w:w="5619" w:type="dxa"/>
            <w:shd w:val="clear" w:color="auto" w:fill="auto"/>
          </w:tcPr>
          <w:p w14:paraId="780897AE" w14:textId="77777777" w:rsidR="000644CA" w:rsidRPr="003F09F0" w:rsidRDefault="000644CA" w:rsidP="0053079C">
            <w:pPr>
              <w:spacing w:line="240" w:lineRule="atLeast"/>
              <w:jc w:val="both"/>
              <w:rPr>
                <w:rFonts w:ascii="Cambria Math" w:hAnsi="Cambria Math"/>
                <w:sz w:val="20"/>
                <w:szCs w:val="20"/>
                <w:lang w:val="hy-AM"/>
              </w:rPr>
            </w:pPr>
            <w:r w:rsidRPr="003F09F0">
              <w:rPr>
                <w:rFonts w:ascii="GHEA Grapalat" w:hAnsi="GHEA Grapalat"/>
                <w:sz w:val="20"/>
                <w:szCs w:val="20"/>
                <w:lang w:val="hy-AM"/>
              </w:rPr>
              <w:t>02</w:t>
            </w:r>
          </w:p>
        </w:tc>
      </w:tr>
      <w:tr w:rsidR="000644CA" w:rsidRPr="00B76284" w14:paraId="62E8E9F7" w14:textId="77777777" w:rsidTr="0053079C">
        <w:trPr>
          <w:trHeight w:val="239"/>
        </w:trPr>
        <w:tc>
          <w:tcPr>
            <w:tcW w:w="4680" w:type="dxa"/>
            <w:shd w:val="clear" w:color="auto" w:fill="auto"/>
          </w:tcPr>
          <w:p w14:paraId="034636AD" w14:textId="77777777" w:rsidR="000644CA" w:rsidRPr="00931FC5" w:rsidRDefault="000644CA" w:rsidP="0053079C">
            <w:pPr>
              <w:pStyle w:val="aff4"/>
              <w:spacing w:before="0" w:beforeAutospacing="0" w:after="0" w:afterAutospacing="0"/>
              <w:rPr>
                <w:rFonts w:ascii="GHEA Grapalat" w:hAnsi="GHEA Grapalat"/>
                <w:sz w:val="20"/>
                <w:szCs w:val="20"/>
                <w:highlight w:val="yellow"/>
                <w:lang w:val="hy-AM"/>
              </w:rPr>
            </w:pPr>
            <w:r w:rsidRPr="00DD640E">
              <w:rPr>
                <w:rFonts w:ascii="GHEA Grapalat" w:hAnsi="GHEA Grapalat" w:hint="eastAsia"/>
                <w:sz w:val="20"/>
                <w:szCs w:val="20"/>
                <w:lang w:val="hy-AM"/>
              </w:rPr>
              <w:t>Для</w:t>
            </w:r>
            <w:r w:rsidRPr="00DD640E">
              <w:rPr>
                <w:rFonts w:ascii="GHEA Grapalat" w:hAnsi="GHEA Grapalat"/>
                <w:sz w:val="20"/>
                <w:szCs w:val="20"/>
                <w:lang w:val="hy-AM"/>
              </w:rPr>
              <w:t xml:space="preserve"> </w:t>
            </w:r>
            <w:r w:rsidRPr="00DD640E">
              <w:rPr>
                <w:rFonts w:ascii="GHEA Grapalat" w:hAnsi="GHEA Grapalat" w:hint="eastAsia"/>
                <w:sz w:val="20"/>
                <w:szCs w:val="20"/>
                <w:lang w:val="hy-AM"/>
              </w:rPr>
              <w:t>вкладки</w:t>
            </w:r>
          </w:p>
        </w:tc>
        <w:tc>
          <w:tcPr>
            <w:tcW w:w="5619" w:type="dxa"/>
            <w:shd w:val="clear" w:color="auto" w:fill="auto"/>
          </w:tcPr>
          <w:p w14:paraId="37AC2A8B" w14:textId="77777777" w:rsidR="000644CA" w:rsidRPr="00931FC5" w:rsidRDefault="000644CA" w:rsidP="0053079C">
            <w:pPr>
              <w:pStyle w:val="aff4"/>
              <w:spacing w:before="0" w:beforeAutospacing="0" w:after="0" w:afterAutospacing="0"/>
              <w:rPr>
                <w:rFonts w:ascii="GHEA Grapalat" w:hAnsi="GHEA Grapalat"/>
                <w:sz w:val="20"/>
                <w:szCs w:val="20"/>
                <w:highlight w:val="yellow"/>
                <w:lang w:val="hy-AM"/>
              </w:rPr>
            </w:pPr>
            <w:r w:rsidRPr="0015425A">
              <w:rPr>
                <w:rFonts w:ascii="GHEA Grapalat" w:hAnsi="GHEA Grapalat" w:hint="eastAsia"/>
                <w:sz w:val="20"/>
                <w:szCs w:val="20"/>
                <w:lang w:val="hy-AM"/>
              </w:rPr>
              <w:t>Тип</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вкладыша</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являющегося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неотъемлемой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частью</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p>
        </w:tc>
      </w:tr>
      <w:tr w:rsidR="000644CA" w:rsidRPr="00B76284" w14:paraId="0579787B" w14:textId="77777777" w:rsidTr="0053079C">
        <w:trPr>
          <w:trHeight w:val="1076"/>
        </w:trPr>
        <w:tc>
          <w:tcPr>
            <w:tcW w:w="4680" w:type="dxa"/>
            <w:shd w:val="clear" w:color="auto" w:fill="auto"/>
          </w:tcPr>
          <w:p w14:paraId="1C64A6EA" w14:textId="77777777" w:rsidR="000644CA" w:rsidRPr="00B76284" w:rsidRDefault="000644CA" w:rsidP="0053079C">
            <w:pPr>
              <w:spacing w:line="240" w:lineRule="atLeast"/>
              <w:jc w:val="both"/>
              <w:rPr>
                <w:rFonts w:ascii="GHEA Grapalat" w:hAnsi="GHEA Grapalat"/>
                <w:sz w:val="20"/>
                <w:szCs w:val="20"/>
                <w:lang w:val="hy-AM"/>
              </w:rPr>
            </w:pPr>
            <w:r>
              <w:rPr>
                <w:rFonts w:ascii="GHEA Grapalat" w:hAnsi="GHEA Grapalat"/>
                <w:sz w:val="20"/>
                <w:szCs w:val="20"/>
                <w:lang w:val="hy-AM"/>
              </w:rPr>
              <w:t>05</w:t>
            </w:r>
          </w:p>
        </w:tc>
        <w:tc>
          <w:tcPr>
            <w:tcW w:w="5619" w:type="dxa"/>
            <w:shd w:val="clear" w:color="auto" w:fill="auto"/>
          </w:tcPr>
          <w:p w14:paraId="5C640DFD" w14:textId="77777777" w:rsidR="000644CA" w:rsidRPr="003F09F0" w:rsidRDefault="000644CA" w:rsidP="0053079C">
            <w:pPr>
              <w:pStyle w:val="aff4"/>
              <w:rPr>
                <w:rFonts w:ascii="GHEA Grapalat" w:hAnsi="GHEA Grapalat"/>
                <w:sz w:val="20"/>
                <w:szCs w:val="20"/>
                <w:lang w:val="hy-AM"/>
              </w:rPr>
            </w:pPr>
            <w:r w:rsidRPr="003C628F">
              <w:rPr>
                <w:rFonts w:ascii="GHEA Grapalat" w:hAnsi="GHEA Grapalat"/>
                <w:sz w:val="20"/>
                <w:szCs w:val="20"/>
                <w:lang w:val="hy-AM"/>
              </w:rPr>
              <w:t xml:space="preserve">2. </w:t>
            </w:r>
            <w:r w:rsidRPr="003C628F">
              <w:rPr>
                <w:rFonts w:ascii="GHEA Grapalat" w:hAnsi="GHEA Grapalat" w:hint="eastAsia"/>
                <w:sz w:val="20"/>
                <w:szCs w:val="20"/>
                <w:lang w:val="hy-AM"/>
              </w:rPr>
              <w:t>электроснабжение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внутренние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внешние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сети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электроосвещения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системы</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фотоэлектрические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ветроэлектростанции</w:t>
            </w:r>
          </w:p>
        </w:tc>
      </w:tr>
      <w:tr w:rsidR="000644CA" w:rsidRPr="00B76284" w14:paraId="7144CFCA" w14:textId="77777777" w:rsidTr="0053079C">
        <w:trPr>
          <w:trHeight w:val="788"/>
        </w:trPr>
        <w:tc>
          <w:tcPr>
            <w:tcW w:w="4680" w:type="dxa"/>
            <w:shd w:val="clear" w:color="auto" w:fill="auto"/>
          </w:tcPr>
          <w:p w14:paraId="200FCACC" w14:textId="77777777" w:rsidR="000644CA" w:rsidRPr="00B76284" w:rsidRDefault="000644CA" w:rsidP="0053079C">
            <w:pPr>
              <w:spacing w:line="240" w:lineRule="atLeast"/>
              <w:jc w:val="both"/>
              <w:rPr>
                <w:rFonts w:ascii="GHEA Grapalat" w:hAnsi="GHEA Grapalat"/>
                <w:sz w:val="20"/>
                <w:szCs w:val="20"/>
                <w:lang w:val="hy-AM"/>
              </w:rPr>
            </w:pPr>
            <w:r>
              <w:rPr>
                <w:rFonts w:ascii="GHEA Grapalat" w:hAnsi="GHEA Grapalat"/>
                <w:sz w:val="20"/>
                <w:szCs w:val="20"/>
                <w:lang w:val="hy-AM"/>
              </w:rPr>
              <w:t>08</w:t>
            </w:r>
          </w:p>
        </w:tc>
        <w:tc>
          <w:tcPr>
            <w:tcW w:w="5619" w:type="dxa"/>
            <w:shd w:val="clear" w:color="auto" w:fill="auto"/>
          </w:tcPr>
          <w:p w14:paraId="18E3ABDC" w14:textId="77777777" w:rsidR="000644CA" w:rsidRPr="003F09F0" w:rsidRDefault="000644CA" w:rsidP="0053079C">
            <w:pPr>
              <w:pStyle w:val="aff4"/>
              <w:rPr>
                <w:rFonts w:ascii="GHEA Grapalat" w:hAnsi="GHEA Grapalat"/>
                <w:sz w:val="20"/>
                <w:szCs w:val="20"/>
                <w:lang w:val="hy-AM"/>
              </w:rPr>
            </w:pPr>
            <w:r w:rsidRPr="00932251">
              <w:rPr>
                <w:rFonts w:ascii="GHEA Grapalat" w:hAnsi="GHEA Grapalat"/>
                <w:sz w:val="20"/>
                <w:szCs w:val="20"/>
                <w:lang w:val="hy-AM"/>
              </w:rPr>
              <w:t xml:space="preserve">3. </w:t>
            </w:r>
            <w:r w:rsidRPr="00932251">
              <w:rPr>
                <w:rFonts w:ascii="GHEA Grapalat" w:hAnsi="GHEA Grapalat" w:hint="eastAsia"/>
                <w:sz w:val="20"/>
                <w:szCs w:val="20"/>
                <w:lang w:val="hy-AM"/>
              </w:rPr>
              <w:t>водоснабжение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внутренние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внешние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сети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водоснабжения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гидромелиорации</w:t>
            </w:r>
          </w:p>
        </w:tc>
      </w:tr>
      <w:tr w:rsidR="000644CA" w:rsidRPr="00B76284" w14:paraId="52332E02" w14:textId="77777777" w:rsidTr="0053079C">
        <w:trPr>
          <w:trHeight w:val="788"/>
        </w:trPr>
        <w:tc>
          <w:tcPr>
            <w:tcW w:w="4680" w:type="dxa"/>
            <w:shd w:val="clear" w:color="auto" w:fill="auto"/>
          </w:tcPr>
          <w:p w14:paraId="77E47369" w14:textId="77777777" w:rsidR="000644CA" w:rsidRDefault="000644CA" w:rsidP="0053079C">
            <w:pPr>
              <w:spacing w:line="240" w:lineRule="atLeast"/>
              <w:jc w:val="both"/>
              <w:rPr>
                <w:rFonts w:ascii="GHEA Grapalat" w:hAnsi="GHEA Grapalat"/>
                <w:sz w:val="20"/>
                <w:szCs w:val="20"/>
                <w:lang w:val="hy-AM"/>
              </w:rPr>
            </w:pPr>
            <w:r>
              <w:rPr>
                <w:rFonts w:ascii="GHEA Grapalat" w:hAnsi="GHEA Grapalat"/>
                <w:sz w:val="20"/>
                <w:szCs w:val="20"/>
                <w:lang w:val="hy-AM"/>
              </w:rPr>
              <w:t>09</w:t>
            </w:r>
          </w:p>
        </w:tc>
        <w:tc>
          <w:tcPr>
            <w:tcW w:w="5619" w:type="dxa"/>
            <w:shd w:val="clear" w:color="auto" w:fill="auto"/>
          </w:tcPr>
          <w:p w14:paraId="122C8D3E" w14:textId="77777777" w:rsidR="000644CA" w:rsidRPr="003F09F0" w:rsidRDefault="000644CA" w:rsidP="0053079C">
            <w:pPr>
              <w:pStyle w:val="aff4"/>
              <w:rPr>
                <w:rFonts w:ascii="GHEA Grapalat" w:hAnsi="GHEA Grapalat"/>
                <w:sz w:val="20"/>
                <w:szCs w:val="20"/>
                <w:lang w:val="hy-AM"/>
              </w:rPr>
            </w:pPr>
            <w:r w:rsidRPr="00BA347F">
              <w:rPr>
                <w:rFonts w:ascii="GHEA Grapalat" w:hAnsi="GHEA Grapalat" w:hint="eastAsia"/>
                <w:sz w:val="20"/>
                <w:szCs w:val="20"/>
                <w:lang w:val="hy-AM"/>
              </w:rPr>
              <w:t>Транспортные</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пути</w:t>
            </w:r>
            <w:r w:rsidRPr="00BA347F">
              <w:rPr>
                <w:rFonts w:ascii="GHEA Grapalat" w:hAnsi="GHEA Grapalat"/>
                <w:sz w:val="20"/>
                <w:szCs w:val="20"/>
                <w:lang w:val="hy-AM"/>
              </w:rPr>
              <w:t>: (</w:t>
            </w:r>
            <w:r w:rsidRPr="00BA347F">
              <w:rPr>
                <w:rFonts w:ascii="GHEA Grapalat" w:hAnsi="GHEA Grapalat" w:hint="eastAsia"/>
                <w:sz w:val="20"/>
                <w:szCs w:val="20"/>
                <w:lang w:val="hy-AM"/>
              </w:rPr>
              <w:t>автомобильные</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дороги</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железнодорожные</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пути</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и</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аэродромы</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искусственные</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сооружения</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мосты</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туннели</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подпорные</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стены</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эстакады</w:t>
            </w:r>
            <w:r w:rsidRPr="00BA347F">
              <w:rPr>
                <w:rFonts w:ascii="GHEA Grapalat" w:hAnsi="GHEA Grapalat"/>
                <w:sz w:val="20"/>
                <w:szCs w:val="20"/>
                <w:lang w:val="hy-AM"/>
              </w:rPr>
              <w:t>).</w:t>
            </w:r>
          </w:p>
        </w:tc>
      </w:tr>
    </w:tbl>
    <w:p w14:paraId="1078DC32" w14:textId="77777777" w:rsidR="000644CA" w:rsidRPr="00795F5B" w:rsidRDefault="000644CA" w:rsidP="000644CA">
      <w:pPr>
        <w:rPr>
          <w:rFonts w:ascii="Calibri" w:hAnsi="Calibri" w:cs="Calibri"/>
          <w:b/>
          <w:bCs/>
          <w:color w:val="000000"/>
          <w:sz w:val="28"/>
          <w:szCs w:val="28"/>
          <w:lang w:val="hy-AM"/>
        </w:rPr>
      </w:pPr>
      <w:r>
        <w:rPr>
          <w:rFonts w:ascii="Calibri" w:hAnsi="Calibri" w:cs="Calibri"/>
          <w:color w:val="000000"/>
          <w:sz w:val="22"/>
          <w:szCs w:val="22"/>
          <w:shd w:val="clear" w:color="auto" w:fill="FFFFFF"/>
          <w:lang w:val="hy-AM"/>
        </w:rPr>
        <w:t xml:space="preserve">                                                                              </w:t>
      </w:r>
      <w:r w:rsidRPr="00F32267">
        <w:rPr>
          <w:rFonts w:ascii="Calibri" w:hAnsi="Calibri" w:cs="Calibri"/>
          <w:b/>
          <w:color w:val="000000"/>
          <w:sz w:val="28"/>
          <w:szCs w:val="28"/>
          <w:shd w:val="clear" w:color="auto" w:fill="FFFFFF"/>
          <w:lang w:val="hy-AM"/>
        </w:rPr>
        <w:t xml:space="preserve"> </w:t>
      </w:r>
      <w:r>
        <w:rPr>
          <w:rFonts w:ascii="GHEA Grapalat" w:hAnsi="GHEA Grapalat" w:cs="Sylfaen"/>
          <w:b/>
        </w:rPr>
        <w:t>Лот</w:t>
      </w:r>
      <w:r w:rsidRPr="00795F5B">
        <w:rPr>
          <w:rFonts w:ascii="Calibri" w:hAnsi="Calibri" w:cs="Calibri"/>
          <w:b/>
          <w:color w:val="000000"/>
          <w:sz w:val="28"/>
          <w:szCs w:val="28"/>
          <w:shd w:val="clear" w:color="auto" w:fill="FFFFFF"/>
          <w:lang w:val="hy-AM"/>
        </w:rPr>
        <w:t xml:space="preserve"> </w:t>
      </w:r>
      <w:r>
        <w:rPr>
          <w:rFonts w:ascii="Calibri" w:hAnsi="Calibri" w:cs="Calibri"/>
          <w:b/>
          <w:color w:val="000000"/>
          <w:sz w:val="28"/>
          <w:szCs w:val="28"/>
          <w:shd w:val="clear" w:color="auto" w:fill="FFFFFF"/>
          <w:lang w:val="hy-AM"/>
        </w:rPr>
        <w:t>3</w:t>
      </w:r>
    </w:p>
    <w:tbl>
      <w:tblPr>
        <w:tblpPr w:leftFromText="180" w:rightFromText="180" w:vertAnchor="text" w:horzAnchor="margin" w:tblpX="-133" w:tblpY="242"/>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3"/>
        <w:gridCol w:w="1876"/>
        <w:gridCol w:w="5324"/>
      </w:tblGrid>
      <w:tr w:rsidR="000644CA" w:rsidRPr="00D03349" w14:paraId="1BE0416C" w14:textId="77777777" w:rsidTr="000644CA">
        <w:trPr>
          <w:trHeight w:val="225"/>
        </w:trPr>
        <w:tc>
          <w:tcPr>
            <w:tcW w:w="2973" w:type="dxa"/>
            <w:tcBorders>
              <w:bottom w:val="nil"/>
              <w:right w:val="nil"/>
            </w:tcBorders>
          </w:tcPr>
          <w:p w14:paraId="07A418FF" w14:textId="77777777" w:rsidR="000644CA" w:rsidRPr="00C92B73" w:rsidRDefault="000644CA" w:rsidP="0053079C">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Название</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проекта</w:t>
            </w:r>
          </w:p>
        </w:tc>
        <w:tc>
          <w:tcPr>
            <w:tcW w:w="7200" w:type="dxa"/>
            <w:gridSpan w:val="2"/>
            <w:tcBorders>
              <w:left w:val="nil"/>
              <w:bottom w:val="nil"/>
            </w:tcBorders>
          </w:tcPr>
          <w:p w14:paraId="3D5FB645" w14:textId="77777777" w:rsidR="000644CA" w:rsidRPr="00D03349" w:rsidRDefault="000644CA" w:rsidP="0053079C">
            <w:pPr>
              <w:rPr>
                <w:rFonts w:ascii="GHEA Grapalat" w:hAnsi="GHEA Grapalat"/>
                <w:sz w:val="20"/>
                <w:szCs w:val="20"/>
                <w:lang w:val="hy-AM"/>
              </w:rPr>
            </w:pPr>
            <w:r w:rsidRPr="00125241">
              <w:rPr>
                <w:rFonts w:ascii="Calibri" w:hAnsi="Calibri" w:cs="Calibri"/>
                <w:sz w:val="22"/>
                <w:szCs w:val="22"/>
                <w:lang w:val="hy-AM"/>
              </w:rPr>
              <w:t xml:space="preserve"> </w:t>
            </w:r>
            <w:r>
              <w:rPr>
                <w:rFonts w:ascii="Calibri" w:hAnsi="Calibri" w:cs="Calibri"/>
                <w:sz w:val="22"/>
                <w:szCs w:val="22"/>
                <w:lang w:val="hy-AM"/>
              </w:rPr>
              <w:t xml:space="preserve"> </w:t>
            </w:r>
            <w:r w:rsidRPr="003C3D6E">
              <w:rPr>
                <w:rFonts w:ascii="Calibri" w:hAnsi="Calibri" w:cs="Calibri" w:hint="eastAsia"/>
                <w:bCs/>
                <w:color w:val="000000"/>
                <w:sz w:val="22"/>
                <w:szCs w:val="22"/>
                <w:lang w:val="hy-AM"/>
              </w:rPr>
              <w:t xml:space="preserve"> Капитальный</w:t>
            </w:r>
            <w:r w:rsidRPr="003C3D6E">
              <w:rPr>
                <w:rFonts w:ascii="Calibri" w:hAnsi="Calibri" w:cs="Calibri"/>
                <w:bCs/>
                <w:color w:val="000000"/>
                <w:sz w:val="22"/>
                <w:szCs w:val="22"/>
                <w:lang w:val="hy-AM"/>
              </w:rPr>
              <w:t xml:space="preserve"> </w:t>
            </w:r>
            <w:r w:rsidRPr="003C3D6E">
              <w:rPr>
                <w:rFonts w:ascii="Calibri" w:hAnsi="Calibri" w:cs="Calibri" w:hint="eastAsia"/>
                <w:bCs/>
                <w:color w:val="000000"/>
                <w:sz w:val="22"/>
                <w:szCs w:val="22"/>
                <w:lang w:val="hy-AM"/>
              </w:rPr>
              <w:t>ремонт</w:t>
            </w:r>
            <w:r w:rsidRPr="003C3D6E">
              <w:rPr>
                <w:rFonts w:ascii="Calibri" w:hAnsi="Calibri" w:cs="Calibri"/>
                <w:bCs/>
                <w:color w:val="000000"/>
                <w:sz w:val="22"/>
                <w:szCs w:val="22"/>
                <w:lang w:val="hy-AM"/>
              </w:rPr>
              <w:t xml:space="preserve"> </w:t>
            </w:r>
            <w:r w:rsidRPr="003C3D6E">
              <w:rPr>
                <w:rFonts w:ascii="Calibri" w:hAnsi="Calibri" w:cs="Calibri" w:hint="eastAsia"/>
                <w:bCs/>
                <w:color w:val="000000"/>
                <w:sz w:val="22"/>
                <w:szCs w:val="22"/>
                <w:lang w:val="hy-AM"/>
              </w:rPr>
              <w:t>улицы</w:t>
            </w:r>
            <w:r w:rsidRPr="003C3D6E">
              <w:rPr>
                <w:rFonts w:ascii="Calibri" w:hAnsi="Calibri" w:cs="Calibri"/>
                <w:bCs/>
                <w:color w:val="000000"/>
                <w:sz w:val="22"/>
                <w:szCs w:val="22"/>
                <w:lang w:val="hy-AM"/>
              </w:rPr>
              <w:t xml:space="preserve"> </w:t>
            </w:r>
            <w:r w:rsidRPr="003C3D6E">
              <w:rPr>
                <w:rFonts w:ascii="Calibri" w:hAnsi="Calibri" w:cs="Calibri" w:hint="eastAsia"/>
                <w:bCs/>
                <w:color w:val="000000"/>
                <w:sz w:val="22"/>
                <w:szCs w:val="22"/>
                <w:lang w:val="hy-AM"/>
              </w:rPr>
              <w:t>А</w:t>
            </w:r>
            <w:r w:rsidRPr="003C3D6E">
              <w:rPr>
                <w:rFonts w:ascii="Calibri" w:hAnsi="Calibri" w:cs="Calibri"/>
                <w:bCs/>
                <w:color w:val="000000"/>
                <w:sz w:val="22"/>
                <w:szCs w:val="22"/>
                <w:lang w:val="hy-AM"/>
              </w:rPr>
              <w:t xml:space="preserve">. </w:t>
            </w:r>
            <w:r w:rsidRPr="003C3D6E">
              <w:rPr>
                <w:rFonts w:ascii="Calibri" w:hAnsi="Calibri" w:cs="Calibri" w:hint="eastAsia"/>
                <w:bCs/>
                <w:color w:val="000000"/>
                <w:sz w:val="22"/>
                <w:szCs w:val="22"/>
                <w:lang w:val="hy-AM"/>
              </w:rPr>
              <w:t>Ширакаци</w:t>
            </w:r>
            <w:r w:rsidRPr="003C3D6E">
              <w:rPr>
                <w:rFonts w:ascii="Calibri" w:hAnsi="Calibri" w:cs="Calibri"/>
                <w:bCs/>
                <w:color w:val="000000"/>
                <w:sz w:val="22"/>
                <w:szCs w:val="22"/>
                <w:lang w:val="hy-AM"/>
              </w:rPr>
              <w:t xml:space="preserve">  </w:t>
            </w:r>
            <w:r w:rsidRPr="003C3D6E">
              <w:rPr>
                <w:rFonts w:ascii="Calibri" w:hAnsi="Calibri" w:cs="Calibri" w:hint="eastAsia"/>
                <w:bCs/>
                <w:color w:val="000000"/>
                <w:sz w:val="22"/>
                <w:szCs w:val="22"/>
                <w:lang w:val="hy-AM"/>
              </w:rPr>
              <w:t>общины</w:t>
            </w:r>
            <w:r w:rsidRPr="003C3D6E">
              <w:rPr>
                <w:rFonts w:ascii="Calibri" w:hAnsi="Calibri" w:cs="Calibri"/>
                <w:bCs/>
                <w:color w:val="000000"/>
                <w:sz w:val="22"/>
                <w:szCs w:val="22"/>
                <w:lang w:val="hy-AM"/>
              </w:rPr>
              <w:t xml:space="preserve"> </w:t>
            </w:r>
            <w:r w:rsidRPr="003C3D6E">
              <w:rPr>
                <w:rFonts w:ascii="Calibri" w:hAnsi="Calibri" w:cs="Calibri" w:hint="eastAsia"/>
                <w:bCs/>
                <w:color w:val="000000"/>
                <w:sz w:val="22"/>
                <w:szCs w:val="22"/>
                <w:lang w:val="hy-AM"/>
              </w:rPr>
              <w:t>Ванадзор</w:t>
            </w:r>
            <w:r w:rsidRPr="003C3D6E">
              <w:rPr>
                <w:rFonts w:ascii="Calibri" w:hAnsi="Calibri" w:cs="Calibri"/>
                <w:bCs/>
                <w:color w:val="000000"/>
                <w:sz w:val="22"/>
                <w:szCs w:val="22"/>
                <w:lang w:val="hy-AM"/>
              </w:rPr>
              <w:t>.</w:t>
            </w:r>
          </w:p>
        </w:tc>
      </w:tr>
      <w:tr w:rsidR="000644CA" w:rsidRPr="00D03349" w14:paraId="36C3A1A2" w14:textId="77777777" w:rsidTr="000644CA">
        <w:trPr>
          <w:trHeight w:val="80"/>
        </w:trPr>
        <w:tc>
          <w:tcPr>
            <w:tcW w:w="2973" w:type="dxa"/>
            <w:tcBorders>
              <w:top w:val="nil"/>
              <w:bottom w:val="nil"/>
              <w:right w:val="nil"/>
            </w:tcBorders>
          </w:tcPr>
          <w:p w14:paraId="053A833C" w14:textId="77777777" w:rsidR="000644CA" w:rsidRPr="00C92B73" w:rsidRDefault="000644CA" w:rsidP="0053079C">
            <w:pPr>
              <w:spacing w:line="240" w:lineRule="atLeast"/>
              <w:jc w:val="both"/>
              <w:rPr>
                <w:rFonts w:ascii="GHEA Grapalat" w:hAnsi="GHEA Grapalat"/>
                <w:b/>
                <w:i/>
                <w:iCs/>
                <w:sz w:val="16"/>
                <w:szCs w:val="20"/>
                <w:lang w:val="hy-AM"/>
              </w:rPr>
            </w:pPr>
          </w:p>
        </w:tc>
        <w:tc>
          <w:tcPr>
            <w:tcW w:w="7200" w:type="dxa"/>
            <w:gridSpan w:val="2"/>
            <w:tcBorders>
              <w:top w:val="nil"/>
              <w:left w:val="nil"/>
              <w:bottom w:val="nil"/>
            </w:tcBorders>
          </w:tcPr>
          <w:p w14:paraId="30C954B6" w14:textId="77777777" w:rsidR="000644CA" w:rsidRPr="00963DCC" w:rsidRDefault="000644CA" w:rsidP="0053079C">
            <w:pPr>
              <w:spacing w:line="240" w:lineRule="atLeast"/>
              <w:jc w:val="both"/>
              <w:rPr>
                <w:rFonts w:ascii="GHEA Grapalat" w:hAnsi="GHEA Grapalat"/>
                <w:sz w:val="16"/>
                <w:szCs w:val="20"/>
                <w:lang w:val="hy-AM"/>
              </w:rPr>
            </w:pPr>
          </w:p>
        </w:tc>
      </w:tr>
      <w:tr w:rsidR="000644CA" w:rsidRPr="00511928" w14:paraId="78C82119" w14:textId="77777777" w:rsidTr="000644CA">
        <w:trPr>
          <w:trHeight w:val="225"/>
        </w:trPr>
        <w:tc>
          <w:tcPr>
            <w:tcW w:w="2973" w:type="dxa"/>
            <w:tcBorders>
              <w:top w:val="nil"/>
              <w:bottom w:val="nil"/>
              <w:right w:val="nil"/>
            </w:tcBorders>
          </w:tcPr>
          <w:p w14:paraId="0A1CA3B0" w14:textId="77777777" w:rsidR="000644CA" w:rsidRPr="00075643" w:rsidRDefault="000644CA" w:rsidP="0053079C">
            <w:pPr>
              <w:spacing w:line="240" w:lineRule="atLeast"/>
              <w:jc w:val="both"/>
              <w:rPr>
                <w:rFonts w:ascii="GHEA Grapalat" w:hAnsi="GHEA Grapalat"/>
                <w:i/>
                <w:iCs/>
                <w:sz w:val="20"/>
                <w:szCs w:val="20"/>
              </w:rPr>
            </w:pPr>
            <w:r w:rsidRPr="00075643">
              <w:rPr>
                <w:rFonts w:ascii="GHEA Grapalat" w:hAnsi="GHEA Grapalat" w:hint="eastAsia"/>
                <w:b/>
                <w:i/>
                <w:iCs/>
                <w:sz w:val="20"/>
                <w:szCs w:val="20"/>
                <w:lang w:val="hy-AM"/>
              </w:rPr>
              <w:t>Заказчик</w:t>
            </w:r>
          </w:p>
        </w:tc>
        <w:tc>
          <w:tcPr>
            <w:tcW w:w="7200" w:type="dxa"/>
            <w:gridSpan w:val="2"/>
            <w:tcBorders>
              <w:top w:val="nil"/>
              <w:left w:val="nil"/>
              <w:bottom w:val="nil"/>
            </w:tcBorders>
          </w:tcPr>
          <w:p w14:paraId="07C056A1" w14:textId="77777777" w:rsidR="000644CA" w:rsidRPr="00CF5663" w:rsidRDefault="000644CA" w:rsidP="0053079C">
            <w:pPr>
              <w:spacing w:line="240" w:lineRule="atLeast"/>
              <w:jc w:val="both"/>
              <w:rPr>
                <w:rFonts w:ascii="GHEA Grapalat" w:hAnsi="GHEA Grapalat"/>
                <w:sz w:val="20"/>
                <w:szCs w:val="20"/>
                <w:lang w:val="hy-AM"/>
              </w:rPr>
            </w:pPr>
            <w:r w:rsidRPr="00CF5663">
              <w:rPr>
                <w:rFonts w:ascii="GHEA Grapalat" w:hAnsi="GHEA Grapalat"/>
                <w:sz w:val="20"/>
                <w:szCs w:val="20"/>
                <w:lang w:val="hy-AM"/>
              </w:rPr>
              <w:t>«</w:t>
            </w:r>
            <w:r w:rsidRPr="00D27BD5">
              <w:rPr>
                <w:rFonts w:ascii="GHEA Grapalat" w:hAnsi="GHEA Grapalat" w:hint="eastAsia"/>
                <w:sz w:val="20"/>
                <w:szCs w:val="20"/>
                <w:lang w:val="hy-AM"/>
              </w:rPr>
              <w:t xml:space="preserve"> аппарат</w:t>
            </w:r>
            <w:r w:rsidRPr="00D27BD5">
              <w:rPr>
                <w:rFonts w:ascii="GHEA Grapalat" w:hAnsi="GHEA Grapalat"/>
                <w:sz w:val="20"/>
                <w:szCs w:val="20"/>
                <w:lang w:val="hy-AM"/>
              </w:rPr>
              <w:t xml:space="preserve"> </w:t>
            </w:r>
            <w:r w:rsidRPr="00D27BD5">
              <w:rPr>
                <w:rFonts w:ascii="GHEA Grapalat" w:hAnsi="GHEA Grapalat" w:hint="eastAsia"/>
                <w:sz w:val="20"/>
                <w:szCs w:val="20"/>
                <w:lang w:val="hy-AM"/>
              </w:rPr>
              <w:t>муниципалитета</w:t>
            </w:r>
            <w:r w:rsidRPr="00D27BD5">
              <w:rPr>
                <w:rFonts w:ascii="GHEA Grapalat" w:hAnsi="GHEA Grapalat"/>
                <w:sz w:val="20"/>
                <w:szCs w:val="20"/>
                <w:lang w:val="hy-AM"/>
              </w:rPr>
              <w:t xml:space="preserve"> </w:t>
            </w:r>
            <w:r w:rsidRPr="00D27BD5">
              <w:rPr>
                <w:rFonts w:ascii="GHEA Grapalat" w:hAnsi="GHEA Grapalat" w:hint="eastAsia"/>
                <w:sz w:val="20"/>
                <w:szCs w:val="20"/>
                <w:lang w:val="hy-AM"/>
              </w:rPr>
              <w:t>Ванадзора</w:t>
            </w:r>
            <w:r w:rsidRPr="00CF5663">
              <w:rPr>
                <w:rFonts w:ascii="GHEA Grapalat" w:hAnsi="GHEA Grapalat"/>
                <w:sz w:val="20"/>
                <w:szCs w:val="20"/>
                <w:lang w:val="hy-AM"/>
              </w:rPr>
              <w:t xml:space="preserve"> »</w:t>
            </w:r>
          </w:p>
        </w:tc>
      </w:tr>
      <w:tr w:rsidR="000644CA" w:rsidRPr="00511928" w14:paraId="7CEAD661" w14:textId="77777777" w:rsidTr="000644CA">
        <w:trPr>
          <w:trHeight w:val="225"/>
        </w:trPr>
        <w:tc>
          <w:tcPr>
            <w:tcW w:w="2973" w:type="dxa"/>
            <w:tcBorders>
              <w:top w:val="nil"/>
              <w:bottom w:val="single" w:sz="4" w:space="0" w:color="auto"/>
              <w:right w:val="nil"/>
            </w:tcBorders>
          </w:tcPr>
          <w:p w14:paraId="30AAA848" w14:textId="77777777" w:rsidR="000644CA" w:rsidRPr="00C92B73" w:rsidRDefault="000644CA" w:rsidP="0053079C">
            <w:pPr>
              <w:spacing w:line="240" w:lineRule="atLeast"/>
              <w:jc w:val="both"/>
              <w:rPr>
                <w:rFonts w:ascii="GHEA Grapalat" w:hAnsi="GHEA Grapalat"/>
                <w:b/>
                <w:i/>
                <w:iCs/>
                <w:sz w:val="16"/>
                <w:szCs w:val="20"/>
                <w:lang w:val="hy-AM"/>
              </w:rPr>
            </w:pPr>
          </w:p>
        </w:tc>
        <w:tc>
          <w:tcPr>
            <w:tcW w:w="7200" w:type="dxa"/>
            <w:gridSpan w:val="2"/>
            <w:tcBorders>
              <w:top w:val="nil"/>
              <w:left w:val="nil"/>
              <w:bottom w:val="single" w:sz="4" w:space="0" w:color="auto"/>
            </w:tcBorders>
          </w:tcPr>
          <w:p w14:paraId="1E0690B9" w14:textId="77777777" w:rsidR="000644CA" w:rsidRPr="00963DCC" w:rsidRDefault="000644CA" w:rsidP="0053079C">
            <w:pPr>
              <w:spacing w:line="240" w:lineRule="atLeast"/>
              <w:jc w:val="both"/>
              <w:rPr>
                <w:rFonts w:ascii="GHEA Grapalat" w:hAnsi="GHEA Grapalat"/>
                <w:sz w:val="16"/>
                <w:szCs w:val="20"/>
                <w:lang w:val="hy-AM"/>
              </w:rPr>
            </w:pPr>
          </w:p>
        </w:tc>
      </w:tr>
      <w:tr w:rsidR="000644CA" w:rsidRPr="00511928" w14:paraId="4DAAF870" w14:textId="77777777" w:rsidTr="000644CA">
        <w:tc>
          <w:tcPr>
            <w:tcW w:w="2973" w:type="dxa"/>
            <w:tcBorders>
              <w:top w:val="single" w:sz="4" w:space="0" w:color="auto"/>
              <w:bottom w:val="nil"/>
              <w:right w:val="nil"/>
            </w:tcBorders>
          </w:tcPr>
          <w:p w14:paraId="582F4AE3" w14:textId="77777777" w:rsidR="000644CA" w:rsidRPr="00C92B73" w:rsidRDefault="000644CA" w:rsidP="0053079C">
            <w:pPr>
              <w:spacing w:line="240" w:lineRule="atLeast"/>
              <w:jc w:val="both"/>
              <w:rPr>
                <w:rFonts w:ascii="GHEA Grapalat" w:hAnsi="GHEA Grapalat"/>
                <w:b/>
                <w:i/>
                <w:iCs/>
                <w:sz w:val="16"/>
                <w:szCs w:val="20"/>
                <w:lang w:val="hy-AM"/>
              </w:rPr>
            </w:pPr>
          </w:p>
        </w:tc>
        <w:tc>
          <w:tcPr>
            <w:tcW w:w="7200" w:type="dxa"/>
            <w:gridSpan w:val="2"/>
            <w:tcBorders>
              <w:top w:val="single" w:sz="4" w:space="0" w:color="auto"/>
              <w:left w:val="nil"/>
              <w:bottom w:val="nil"/>
            </w:tcBorders>
          </w:tcPr>
          <w:p w14:paraId="2958C5DA" w14:textId="77777777" w:rsidR="000644CA" w:rsidRPr="00963DCC" w:rsidRDefault="000644CA" w:rsidP="0053079C">
            <w:pPr>
              <w:spacing w:line="240" w:lineRule="atLeast"/>
              <w:jc w:val="both"/>
              <w:rPr>
                <w:rFonts w:ascii="GHEA Grapalat" w:hAnsi="GHEA Grapalat"/>
                <w:sz w:val="16"/>
                <w:szCs w:val="20"/>
                <w:lang w:val="hy-AM"/>
              </w:rPr>
            </w:pPr>
          </w:p>
        </w:tc>
      </w:tr>
      <w:tr w:rsidR="000644CA" w:rsidRPr="00511928" w14:paraId="08798253" w14:textId="77777777" w:rsidTr="000644CA">
        <w:trPr>
          <w:trHeight w:val="680"/>
        </w:trPr>
        <w:tc>
          <w:tcPr>
            <w:tcW w:w="2973" w:type="dxa"/>
            <w:tcBorders>
              <w:top w:val="nil"/>
              <w:bottom w:val="nil"/>
              <w:right w:val="nil"/>
            </w:tcBorders>
          </w:tcPr>
          <w:p w14:paraId="3309BC07" w14:textId="77777777" w:rsidR="000644CA" w:rsidRPr="00C92B73" w:rsidRDefault="000644CA" w:rsidP="0053079C">
            <w:pPr>
              <w:spacing w:line="240" w:lineRule="atLeast"/>
              <w:rPr>
                <w:rFonts w:ascii="GHEA Grapalat" w:hAnsi="GHEA Grapalat"/>
                <w:b/>
                <w:i/>
                <w:iCs/>
                <w:sz w:val="20"/>
                <w:szCs w:val="20"/>
                <w:lang w:val="hy-AM"/>
              </w:rPr>
            </w:pPr>
            <w:r w:rsidRPr="00075643">
              <w:rPr>
                <w:rFonts w:ascii="GHEA Grapalat" w:hAnsi="GHEA Grapalat" w:hint="eastAsia"/>
                <w:b/>
                <w:i/>
                <w:iCs/>
                <w:sz w:val="20"/>
                <w:szCs w:val="20"/>
                <w:lang w:val="hy-AM"/>
              </w:rPr>
              <w:t>Название</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услуги</w:t>
            </w:r>
          </w:p>
          <w:p w14:paraId="177F1C22" w14:textId="77777777" w:rsidR="000644CA" w:rsidRDefault="000644CA" w:rsidP="0053079C">
            <w:pPr>
              <w:spacing w:line="240" w:lineRule="atLeast"/>
              <w:jc w:val="both"/>
              <w:rPr>
                <w:rFonts w:ascii="GHEA Grapalat" w:hAnsi="GHEA Grapalat"/>
                <w:b/>
                <w:i/>
                <w:iCs/>
                <w:sz w:val="20"/>
                <w:szCs w:val="20"/>
              </w:rPr>
            </w:pPr>
          </w:p>
          <w:p w14:paraId="0266F1B0" w14:textId="77777777" w:rsidR="000644CA" w:rsidRDefault="000644CA" w:rsidP="0053079C">
            <w:pPr>
              <w:spacing w:line="240" w:lineRule="atLeast"/>
              <w:jc w:val="both"/>
              <w:rPr>
                <w:rFonts w:ascii="GHEA Grapalat" w:hAnsi="GHEA Grapalat"/>
                <w:b/>
                <w:i/>
                <w:iCs/>
                <w:sz w:val="20"/>
                <w:szCs w:val="20"/>
              </w:rPr>
            </w:pPr>
          </w:p>
          <w:p w14:paraId="42529C4B" w14:textId="77777777" w:rsidR="000644CA" w:rsidRPr="00C92B73" w:rsidRDefault="000644CA" w:rsidP="0053079C">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Степень</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риска</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работ</w:t>
            </w:r>
          </w:p>
        </w:tc>
        <w:tc>
          <w:tcPr>
            <w:tcW w:w="7200" w:type="dxa"/>
            <w:gridSpan w:val="2"/>
            <w:tcBorders>
              <w:top w:val="nil"/>
              <w:left w:val="nil"/>
              <w:bottom w:val="nil"/>
            </w:tcBorders>
          </w:tcPr>
          <w:p w14:paraId="7642BB4B" w14:textId="77777777" w:rsidR="000644CA" w:rsidRPr="00D03349" w:rsidRDefault="000644CA" w:rsidP="0053079C">
            <w:pPr>
              <w:spacing w:line="240" w:lineRule="atLeast"/>
              <w:jc w:val="both"/>
              <w:rPr>
                <w:rFonts w:ascii="GHEA Grapalat" w:hAnsi="GHEA Grapalat" w:cs="Sylfaen"/>
                <w:sz w:val="20"/>
                <w:szCs w:val="20"/>
                <w:lang w:val="hy-AM"/>
              </w:rPr>
            </w:pPr>
            <w:r w:rsidRPr="00125241">
              <w:rPr>
                <w:rFonts w:ascii="Calibri" w:hAnsi="Calibri" w:cs="Calibri"/>
                <w:sz w:val="22"/>
                <w:szCs w:val="22"/>
                <w:lang w:val="hy-AM"/>
              </w:rPr>
              <w:t xml:space="preserve"> </w:t>
            </w:r>
            <w:r w:rsidRPr="003903C3">
              <w:rPr>
                <w:rFonts w:hint="eastAsia"/>
              </w:rPr>
              <w:t xml:space="preserve"> </w:t>
            </w:r>
            <w:r w:rsidRPr="003903C3">
              <w:rPr>
                <w:rFonts w:ascii="Calibri" w:hAnsi="Calibri" w:cs="Calibri" w:hint="eastAsia"/>
                <w:bCs/>
                <w:color w:val="000000"/>
                <w:sz w:val="22"/>
                <w:szCs w:val="22"/>
                <w:lang w:val="hy-AM"/>
              </w:rPr>
              <w:t>Услуги</w:t>
            </w:r>
            <w:r>
              <w:rPr>
                <w:rFonts w:ascii="Calibri" w:hAnsi="Calibri" w:cs="Calibri"/>
                <w:bCs/>
                <w:color w:val="000000"/>
                <w:sz w:val="22"/>
                <w:szCs w:val="22"/>
              </w:rPr>
              <w:t xml:space="preserve"> </w:t>
            </w:r>
            <w:r w:rsidRPr="003903C3">
              <w:rPr>
                <w:rFonts w:ascii="Calibri" w:hAnsi="Calibri" w:cs="Calibri"/>
                <w:bCs/>
                <w:color w:val="000000"/>
                <w:sz w:val="22"/>
                <w:szCs w:val="22"/>
                <w:lang w:val="hy-AM"/>
              </w:rPr>
              <w:t xml:space="preserve"> </w:t>
            </w:r>
            <w:r w:rsidRPr="003903C3">
              <w:rPr>
                <w:rFonts w:ascii="Calibri" w:hAnsi="Calibri" w:cs="Calibri" w:hint="eastAsia"/>
                <w:bCs/>
                <w:color w:val="000000"/>
                <w:sz w:val="22"/>
                <w:szCs w:val="22"/>
                <w:lang w:val="hy-AM"/>
              </w:rPr>
              <w:t>экспертизы</w:t>
            </w:r>
            <w:r w:rsidRPr="003903C3">
              <w:rPr>
                <w:rFonts w:ascii="Calibri" w:hAnsi="Calibri" w:cs="Calibri"/>
                <w:bCs/>
                <w:color w:val="000000"/>
                <w:sz w:val="22"/>
                <w:szCs w:val="22"/>
                <w:lang w:val="hy-AM"/>
              </w:rPr>
              <w:t xml:space="preserve"> </w:t>
            </w:r>
            <w:r w:rsidRPr="003903C3">
              <w:rPr>
                <w:rFonts w:ascii="Calibri" w:hAnsi="Calibri" w:cs="Calibri" w:hint="eastAsia"/>
                <w:bCs/>
                <w:color w:val="000000"/>
                <w:sz w:val="22"/>
                <w:szCs w:val="22"/>
                <w:lang w:val="hy-AM"/>
              </w:rPr>
              <w:t>проектно</w:t>
            </w:r>
            <w:r w:rsidRPr="003903C3">
              <w:rPr>
                <w:rFonts w:ascii="Calibri" w:hAnsi="Calibri" w:cs="Calibri"/>
                <w:bCs/>
                <w:color w:val="000000"/>
                <w:sz w:val="22"/>
                <w:szCs w:val="22"/>
                <w:lang w:val="hy-AM"/>
              </w:rPr>
              <w:t>-</w:t>
            </w:r>
            <w:r w:rsidRPr="003903C3">
              <w:rPr>
                <w:rFonts w:ascii="Calibri" w:hAnsi="Calibri" w:cs="Calibri" w:hint="eastAsia"/>
                <w:bCs/>
                <w:color w:val="000000"/>
                <w:sz w:val="22"/>
                <w:szCs w:val="22"/>
                <w:lang w:val="hy-AM"/>
              </w:rPr>
              <w:t>сметной</w:t>
            </w:r>
            <w:r w:rsidRPr="003903C3">
              <w:rPr>
                <w:rFonts w:ascii="Calibri" w:hAnsi="Calibri" w:cs="Calibri"/>
                <w:bCs/>
                <w:color w:val="000000"/>
                <w:sz w:val="22"/>
                <w:szCs w:val="22"/>
                <w:lang w:val="hy-AM"/>
              </w:rPr>
              <w:t xml:space="preserve"> </w:t>
            </w:r>
            <w:r w:rsidRPr="003903C3">
              <w:rPr>
                <w:rFonts w:ascii="Calibri" w:hAnsi="Calibri" w:cs="Calibri" w:hint="eastAsia"/>
                <w:bCs/>
                <w:color w:val="000000"/>
                <w:sz w:val="22"/>
                <w:szCs w:val="22"/>
                <w:lang w:val="hy-AM"/>
              </w:rPr>
              <w:t>документации</w:t>
            </w:r>
            <w:r w:rsidRPr="003903C3">
              <w:rPr>
                <w:rFonts w:ascii="Calibri" w:hAnsi="Calibri" w:cs="Calibri"/>
                <w:bCs/>
                <w:color w:val="000000"/>
                <w:sz w:val="22"/>
                <w:szCs w:val="22"/>
                <w:lang w:val="hy-AM"/>
              </w:rPr>
              <w:t xml:space="preserve"> </w:t>
            </w:r>
            <w:r w:rsidRPr="003903C3">
              <w:rPr>
                <w:rFonts w:ascii="Calibri" w:hAnsi="Calibri" w:cs="Calibri" w:hint="eastAsia"/>
                <w:bCs/>
                <w:color w:val="000000"/>
                <w:sz w:val="22"/>
                <w:szCs w:val="22"/>
                <w:lang w:val="hy-AM"/>
              </w:rPr>
              <w:t>капитального</w:t>
            </w:r>
            <w:r w:rsidRPr="003903C3">
              <w:rPr>
                <w:rFonts w:ascii="Calibri" w:hAnsi="Calibri" w:cs="Calibri"/>
                <w:bCs/>
                <w:color w:val="000000"/>
                <w:sz w:val="22"/>
                <w:szCs w:val="22"/>
                <w:lang w:val="hy-AM"/>
              </w:rPr>
              <w:t xml:space="preserve"> </w:t>
            </w:r>
            <w:r w:rsidRPr="003903C3">
              <w:rPr>
                <w:rFonts w:ascii="Calibri" w:hAnsi="Calibri" w:cs="Calibri" w:hint="eastAsia"/>
                <w:bCs/>
                <w:color w:val="000000"/>
                <w:sz w:val="22"/>
                <w:szCs w:val="22"/>
                <w:lang w:val="hy-AM"/>
              </w:rPr>
              <w:t>ремонта</w:t>
            </w:r>
            <w:r w:rsidRPr="003903C3">
              <w:rPr>
                <w:rFonts w:ascii="Calibri" w:hAnsi="Calibri" w:cs="Calibri"/>
                <w:bCs/>
                <w:color w:val="000000"/>
                <w:sz w:val="22"/>
                <w:szCs w:val="22"/>
                <w:lang w:val="hy-AM"/>
              </w:rPr>
              <w:t xml:space="preserve"> </w:t>
            </w:r>
            <w:r w:rsidRPr="003903C3">
              <w:rPr>
                <w:rFonts w:ascii="Calibri" w:hAnsi="Calibri" w:cs="Calibri" w:hint="eastAsia"/>
                <w:bCs/>
                <w:color w:val="000000"/>
                <w:sz w:val="22"/>
                <w:szCs w:val="22"/>
                <w:lang w:val="hy-AM"/>
              </w:rPr>
              <w:t>улицы</w:t>
            </w:r>
            <w:r w:rsidRPr="003903C3">
              <w:rPr>
                <w:rFonts w:ascii="Calibri" w:hAnsi="Calibri" w:cs="Calibri"/>
                <w:bCs/>
                <w:color w:val="000000"/>
                <w:sz w:val="22"/>
                <w:szCs w:val="22"/>
                <w:lang w:val="hy-AM"/>
              </w:rPr>
              <w:t xml:space="preserve"> </w:t>
            </w:r>
            <w:r w:rsidRPr="003903C3">
              <w:rPr>
                <w:rFonts w:ascii="Calibri" w:hAnsi="Calibri" w:cs="Calibri" w:hint="eastAsia"/>
                <w:bCs/>
                <w:color w:val="000000"/>
                <w:sz w:val="22"/>
                <w:szCs w:val="22"/>
                <w:lang w:val="hy-AM"/>
              </w:rPr>
              <w:t>А</w:t>
            </w:r>
            <w:r w:rsidRPr="003903C3">
              <w:rPr>
                <w:rFonts w:ascii="Calibri" w:hAnsi="Calibri" w:cs="Calibri"/>
                <w:bCs/>
                <w:color w:val="000000"/>
                <w:sz w:val="22"/>
                <w:szCs w:val="22"/>
                <w:lang w:val="hy-AM"/>
              </w:rPr>
              <w:t xml:space="preserve">. </w:t>
            </w:r>
            <w:r w:rsidRPr="003903C3">
              <w:rPr>
                <w:rFonts w:ascii="Calibri" w:hAnsi="Calibri" w:cs="Calibri" w:hint="eastAsia"/>
                <w:bCs/>
                <w:color w:val="000000"/>
                <w:sz w:val="22"/>
                <w:szCs w:val="22"/>
                <w:lang w:val="hy-AM"/>
              </w:rPr>
              <w:t>Ширакаци</w:t>
            </w:r>
            <w:r w:rsidRPr="003903C3">
              <w:rPr>
                <w:rFonts w:ascii="Calibri" w:hAnsi="Calibri" w:cs="Calibri"/>
                <w:bCs/>
                <w:color w:val="000000"/>
                <w:sz w:val="22"/>
                <w:szCs w:val="22"/>
                <w:lang w:val="hy-AM"/>
              </w:rPr>
              <w:t xml:space="preserve">  </w:t>
            </w:r>
            <w:r w:rsidRPr="003903C3">
              <w:rPr>
                <w:rFonts w:ascii="Calibri" w:hAnsi="Calibri" w:cs="Calibri" w:hint="eastAsia"/>
                <w:bCs/>
                <w:color w:val="000000"/>
                <w:sz w:val="22"/>
                <w:szCs w:val="22"/>
                <w:lang w:val="hy-AM"/>
              </w:rPr>
              <w:t>общины</w:t>
            </w:r>
            <w:r w:rsidRPr="003903C3">
              <w:rPr>
                <w:rFonts w:ascii="Calibri" w:hAnsi="Calibri" w:cs="Calibri"/>
                <w:bCs/>
                <w:color w:val="000000"/>
                <w:sz w:val="22"/>
                <w:szCs w:val="22"/>
                <w:lang w:val="hy-AM"/>
              </w:rPr>
              <w:t xml:space="preserve"> </w:t>
            </w:r>
            <w:r w:rsidRPr="003903C3">
              <w:rPr>
                <w:rFonts w:ascii="Calibri" w:hAnsi="Calibri" w:cs="Calibri" w:hint="eastAsia"/>
                <w:bCs/>
                <w:color w:val="000000"/>
                <w:sz w:val="22"/>
                <w:szCs w:val="22"/>
                <w:lang w:val="hy-AM"/>
              </w:rPr>
              <w:t>Ванадзор</w:t>
            </w:r>
            <w:r w:rsidRPr="003903C3">
              <w:rPr>
                <w:rFonts w:ascii="Calibri" w:hAnsi="Calibri" w:cs="Calibri"/>
                <w:bCs/>
                <w:color w:val="000000"/>
                <w:sz w:val="22"/>
                <w:szCs w:val="22"/>
                <w:lang w:val="hy-AM"/>
              </w:rPr>
              <w:t>.</w:t>
            </w:r>
          </w:p>
          <w:p w14:paraId="7918191D" w14:textId="77777777" w:rsidR="000644CA" w:rsidRDefault="000644CA" w:rsidP="0053079C">
            <w:pPr>
              <w:spacing w:line="240" w:lineRule="atLeast"/>
              <w:jc w:val="both"/>
              <w:rPr>
                <w:rFonts w:ascii="GHEA Grapalat" w:hAnsi="GHEA Grapalat"/>
                <w:sz w:val="20"/>
                <w:szCs w:val="20"/>
              </w:rPr>
            </w:pPr>
          </w:p>
          <w:p w14:paraId="2C886AE4" w14:textId="77777777" w:rsidR="000644CA" w:rsidRPr="00D03349" w:rsidRDefault="000644CA" w:rsidP="0053079C">
            <w:pPr>
              <w:spacing w:line="240" w:lineRule="atLeast"/>
              <w:jc w:val="both"/>
              <w:rPr>
                <w:rFonts w:ascii="GHEA Grapalat" w:hAnsi="GHEA Grapalat" w:cs="Sylfaen"/>
                <w:sz w:val="20"/>
                <w:szCs w:val="20"/>
                <w:lang w:val="hy-AM"/>
              </w:rPr>
            </w:pPr>
            <w:r w:rsidRPr="00B941E1">
              <w:rPr>
                <w:rFonts w:ascii="GHEA Grapalat" w:hAnsi="GHEA Grapalat" w:hint="eastAsia"/>
                <w:sz w:val="20"/>
                <w:szCs w:val="20"/>
                <w:lang w:val="hy-AM"/>
              </w:rPr>
              <w:t>В</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среднем</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согласно</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постановлению</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правительства</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РА</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w:t>
            </w:r>
            <w:r w:rsidRPr="00B941E1">
              <w:rPr>
                <w:rFonts w:ascii="GHEA Grapalat" w:hAnsi="GHEA Grapalat"/>
                <w:sz w:val="20"/>
                <w:szCs w:val="20"/>
                <w:lang w:val="hy-AM"/>
              </w:rPr>
              <w:t xml:space="preserve"> 596-</w:t>
            </w:r>
            <w:r w:rsidRPr="00B941E1">
              <w:rPr>
                <w:rFonts w:ascii="GHEA Grapalat" w:hAnsi="GHEA Grapalat" w:hint="eastAsia"/>
                <w:sz w:val="20"/>
                <w:szCs w:val="20"/>
                <w:lang w:val="hy-AM"/>
              </w:rPr>
              <w:t>н</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от</w:t>
            </w:r>
            <w:r w:rsidRPr="00B941E1">
              <w:rPr>
                <w:rFonts w:ascii="GHEA Grapalat" w:hAnsi="GHEA Grapalat"/>
                <w:sz w:val="20"/>
                <w:szCs w:val="20"/>
                <w:lang w:val="hy-AM"/>
              </w:rPr>
              <w:t xml:space="preserve"> 19.03.2015 </w:t>
            </w:r>
            <w:r w:rsidRPr="00B941E1">
              <w:rPr>
                <w:rFonts w:ascii="GHEA Grapalat" w:hAnsi="GHEA Grapalat" w:hint="eastAsia"/>
                <w:sz w:val="20"/>
                <w:szCs w:val="20"/>
                <w:lang w:val="hy-AM"/>
              </w:rPr>
              <w:t>г</w:t>
            </w:r>
            <w:r w:rsidRPr="00B941E1">
              <w:rPr>
                <w:rFonts w:ascii="GHEA Grapalat" w:hAnsi="GHEA Grapalat"/>
                <w:sz w:val="20"/>
                <w:szCs w:val="20"/>
                <w:lang w:val="hy-AM"/>
              </w:rPr>
              <w:t>.</w:t>
            </w:r>
          </w:p>
        </w:tc>
      </w:tr>
      <w:tr w:rsidR="000644CA" w:rsidRPr="00511928" w14:paraId="51B7AABC" w14:textId="77777777" w:rsidTr="000644CA">
        <w:trPr>
          <w:trHeight w:val="1428"/>
        </w:trPr>
        <w:tc>
          <w:tcPr>
            <w:tcW w:w="2973" w:type="dxa"/>
            <w:tcBorders>
              <w:top w:val="nil"/>
              <w:bottom w:val="nil"/>
              <w:right w:val="nil"/>
            </w:tcBorders>
          </w:tcPr>
          <w:p w14:paraId="3889674B" w14:textId="77777777" w:rsidR="000644CA" w:rsidRPr="00C92B73" w:rsidRDefault="000644CA" w:rsidP="0053079C">
            <w:pPr>
              <w:spacing w:line="240" w:lineRule="atLeast"/>
              <w:jc w:val="both"/>
              <w:rPr>
                <w:rFonts w:ascii="GHEA Grapalat" w:hAnsi="GHEA Grapalat"/>
                <w:b/>
                <w:i/>
                <w:iCs/>
                <w:sz w:val="20"/>
                <w:szCs w:val="20"/>
                <w:lang w:val="hy-AM"/>
              </w:rPr>
            </w:pPr>
          </w:p>
          <w:p w14:paraId="0A4C8A7B" w14:textId="77777777" w:rsidR="000644CA" w:rsidRDefault="000644CA" w:rsidP="0053079C">
            <w:pPr>
              <w:spacing w:line="240" w:lineRule="atLeast"/>
              <w:jc w:val="both"/>
              <w:rPr>
                <w:rFonts w:ascii="GHEA Grapalat" w:hAnsi="GHEA Grapalat"/>
                <w:b/>
                <w:i/>
                <w:iCs/>
                <w:sz w:val="20"/>
                <w:szCs w:val="20"/>
              </w:rPr>
            </w:pPr>
          </w:p>
          <w:p w14:paraId="3569492E" w14:textId="77777777" w:rsidR="000644CA" w:rsidRPr="00C92B73" w:rsidRDefault="000644CA" w:rsidP="0053079C">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Имя</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объекта</w:t>
            </w:r>
            <w:r w:rsidRPr="00C92B73">
              <w:rPr>
                <w:rFonts w:ascii="GHEA Grapalat" w:hAnsi="GHEA Grapalat"/>
                <w:b/>
                <w:i/>
                <w:iCs/>
                <w:sz w:val="20"/>
                <w:szCs w:val="20"/>
                <w:lang w:val="hy-AM"/>
              </w:rPr>
              <w:t xml:space="preserve"> </w:t>
            </w:r>
          </w:p>
        </w:tc>
        <w:tc>
          <w:tcPr>
            <w:tcW w:w="7200" w:type="dxa"/>
            <w:gridSpan w:val="2"/>
            <w:tcBorders>
              <w:top w:val="nil"/>
              <w:left w:val="nil"/>
              <w:bottom w:val="nil"/>
            </w:tcBorders>
          </w:tcPr>
          <w:tbl>
            <w:tblPr>
              <w:tblpPr w:leftFromText="180" w:rightFromText="180" w:vertAnchor="text" w:horzAnchor="margin" w:tblpX="-70" w:tblpY="242"/>
              <w:tblOverlap w:val="never"/>
              <w:tblW w:w="6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6255"/>
            </w:tblGrid>
            <w:tr w:rsidR="000644CA" w:rsidRPr="000D5FF9" w14:paraId="153F95FD" w14:textId="77777777" w:rsidTr="0053079C">
              <w:trPr>
                <w:trHeight w:val="251"/>
              </w:trPr>
              <w:tc>
                <w:tcPr>
                  <w:tcW w:w="621" w:type="dxa"/>
                  <w:tcBorders>
                    <w:top w:val="single" w:sz="4" w:space="0" w:color="auto"/>
                    <w:left w:val="single" w:sz="4" w:space="0" w:color="auto"/>
                    <w:bottom w:val="single" w:sz="4" w:space="0" w:color="auto"/>
                    <w:right w:val="single" w:sz="4" w:space="0" w:color="auto"/>
                  </w:tcBorders>
                  <w:vAlign w:val="center"/>
                </w:tcPr>
                <w:p w14:paraId="232941E7" w14:textId="77777777" w:rsidR="000644CA" w:rsidRPr="00B941E1" w:rsidRDefault="000644CA" w:rsidP="0053079C">
                  <w:pPr>
                    <w:spacing w:line="240" w:lineRule="atLeast"/>
                    <w:jc w:val="center"/>
                    <w:rPr>
                      <w:rFonts w:ascii="GHEA Grapalat" w:hAnsi="GHEA Grapalat"/>
                      <w:b/>
                      <w:sz w:val="20"/>
                      <w:szCs w:val="20"/>
                    </w:rPr>
                  </w:pPr>
                  <w:r>
                    <w:rPr>
                      <w:rFonts w:ascii="GHEA Grapalat" w:hAnsi="GHEA Grapalat"/>
                      <w:b/>
                      <w:sz w:val="20"/>
                      <w:szCs w:val="20"/>
                    </w:rPr>
                    <w:t>п</w:t>
                  </w:r>
                  <w:r>
                    <w:rPr>
                      <w:rFonts w:ascii="GHEA Grapalat" w:hAnsi="GHEA Grapalat"/>
                      <w:b/>
                      <w:sz w:val="20"/>
                      <w:szCs w:val="20"/>
                      <w:lang w:val="hy-AM"/>
                    </w:rPr>
                    <w:t>/</w:t>
                  </w:r>
                  <w:r>
                    <w:rPr>
                      <w:rFonts w:ascii="GHEA Grapalat" w:hAnsi="GHEA Grapalat"/>
                      <w:b/>
                      <w:sz w:val="20"/>
                      <w:szCs w:val="20"/>
                    </w:rPr>
                    <w:t>п</w:t>
                  </w:r>
                </w:p>
              </w:tc>
              <w:tc>
                <w:tcPr>
                  <w:tcW w:w="6255" w:type="dxa"/>
                  <w:tcBorders>
                    <w:top w:val="single" w:sz="4" w:space="0" w:color="auto"/>
                    <w:left w:val="single" w:sz="4" w:space="0" w:color="auto"/>
                    <w:bottom w:val="single" w:sz="4" w:space="0" w:color="auto"/>
                    <w:right w:val="single" w:sz="4" w:space="0" w:color="auto"/>
                  </w:tcBorders>
                  <w:vAlign w:val="center"/>
                </w:tcPr>
                <w:p w14:paraId="00D20CBE" w14:textId="77777777" w:rsidR="000644CA" w:rsidRPr="00395EB1" w:rsidRDefault="000644CA" w:rsidP="0053079C">
                  <w:pPr>
                    <w:spacing w:line="240" w:lineRule="atLeast"/>
                    <w:jc w:val="center"/>
                    <w:rPr>
                      <w:rFonts w:ascii="GHEA Grapalat" w:hAnsi="GHEA Grapalat" w:cs="Calibri"/>
                      <w:b/>
                      <w:sz w:val="20"/>
                      <w:szCs w:val="20"/>
                      <w:lang w:val="hy-AM"/>
                    </w:rPr>
                  </w:pPr>
                  <w:r w:rsidRPr="00B941E1">
                    <w:rPr>
                      <w:rFonts w:ascii="GHEA Grapalat" w:hAnsi="GHEA Grapalat" w:cs="Calibri" w:hint="eastAsia"/>
                      <w:b/>
                      <w:sz w:val="20"/>
                      <w:szCs w:val="20"/>
                      <w:lang w:val="hy-AM"/>
                    </w:rPr>
                    <w:t>Наименование</w:t>
                  </w:r>
                  <w:r w:rsidRPr="00B941E1">
                    <w:rPr>
                      <w:rFonts w:ascii="GHEA Grapalat" w:hAnsi="GHEA Grapalat" w:cs="Calibri"/>
                      <w:b/>
                      <w:sz w:val="20"/>
                      <w:szCs w:val="20"/>
                      <w:lang w:val="hy-AM"/>
                    </w:rPr>
                    <w:t xml:space="preserve"> </w:t>
                  </w:r>
                  <w:r w:rsidRPr="00B941E1">
                    <w:rPr>
                      <w:rFonts w:ascii="GHEA Grapalat" w:hAnsi="GHEA Grapalat" w:cs="Calibri" w:hint="eastAsia"/>
                      <w:b/>
                      <w:sz w:val="20"/>
                      <w:szCs w:val="20"/>
                      <w:lang w:val="hy-AM"/>
                    </w:rPr>
                    <w:t>работы</w:t>
                  </w:r>
                </w:p>
              </w:tc>
            </w:tr>
            <w:tr w:rsidR="000644CA" w:rsidRPr="00511928" w14:paraId="37F086C9" w14:textId="77777777" w:rsidTr="0053079C">
              <w:trPr>
                <w:trHeight w:val="552"/>
              </w:trPr>
              <w:tc>
                <w:tcPr>
                  <w:tcW w:w="621" w:type="dxa"/>
                  <w:tcBorders>
                    <w:top w:val="single" w:sz="4" w:space="0" w:color="auto"/>
                    <w:left w:val="single" w:sz="4" w:space="0" w:color="auto"/>
                    <w:bottom w:val="single" w:sz="4" w:space="0" w:color="auto"/>
                    <w:right w:val="single" w:sz="4" w:space="0" w:color="auto"/>
                  </w:tcBorders>
                  <w:vAlign w:val="center"/>
                </w:tcPr>
                <w:p w14:paraId="4369D0E5" w14:textId="77777777" w:rsidR="000644CA" w:rsidRPr="00395EB1" w:rsidRDefault="000644CA" w:rsidP="0053079C">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6255" w:type="dxa"/>
                  <w:tcBorders>
                    <w:top w:val="single" w:sz="4" w:space="0" w:color="auto"/>
                    <w:left w:val="single" w:sz="4" w:space="0" w:color="auto"/>
                    <w:bottom w:val="single" w:sz="4" w:space="0" w:color="auto"/>
                    <w:right w:val="single" w:sz="4" w:space="0" w:color="auto"/>
                  </w:tcBorders>
                  <w:vAlign w:val="center"/>
                </w:tcPr>
                <w:p w14:paraId="4D7FB932" w14:textId="77777777" w:rsidR="000644CA" w:rsidRPr="00DB72DF" w:rsidRDefault="000644CA" w:rsidP="0053079C">
                  <w:pPr>
                    <w:rPr>
                      <w:rFonts w:ascii="Calibri" w:hAnsi="Calibri" w:cs="Calibri"/>
                      <w:sz w:val="22"/>
                      <w:szCs w:val="22"/>
                      <w:lang w:val="hy-AM"/>
                    </w:rPr>
                  </w:pPr>
                  <w:r w:rsidRPr="003C3D6E">
                    <w:rPr>
                      <w:rFonts w:ascii="Calibri" w:hAnsi="Calibri" w:cs="Calibri" w:hint="eastAsia"/>
                      <w:bCs/>
                      <w:color w:val="000000"/>
                      <w:sz w:val="22"/>
                      <w:szCs w:val="22"/>
                      <w:lang w:val="hy-AM"/>
                    </w:rPr>
                    <w:t>Капитальный</w:t>
                  </w:r>
                  <w:r w:rsidRPr="003C3D6E">
                    <w:rPr>
                      <w:rFonts w:ascii="Calibri" w:hAnsi="Calibri" w:cs="Calibri"/>
                      <w:bCs/>
                      <w:color w:val="000000"/>
                      <w:sz w:val="22"/>
                      <w:szCs w:val="22"/>
                      <w:lang w:val="hy-AM"/>
                    </w:rPr>
                    <w:t xml:space="preserve"> </w:t>
                  </w:r>
                  <w:r w:rsidRPr="003C3D6E">
                    <w:rPr>
                      <w:rFonts w:ascii="Calibri" w:hAnsi="Calibri" w:cs="Calibri" w:hint="eastAsia"/>
                      <w:bCs/>
                      <w:color w:val="000000"/>
                      <w:sz w:val="22"/>
                      <w:szCs w:val="22"/>
                      <w:lang w:val="hy-AM"/>
                    </w:rPr>
                    <w:t>ремонт</w:t>
                  </w:r>
                  <w:r w:rsidRPr="003C3D6E">
                    <w:rPr>
                      <w:rFonts w:ascii="Calibri" w:hAnsi="Calibri" w:cs="Calibri"/>
                      <w:bCs/>
                      <w:color w:val="000000"/>
                      <w:sz w:val="22"/>
                      <w:szCs w:val="22"/>
                      <w:lang w:val="hy-AM"/>
                    </w:rPr>
                    <w:t xml:space="preserve"> </w:t>
                  </w:r>
                  <w:r w:rsidRPr="003C3D6E">
                    <w:rPr>
                      <w:rFonts w:ascii="Calibri" w:hAnsi="Calibri" w:cs="Calibri" w:hint="eastAsia"/>
                      <w:bCs/>
                      <w:color w:val="000000"/>
                      <w:sz w:val="22"/>
                      <w:szCs w:val="22"/>
                      <w:lang w:val="hy-AM"/>
                    </w:rPr>
                    <w:t>улицы</w:t>
                  </w:r>
                  <w:r w:rsidRPr="003C3D6E">
                    <w:rPr>
                      <w:rFonts w:ascii="Calibri" w:hAnsi="Calibri" w:cs="Calibri"/>
                      <w:bCs/>
                      <w:color w:val="000000"/>
                      <w:sz w:val="22"/>
                      <w:szCs w:val="22"/>
                      <w:lang w:val="hy-AM"/>
                    </w:rPr>
                    <w:t xml:space="preserve"> </w:t>
                  </w:r>
                  <w:r w:rsidRPr="003C3D6E">
                    <w:rPr>
                      <w:rFonts w:ascii="Calibri" w:hAnsi="Calibri" w:cs="Calibri" w:hint="eastAsia"/>
                      <w:bCs/>
                      <w:color w:val="000000"/>
                      <w:sz w:val="22"/>
                      <w:szCs w:val="22"/>
                      <w:lang w:val="hy-AM"/>
                    </w:rPr>
                    <w:t>А</w:t>
                  </w:r>
                  <w:r w:rsidRPr="003C3D6E">
                    <w:rPr>
                      <w:rFonts w:ascii="Calibri" w:hAnsi="Calibri" w:cs="Calibri"/>
                      <w:bCs/>
                      <w:color w:val="000000"/>
                      <w:sz w:val="22"/>
                      <w:szCs w:val="22"/>
                      <w:lang w:val="hy-AM"/>
                    </w:rPr>
                    <w:t xml:space="preserve">. </w:t>
                  </w:r>
                  <w:r w:rsidRPr="003C3D6E">
                    <w:rPr>
                      <w:rFonts w:ascii="Calibri" w:hAnsi="Calibri" w:cs="Calibri" w:hint="eastAsia"/>
                      <w:bCs/>
                      <w:color w:val="000000"/>
                      <w:sz w:val="22"/>
                      <w:szCs w:val="22"/>
                      <w:lang w:val="hy-AM"/>
                    </w:rPr>
                    <w:t>Ширакаци</w:t>
                  </w:r>
                  <w:r w:rsidRPr="003C3D6E">
                    <w:rPr>
                      <w:rFonts w:ascii="Calibri" w:hAnsi="Calibri" w:cs="Calibri"/>
                      <w:bCs/>
                      <w:color w:val="000000"/>
                      <w:sz w:val="22"/>
                      <w:szCs w:val="22"/>
                      <w:lang w:val="hy-AM"/>
                    </w:rPr>
                    <w:t xml:space="preserve">  </w:t>
                  </w:r>
                  <w:r w:rsidRPr="003C3D6E">
                    <w:rPr>
                      <w:rFonts w:ascii="Calibri" w:hAnsi="Calibri" w:cs="Calibri" w:hint="eastAsia"/>
                      <w:bCs/>
                      <w:color w:val="000000"/>
                      <w:sz w:val="22"/>
                      <w:szCs w:val="22"/>
                      <w:lang w:val="hy-AM"/>
                    </w:rPr>
                    <w:t>общины</w:t>
                  </w:r>
                  <w:r w:rsidRPr="003C3D6E">
                    <w:rPr>
                      <w:rFonts w:ascii="Calibri" w:hAnsi="Calibri" w:cs="Calibri"/>
                      <w:bCs/>
                      <w:color w:val="000000"/>
                      <w:sz w:val="22"/>
                      <w:szCs w:val="22"/>
                      <w:lang w:val="hy-AM"/>
                    </w:rPr>
                    <w:t xml:space="preserve"> </w:t>
                  </w:r>
                  <w:r w:rsidRPr="003C3D6E">
                    <w:rPr>
                      <w:rFonts w:ascii="Calibri" w:hAnsi="Calibri" w:cs="Calibri" w:hint="eastAsia"/>
                      <w:bCs/>
                      <w:color w:val="000000"/>
                      <w:sz w:val="22"/>
                      <w:szCs w:val="22"/>
                      <w:lang w:val="hy-AM"/>
                    </w:rPr>
                    <w:t>Ванадзор</w:t>
                  </w:r>
                  <w:r w:rsidRPr="003C3D6E">
                    <w:rPr>
                      <w:rFonts w:ascii="Calibri" w:hAnsi="Calibri" w:cs="Calibri"/>
                      <w:bCs/>
                      <w:color w:val="000000"/>
                      <w:sz w:val="22"/>
                      <w:szCs w:val="22"/>
                      <w:lang w:val="hy-AM"/>
                    </w:rPr>
                    <w:t>.</w:t>
                  </w:r>
                </w:p>
              </w:tc>
            </w:tr>
          </w:tbl>
          <w:p w14:paraId="216F9BC5" w14:textId="77777777" w:rsidR="000644CA" w:rsidRPr="003A3480" w:rsidRDefault="000644CA" w:rsidP="0053079C">
            <w:pPr>
              <w:spacing w:line="240" w:lineRule="atLeast"/>
              <w:jc w:val="both"/>
              <w:rPr>
                <w:rFonts w:ascii="GHEA Grapalat" w:hAnsi="GHEA Grapalat"/>
                <w:sz w:val="20"/>
                <w:szCs w:val="20"/>
                <w:lang w:val="hy-AM"/>
              </w:rPr>
            </w:pPr>
          </w:p>
        </w:tc>
      </w:tr>
      <w:tr w:rsidR="000644CA" w:rsidRPr="00500C50" w14:paraId="6D2189B2" w14:textId="77777777" w:rsidTr="000644CA">
        <w:trPr>
          <w:trHeight w:val="236"/>
        </w:trPr>
        <w:tc>
          <w:tcPr>
            <w:tcW w:w="2973" w:type="dxa"/>
            <w:tcBorders>
              <w:top w:val="nil"/>
              <w:bottom w:val="nil"/>
              <w:right w:val="nil"/>
            </w:tcBorders>
          </w:tcPr>
          <w:p w14:paraId="0E1DC3CB" w14:textId="77777777" w:rsidR="000644CA" w:rsidRPr="00C92B73" w:rsidRDefault="000644CA" w:rsidP="0053079C">
            <w:pPr>
              <w:spacing w:line="240" w:lineRule="atLeast"/>
              <w:jc w:val="both"/>
              <w:rPr>
                <w:rFonts w:ascii="GHEA Grapalat" w:hAnsi="GHEA Grapalat"/>
                <w:b/>
                <w:i/>
                <w:iCs/>
                <w:sz w:val="20"/>
                <w:szCs w:val="20"/>
                <w:lang w:val="hy-AM"/>
              </w:rPr>
            </w:pPr>
            <w:r w:rsidRPr="00B02DC7">
              <w:rPr>
                <w:rFonts w:ascii="GHEA Grapalat" w:hAnsi="GHEA Grapalat" w:hint="eastAsia"/>
                <w:b/>
                <w:i/>
                <w:iCs/>
                <w:sz w:val="20"/>
                <w:szCs w:val="20"/>
              </w:rPr>
              <w:t>Тип</w:t>
            </w:r>
            <w:r w:rsidRPr="00B02DC7">
              <w:rPr>
                <w:rFonts w:ascii="GHEA Grapalat" w:hAnsi="GHEA Grapalat"/>
                <w:b/>
                <w:i/>
                <w:iCs/>
                <w:sz w:val="20"/>
                <w:szCs w:val="20"/>
              </w:rPr>
              <w:t xml:space="preserve"> </w:t>
            </w:r>
            <w:r w:rsidRPr="00B02DC7">
              <w:rPr>
                <w:rFonts w:ascii="GHEA Grapalat" w:hAnsi="GHEA Grapalat" w:hint="eastAsia"/>
                <w:b/>
                <w:i/>
                <w:iCs/>
                <w:sz w:val="20"/>
                <w:szCs w:val="20"/>
              </w:rPr>
              <w:t>экспертизы</w:t>
            </w:r>
          </w:p>
        </w:tc>
        <w:tc>
          <w:tcPr>
            <w:tcW w:w="7200" w:type="dxa"/>
            <w:gridSpan w:val="2"/>
            <w:tcBorders>
              <w:top w:val="nil"/>
              <w:left w:val="nil"/>
              <w:bottom w:val="nil"/>
            </w:tcBorders>
          </w:tcPr>
          <w:p w14:paraId="26ECFFE4" w14:textId="77777777" w:rsidR="000644CA" w:rsidRPr="00500C50" w:rsidRDefault="000644CA" w:rsidP="0053079C">
            <w:pPr>
              <w:spacing w:line="240" w:lineRule="atLeast"/>
              <w:jc w:val="both"/>
              <w:rPr>
                <w:rFonts w:ascii="GHEA Grapalat" w:hAnsi="GHEA Grapalat"/>
                <w:sz w:val="20"/>
                <w:szCs w:val="20"/>
              </w:rPr>
            </w:pPr>
            <w:r w:rsidRPr="001C06BC">
              <w:rPr>
                <w:rFonts w:ascii="GHEA Grapalat" w:hAnsi="GHEA Grapalat" w:hint="eastAsia"/>
                <w:sz w:val="20"/>
                <w:szCs w:val="20"/>
              </w:rPr>
              <w:t>Простая</w:t>
            </w:r>
            <w:r w:rsidRPr="001C06BC">
              <w:rPr>
                <w:rFonts w:ascii="GHEA Grapalat" w:hAnsi="GHEA Grapalat"/>
                <w:sz w:val="20"/>
                <w:szCs w:val="20"/>
              </w:rPr>
              <w:t xml:space="preserve"> </w:t>
            </w:r>
            <w:r w:rsidRPr="001C06BC">
              <w:rPr>
                <w:rFonts w:ascii="GHEA Grapalat" w:hAnsi="GHEA Grapalat" w:hint="eastAsia"/>
                <w:sz w:val="20"/>
                <w:szCs w:val="20"/>
              </w:rPr>
              <w:t>экспертиза</w:t>
            </w:r>
          </w:p>
        </w:tc>
      </w:tr>
      <w:tr w:rsidR="000644CA" w:rsidRPr="00511928" w14:paraId="518C8893" w14:textId="77777777" w:rsidTr="000644CA">
        <w:trPr>
          <w:trHeight w:val="534"/>
        </w:trPr>
        <w:tc>
          <w:tcPr>
            <w:tcW w:w="2973" w:type="dxa"/>
            <w:tcBorders>
              <w:top w:val="nil"/>
              <w:bottom w:val="nil"/>
              <w:right w:val="nil"/>
            </w:tcBorders>
          </w:tcPr>
          <w:p w14:paraId="3AAC5086" w14:textId="77777777" w:rsidR="000644CA" w:rsidRPr="00C92B73" w:rsidRDefault="000644CA" w:rsidP="0053079C">
            <w:pPr>
              <w:spacing w:line="240" w:lineRule="atLeast"/>
              <w:jc w:val="both"/>
              <w:rPr>
                <w:rFonts w:ascii="GHEA Grapalat" w:hAnsi="GHEA Grapalat"/>
                <w:b/>
                <w:i/>
                <w:iCs/>
                <w:sz w:val="20"/>
                <w:szCs w:val="20"/>
                <w:lang w:val="hy-AM"/>
              </w:rPr>
            </w:pPr>
            <w:r w:rsidRPr="00B02DC7">
              <w:rPr>
                <w:rFonts w:ascii="GHEA Grapalat" w:hAnsi="GHEA Grapalat" w:hint="eastAsia"/>
                <w:b/>
                <w:i/>
                <w:iCs/>
                <w:sz w:val="20"/>
                <w:szCs w:val="20"/>
                <w:lang w:val="hy-AM"/>
              </w:rPr>
              <w:t>Общие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положения</w:t>
            </w:r>
          </w:p>
        </w:tc>
        <w:tc>
          <w:tcPr>
            <w:tcW w:w="7200" w:type="dxa"/>
            <w:gridSpan w:val="2"/>
            <w:tcBorders>
              <w:top w:val="nil"/>
              <w:left w:val="nil"/>
              <w:bottom w:val="nil"/>
            </w:tcBorders>
          </w:tcPr>
          <w:p w14:paraId="7F99FD04" w14:textId="77777777" w:rsidR="000644CA" w:rsidRPr="00A71809" w:rsidRDefault="000644CA" w:rsidP="0053079C">
            <w:pPr>
              <w:pStyle w:val="ListParagraph1"/>
              <w:spacing w:line="240" w:lineRule="atLeast"/>
              <w:ind w:left="0"/>
              <w:jc w:val="both"/>
              <w:rPr>
                <w:rFonts w:ascii="GHEA Grapalat" w:hAnsi="GHEA Grapalat"/>
                <w:sz w:val="20"/>
                <w:szCs w:val="20"/>
                <w:lang w:val="hy-AM"/>
              </w:rPr>
            </w:pPr>
            <w:r w:rsidRPr="00B13BB2">
              <w:rPr>
                <w:rFonts w:ascii="GHEA Grapalat" w:hAnsi="GHEA Grapalat" w:hint="eastAsia"/>
                <w:sz w:val="20"/>
                <w:szCs w:val="20"/>
                <w:lang w:val="hy-AM"/>
              </w:rPr>
              <w:t>Проектно</w:t>
            </w:r>
            <w:r w:rsidRPr="00B13BB2">
              <w:rPr>
                <w:rFonts w:ascii="GHEA Grapalat" w:hAnsi="GHEA Grapalat"/>
                <w:sz w:val="20"/>
                <w:szCs w:val="20"/>
                <w:lang w:val="hy-AM"/>
              </w:rPr>
              <w:t>-</w:t>
            </w:r>
            <w:r w:rsidRPr="00B13BB2">
              <w:rPr>
                <w:rFonts w:ascii="GHEA Grapalat" w:hAnsi="GHEA Grapalat" w:hint="eastAsia"/>
                <w:sz w:val="20"/>
                <w:szCs w:val="20"/>
                <w:lang w:val="hy-AM"/>
              </w:rPr>
              <w:t>сметная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документация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должна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быть</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составлена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в</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соответствии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применимыми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строительными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Республики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Армения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технической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характеристикой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работ</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по</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составлению</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проектно</w:t>
            </w:r>
            <w:r w:rsidRPr="00B13BB2">
              <w:rPr>
                <w:rFonts w:ascii="GHEA Grapalat" w:hAnsi="GHEA Grapalat"/>
                <w:sz w:val="20"/>
                <w:szCs w:val="20"/>
                <w:lang w:val="hy-AM"/>
              </w:rPr>
              <w:t>-</w:t>
            </w:r>
            <w:r w:rsidRPr="00B13BB2">
              <w:rPr>
                <w:rFonts w:ascii="GHEA Grapalat" w:hAnsi="GHEA Grapalat" w:hint="eastAsia"/>
                <w:sz w:val="20"/>
                <w:szCs w:val="20"/>
                <w:lang w:val="hy-AM"/>
              </w:rPr>
              <w:t>сметной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документации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графиком</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закупок</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далее</w:t>
            </w:r>
            <w:r w:rsidRPr="00B13BB2">
              <w:rPr>
                <w:rFonts w:ascii="GHEA Grapalat" w:hAnsi="GHEA Grapalat"/>
                <w:sz w:val="20"/>
                <w:szCs w:val="20"/>
                <w:lang w:val="hy-AM"/>
              </w:rPr>
              <w:t>-</w:t>
            </w:r>
            <w:r w:rsidRPr="00B13BB2">
              <w:rPr>
                <w:rFonts w:ascii="GHEA Grapalat" w:hAnsi="GHEA Grapalat" w:hint="eastAsia"/>
                <w:sz w:val="20"/>
                <w:szCs w:val="20"/>
                <w:lang w:val="hy-AM"/>
              </w:rPr>
              <w:t>техническое</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задание</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требованиями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установленными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действующими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в</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нормативно</w:t>
            </w:r>
            <w:r w:rsidRPr="00B13BB2">
              <w:rPr>
                <w:rFonts w:ascii="GHEA Grapalat" w:hAnsi="GHEA Grapalat"/>
                <w:sz w:val="20"/>
                <w:szCs w:val="20"/>
                <w:lang w:val="hy-AM"/>
              </w:rPr>
              <w:t>-</w:t>
            </w:r>
            <w:r w:rsidRPr="00B13BB2">
              <w:rPr>
                <w:rFonts w:ascii="GHEA Grapalat" w:hAnsi="GHEA Grapalat" w:hint="eastAsia"/>
                <w:sz w:val="20"/>
                <w:szCs w:val="20"/>
                <w:lang w:val="hy-AM"/>
              </w:rPr>
              <w:t>техническими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нормативными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правовыми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актами</w:t>
            </w:r>
            <w:r w:rsidRPr="00B13BB2">
              <w:rPr>
                <w:rFonts w:ascii="GHEA Grapalat" w:hAnsi="GHEA Grapalat"/>
                <w:sz w:val="20"/>
                <w:szCs w:val="20"/>
                <w:lang w:val="hy-AM"/>
              </w:rPr>
              <w:t>.</w:t>
            </w:r>
          </w:p>
        </w:tc>
      </w:tr>
      <w:tr w:rsidR="000644CA" w:rsidRPr="00511928" w14:paraId="25909CAF" w14:textId="77777777" w:rsidTr="000644CA">
        <w:trPr>
          <w:trHeight w:val="100"/>
        </w:trPr>
        <w:tc>
          <w:tcPr>
            <w:tcW w:w="2973" w:type="dxa"/>
            <w:tcBorders>
              <w:top w:val="nil"/>
              <w:bottom w:val="nil"/>
              <w:right w:val="nil"/>
            </w:tcBorders>
          </w:tcPr>
          <w:p w14:paraId="17604EA4" w14:textId="77777777" w:rsidR="000644CA" w:rsidRPr="00C92B73" w:rsidRDefault="000644CA" w:rsidP="0053079C">
            <w:pPr>
              <w:spacing w:line="240" w:lineRule="atLeast"/>
              <w:jc w:val="both"/>
              <w:rPr>
                <w:rFonts w:ascii="GHEA Grapalat" w:hAnsi="GHEA Grapalat"/>
                <w:b/>
                <w:i/>
                <w:iCs/>
                <w:sz w:val="16"/>
                <w:szCs w:val="20"/>
                <w:lang w:val="hy-AM"/>
              </w:rPr>
            </w:pPr>
          </w:p>
        </w:tc>
        <w:tc>
          <w:tcPr>
            <w:tcW w:w="7200" w:type="dxa"/>
            <w:gridSpan w:val="2"/>
            <w:tcBorders>
              <w:top w:val="nil"/>
              <w:left w:val="nil"/>
              <w:bottom w:val="nil"/>
            </w:tcBorders>
          </w:tcPr>
          <w:p w14:paraId="64B597E2" w14:textId="77777777" w:rsidR="000644CA" w:rsidRPr="00963DCC" w:rsidRDefault="000644CA" w:rsidP="0053079C">
            <w:pPr>
              <w:pStyle w:val="ListParagraph1"/>
              <w:spacing w:line="240" w:lineRule="atLeast"/>
              <w:ind w:left="0"/>
              <w:jc w:val="both"/>
              <w:rPr>
                <w:rFonts w:ascii="GHEA Grapalat" w:hAnsi="GHEA Grapalat"/>
                <w:sz w:val="16"/>
                <w:szCs w:val="20"/>
                <w:lang w:val="hy-AM"/>
              </w:rPr>
            </w:pPr>
          </w:p>
        </w:tc>
      </w:tr>
      <w:tr w:rsidR="000644CA" w:rsidRPr="003415C5" w14:paraId="1A301CAB" w14:textId="77777777" w:rsidTr="000644CA">
        <w:trPr>
          <w:trHeight w:val="426"/>
        </w:trPr>
        <w:tc>
          <w:tcPr>
            <w:tcW w:w="2973" w:type="dxa"/>
            <w:tcBorders>
              <w:top w:val="nil"/>
              <w:bottom w:val="nil"/>
              <w:right w:val="nil"/>
            </w:tcBorders>
          </w:tcPr>
          <w:p w14:paraId="37D7A869" w14:textId="77777777" w:rsidR="000644CA" w:rsidRPr="00C92B73" w:rsidRDefault="000644CA" w:rsidP="0053079C">
            <w:pPr>
              <w:spacing w:line="240" w:lineRule="atLeast"/>
              <w:rPr>
                <w:rFonts w:ascii="GHEA Grapalat" w:hAnsi="GHEA Grapalat"/>
                <w:b/>
                <w:i/>
                <w:iCs/>
                <w:sz w:val="20"/>
                <w:szCs w:val="20"/>
              </w:rPr>
            </w:pPr>
            <w:r w:rsidRPr="00B02DC7">
              <w:rPr>
                <w:rFonts w:ascii="GHEA Grapalat" w:hAnsi="GHEA Grapalat" w:hint="eastAsia"/>
                <w:b/>
                <w:i/>
                <w:iCs/>
                <w:sz w:val="20"/>
                <w:szCs w:val="20"/>
              </w:rPr>
              <w:t>Основные</w:t>
            </w:r>
            <w:r w:rsidRPr="00B02DC7">
              <w:rPr>
                <w:rFonts w:ascii="GHEA Grapalat" w:hAnsi="GHEA Grapalat"/>
                <w:b/>
                <w:i/>
                <w:iCs/>
                <w:sz w:val="20"/>
                <w:szCs w:val="20"/>
              </w:rPr>
              <w:t xml:space="preserve"> </w:t>
            </w:r>
            <w:r w:rsidRPr="00B02DC7">
              <w:rPr>
                <w:rFonts w:ascii="GHEA Grapalat" w:hAnsi="GHEA Grapalat" w:hint="eastAsia"/>
                <w:b/>
                <w:i/>
                <w:iCs/>
                <w:sz w:val="20"/>
                <w:szCs w:val="20"/>
              </w:rPr>
              <w:t>обязанности</w:t>
            </w:r>
          </w:p>
        </w:tc>
        <w:tc>
          <w:tcPr>
            <w:tcW w:w="7200" w:type="dxa"/>
            <w:gridSpan w:val="2"/>
            <w:tcBorders>
              <w:top w:val="nil"/>
              <w:left w:val="nil"/>
              <w:bottom w:val="nil"/>
            </w:tcBorders>
          </w:tcPr>
          <w:p w14:paraId="67649EE1" w14:textId="77777777" w:rsidR="000644CA" w:rsidRPr="00BA7086" w:rsidRDefault="000644CA" w:rsidP="0053079C">
            <w:pPr>
              <w:rPr>
                <w:sz w:val="18"/>
                <w:szCs w:val="18"/>
              </w:rPr>
            </w:pPr>
            <w:r w:rsidRPr="00BA7086">
              <w:rPr>
                <w:rFonts w:ascii="Arial" w:hAnsi="Arial" w:cs="Arial"/>
                <w:sz w:val="18"/>
                <w:szCs w:val="18"/>
              </w:rPr>
              <w:t>Проведение</w:t>
            </w:r>
            <w:r w:rsidRPr="00BA7086">
              <w:rPr>
                <w:sz w:val="18"/>
                <w:szCs w:val="18"/>
              </w:rPr>
              <w:t xml:space="preserve"> </w:t>
            </w:r>
            <w:r w:rsidRPr="00BA7086">
              <w:rPr>
                <w:rFonts w:ascii="Arial" w:hAnsi="Arial" w:cs="Arial"/>
                <w:sz w:val="18"/>
                <w:szCs w:val="18"/>
              </w:rPr>
              <w:t>экспертизы</w:t>
            </w:r>
            <w:r w:rsidRPr="00BA7086">
              <w:rPr>
                <w:sz w:val="18"/>
                <w:szCs w:val="18"/>
              </w:rPr>
              <w:t xml:space="preserve"> (</w:t>
            </w:r>
            <w:r w:rsidRPr="00BA7086">
              <w:rPr>
                <w:rFonts w:ascii="Arial" w:hAnsi="Arial" w:cs="Arial"/>
                <w:sz w:val="18"/>
                <w:szCs w:val="18"/>
              </w:rPr>
              <w:t>далее</w:t>
            </w:r>
            <w:r w:rsidRPr="00BA7086">
              <w:rPr>
                <w:sz w:val="18"/>
                <w:szCs w:val="18"/>
              </w:rPr>
              <w:t xml:space="preserve"> – </w:t>
            </w:r>
            <w:r w:rsidRPr="00BA7086">
              <w:rPr>
                <w:rFonts w:ascii="Arial" w:hAnsi="Arial" w:cs="Arial"/>
                <w:sz w:val="18"/>
                <w:szCs w:val="18"/>
              </w:rPr>
              <w:t>экспертиза</w:t>
            </w:r>
            <w:r w:rsidRPr="00BA7086">
              <w:rPr>
                <w:sz w:val="18"/>
                <w:szCs w:val="18"/>
              </w:rPr>
              <w:t xml:space="preserve">) </w:t>
            </w:r>
            <w:r w:rsidRPr="00BA7086">
              <w:rPr>
                <w:rFonts w:ascii="Arial" w:hAnsi="Arial" w:cs="Arial"/>
                <w:sz w:val="18"/>
                <w:szCs w:val="18"/>
              </w:rPr>
              <w:t>градостроительной</w:t>
            </w:r>
            <w:r w:rsidRPr="00BA7086">
              <w:rPr>
                <w:sz w:val="18"/>
                <w:szCs w:val="18"/>
              </w:rPr>
              <w:t xml:space="preserve"> </w:t>
            </w:r>
            <w:r w:rsidRPr="00BA7086">
              <w:rPr>
                <w:rFonts w:ascii="Arial" w:hAnsi="Arial" w:cs="Arial"/>
                <w:sz w:val="18"/>
                <w:szCs w:val="18"/>
              </w:rPr>
              <w:t>программы</w:t>
            </w:r>
            <w:r w:rsidRPr="00BA7086">
              <w:rPr>
                <w:sz w:val="18"/>
                <w:szCs w:val="18"/>
              </w:rPr>
              <w:t xml:space="preserve"> </w:t>
            </w:r>
            <w:r w:rsidRPr="00BA7086">
              <w:rPr>
                <w:rFonts w:ascii="Arial" w:hAnsi="Arial" w:cs="Arial"/>
                <w:sz w:val="18"/>
                <w:szCs w:val="18"/>
              </w:rPr>
              <w:t>и</w:t>
            </w:r>
            <w:r w:rsidRPr="00BA7086">
              <w:rPr>
                <w:sz w:val="18"/>
                <w:szCs w:val="18"/>
              </w:rPr>
              <w:t xml:space="preserve"> </w:t>
            </w:r>
            <w:r w:rsidRPr="00BA7086">
              <w:rPr>
                <w:rFonts w:ascii="Arial" w:hAnsi="Arial" w:cs="Arial"/>
                <w:sz w:val="18"/>
                <w:szCs w:val="18"/>
              </w:rPr>
              <w:t>архитектурно</w:t>
            </w:r>
            <w:r w:rsidRPr="00BA7086">
              <w:rPr>
                <w:sz w:val="18"/>
                <w:szCs w:val="18"/>
              </w:rPr>
              <w:t>-</w:t>
            </w:r>
            <w:r w:rsidRPr="00BA7086">
              <w:rPr>
                <w:rFonts w:ascii="Arial" w:hAnsi="Arial" w:cs="Arial"/>
                <w:sz w:val="18"/>
                <w:szCs w:val="18"/>
              </w:rPr>
              <w:t>строительной</w:t>
            </w:r>
            <w:r w:rsidRPr="00BA7086">
              <w:rPr>
                <w:sz w:val="18"/>
                <w:szCs w:val="18"/>
              </w:rPr>
              <w:t xml:space="preserve"> </w:t>
            </w:r>
            <w:r w:rsidRPr="00BA7086">
              <w:rPr>
                <w:rFonts w:ascii="Arial" w:hAnsi="Arial" w:cs="Arial"/>
                <w:sz w:val="18"/>
                <w:szCs w:val="18"/>
              </w:rPr>
              <w:t>проектной</w:t>
            </w:r>
            <w:r w:rsidRPr="00BA7086">
              <w:rPr>
                <w:sz w:val="18"/>
                <w:szCs w:val="18"/>
              </w:rPr>
              <w:t xml:space="preserve"> </w:t>
            </w:r>
            <w:r w:rsidRPr="00BA7086">
              <w:rPr>
                <w:rFonts w:ascii="Arial" w:hAnsi="Arial" w:cs="Arial"/>
                <w:sz w:val="18"/>
                <w:szCs w:val="18"/>
              </w:rPr>
              <w:t>документации</w:t>
            </w:r>
            <w:r w:rsidRPr="00BA7086">
              <w:rPr>
                <w:sz w:val="18"/>
                <w:szCs w:val="18"/>
              </w:rPr>
              <w:t xml:space="preserve"> (</w:t>
            </w:r>
            <w:r w:rsidRPr="00BA7086">
              <w:rPr>
                <w:rFonts w:ascii="Arial" w:hAnsi="Arial" w:cs="Arial"/>
                <w:sz w:val="18"/>
                <w:szCs w:val="18"/>
              </w:rPr>
              <w:t>далее</w:t>
            </w:r>
            <w:r w:rsidRPr="00BA7086">
              <w:rPr>
                <w:sz w:val="18"/>
                <w:szCs w:val="18"/>
              </w:rPr>
              <w:t xml:space="preserve"> – </w:t>
            </w:r>
            <w:r w:rsidRPr="00BA7086">
              <w:rPr>
                <w:rFonts w:ascii="Arial" w:hAnsi="Arial" w:cs="Arial"/>
                <w:sz w:val="18"/>
                <w:szCs w:val="18"/>
              </w:rPr>
              <w:t>градостроительная</w:t>
            </w:r>
            <w:r w:rsidRPr="00BA7086">
              <w:rPr>
                <w:sz w:val="18"/>
                <w:szCs w:val="18"/>
              </w:rPr>
              <w:t xml:space="preserve"> </w:t>
            </w:r>
            <w:r w:rsidRPr="00BA7086">
              <w:rPr>
                <w:rFonts w:ascii="Arial" w:hAnsi="Arial" w:cs="Arial"/>
                <w:sz w:val="18"/>
                <w:szCs w:val="18"/>
              </w:rPr>
              <w:t>документация</w:t>
            </w:r>
            <w:r w:rsidRPr="00BA7086">
              <w:rPr>
                <w:sz w:val="18"/>
                <w:szCs w:val="18"/>
              </w:rPr>
              <w:t xml:space="preserve">) </w:t>
            </w:r>
            <w:r w:rsidRPr="00BA7086">
              <w:rPr>
                <w:rFonts w:ascii="Arial" w:hAnsi="Arial" w:cs="Arial"/>
                <w:sz w:val="18"/>
                <w:szCs w:val="18"/>
              </w:rPr>
              <w:t>на</w:t>
            </w:r>
            <w:r w:rsidRPr="00BA7086">
              <w:rPr>
                <w:sz w:val="18"/>
                <w:szCs w:val="18"/>
              </w:rPr>
              <w:t xml:space="preserve"> </w:t>
            </w:r>
            <w:r w:rsidRPr="00BA7086">
              <w:rPr>
                <w:rFonts w:ascii="Arial" w:hAnsi="Arial" w:cs="Arial"/>
                <w:sz w:val="18"/>
                <w:szCs w:val="18"/>
              </w:rPr>
              <w:t>территории</w:t>
            </w:r>
            <w:r w:rsidRPr="00BA7086">
              <w:rPr>
                <w:sz w:val="18"/>
                <w:szCs w:val="18"/>
              </w:rPr>
              <w:t xml:space="preserve"> </w:t>
            </w:r>
            <w:r w:rsidRPr="00BA7086">
              <w:rPr>
                <w:rFonts w:ascii="Arial" w:hAnsi="Arial" w:cs="Arial"/>
                <w:sz w:val="18"/>
                <w:szCs w:val="18"/>
              </w:rPr>
              <w:t>Республики</w:t>
            </w:r>
            <w:r w:rsidRPr="00BA7086">
              <w:rPr>
                <w:sz w:val="18"/>
                <w:szCs w:val="18"/>
              </w:rPr>
              <w:t xml:space="preserve"> </w:t>
            </w:r>
            <w:r w:rsidRPr="00BA7086">
              <w:rPr>
                <w:rFonts w:ascii="Arial" w:hAnsi="Arial" w:cs="Arial"/>
                <w:sz w:val="18"/>
                <w:szCs w:val="18"/>
              </w:rPr>
              <w:t>Армения</w:t>
            </w:r>
            <w:r w:rsidRPr="00BA7086">
              <w:rPr>
                <w:sz w:val="18"/>
                <w:szCs w:val="18"/>
              </w:rPr>
              <w:t>.</w:t>
            </w:r>
          </w:p>
        </w:tc>
      </w:tr>
      <w:tr w:rsidR="000644CA" w:rsidRPr="003415C5" w14:paraId="3213C5DC" w14:textId="77777777" w:rsidTr="000644CA">
        <w:trPr>
          <w:trHeight w:val="225"/>
        </w:trPr>
        <w:tc>
          <w:tcPr>
            <w:tcW w:w="2973" w:type="dxa"/>
            <w:tcBorders>
              <w:top w:val="nil"/>
              <w:bottom w:val="nil"/>
              <w:right w:val="nil"/>
            </w:tcBorders>
          </w:tcPr>
          <w:p w14:paraId="42C89A6C" w14:textId="77777777" w:rsidR="000644CA" w:rsidRPr="00BA7086" w:rsidRDefault="000644CA" w:rsidP="0053079C">
            <w:pPr>
              <w:spacing w:line="240" w:lineRule="atLeast"/>
              <w:rPr>
                <w:rFonts w:ascii="GHEA Grapalat" w:hAnsi="GHEA Grapalat"/>
                <w:b/>
                <w:i/>
                <w:iCs/>
                <w:sz w:val="16"/>
                <w:szCs w:val="20"/>
              </w:rPr>
            </w:pPr>
          </w:p>
        </w:tc>
        <w:tc>
          <w:tcPr>
            <w:tcW w:w="7200" w:type="dxa"/>
            <w:gridSpan w:val="2"/>
            <w:tcBorders>
              <w:top w:val="nil"/>
              <w:left w:val="nil"/>
              <w:bottom w:val="nil"/>
            </w:tcBorders>
          </w:tcPr>
          <w:p w14:paraId="24D8F3F5" w14:textId="77777777" w:rsidR="000644CA" w:rsidRPr="00BA7086" w:rsidRDefault="000644CA" w:rsidP="0053079C">
            <w:pPr>
              <w:rPr>
                <w:sz w:val="18"/>
                <w:szCs w:val="18"/>
              </w:rPr>
            </w:pPr>
            <w:r w:rsidRPr="00BA7086">
              <w:rPr>
                <w:rFonts w:ascii="Arial" w:hAnsi="Arial" w:cs="Arial"/>
                <w:sz w:val="18"/>
                <w:szCs w:val="18"/>
              </w:rPr>
              <w:t>Подготовка</w:t>
            </w:r>
            <w:r w:rsidRPr="00BA7086">
              <w:rPr>
                <w:sz w:val="18"/>
                <w:szCs w:val="18"/>
              </w:rPr>
              <w:t xml:space="preserve"> </w:t>
            </w:r>
            <w:r w:rsidRPr="00BA7086">
              <w:rPr>
                <w:rFonts w:ascii="Arial" w:hAnsi="Arial" w:cs="Arial"/>
                <w:sz w:val="18"/>
                <w:szCs w:val="18"/>
              </w:rPr>
              <w:t>и</w:t>
            </w:r>
            <w:r w:rsidRPr="00BA7086">
              <w:rPr>
                <w:sz w:val="18"/>
                <w:szCs w:val="18"/>
              </w:rPr>
              <w:t xml:space="preserve"> </w:t>
            </w:r>
            <w:r w:rsidRPr="00BA7086">
              <w:rPr>
                <w:rFonts w:ascii="Arial" w:hAnsi="Arial" w:cs="Arial"/>
                <w:sz w:val="18"/>
                <w:szCs w:val="18"/>
              </w:rPr>
              <w:t>предоставление</w:t>
            </w:r>
            <w:r w:rsidRPr="00BA7086">
              <w:rPr>
                <w:sz w:val="18"/>
                <w:szCs w:val="18"/>
              </w:rPr>
              <w:t xml:space="preserve"> </w:t>
            </w:r>
            <w:r w:rsidRPr="00BA7086">
              <w:rPr>
                <w:rFonts w:ascii="Arial" w:hAnsi="Arial" w:cs="Arial"/>
                <w:sz w:val="18"/>
                <w:szCs w:val="18"/>
              </w:rPr>
              <w:t>экспертного</w:t>
            </w:r>
            <w:r w:rsidRPr="00BA7086">
              <w:rPr>
                <w:sz w:val="18"/>
                <w:szCs w:val="18"/>
              </w:rPr>
              <w:t xml:space="preserve"> </w:t>
            </w:r>
            <w:r w:rsidRPr="00BA7086">
              <w:rPr>
                <w:rFonts w:ascii="Arial" w:hAnsi="Arial" w:cs="Arial"/>
                <w:sz w:val="18"/>
                <w:szCs w:val="18"/>
              </w:rPr>
              <w:t>заключения</w:t>
            </w:r>
            <w:r w:rsidRPr="00BA7086">
              <w:rPr>
                <w:sz w:val="18"/>
                <w:szCs w:val="18"/>
              </w:rPr>
              <w:t xml:space="preserve"> </w:t>
            </w:r>
            <w:r w:rsidRPr="00BA7086">
              <w:rPr>
                <w:rFonts w:ascii="Arial" w:hAnsi="Arial" w:cs="Arial"/>
                <w:sz w:val="18"/>
                <w:szCs w:val="18"/>
              </w:rPr>
              <w:t>по</w:t>
            </w:r>
            <w:r w:rsidRPr="00BA7086">
              <w:rPr>
                <w:sz w:val="18"/>
                <w:szCs w:val="18"/>
              </w:rPr>
              <w:t xml:space="preserve"> </w:t>
            </w:r>
            <w:r w:rsidRPr="00BA7086">
              <w:rPr>
                <w:rFonts w:ascii="Arial" w:hAnsi="Arial" w:cs="Arial"/>
                <w:sz w:val="18"/>
                <w:szCs w:val="18"/>
              </w:rPr>
              <w:t>результатам</w:t>
            </w:r>
            <w:r w:rsidRPr="00BA7086">
              <w:rPr>
                <w:sz w:val="18"/>
                <w:szCs w:val="18"/>
              </w:rPr>
              <w:t xml:space="preserve"> </w:t>
            </w:r>
            <w:r w:rsidRPr="00BA7086">
              <w:rPr>
                <w:rFonts w:ascii="Arial" w:hAnsi="Arial" w:cs="Arial"/>
                <w:sz w:val="18"/>
                <w:szCs w:val="18"/>
              </w:rPr>
              <w:t>изучения</w:t>
            </w:r>
            <w:r w:rsidRPr="00BA7086">
              <w:rPr>
                <w:sz w:val="18"/>
                <w:szCs w:val="18"/>
              </w:rPr>
              <w:t xml:space="preserve"> </w:t>
            </w:r>
            <w:r w:rsidRPr="00BA7086">
              <w:rPr>
                <w:rFonts w:ascii="Arial" w:hAnsi="Arial" w:cs="Arial"/>
                <w:sz w:val="18"/>
                <w:szCs w:val="18"/>
              </w:rPr>
              <w:t>градостроительной</w:t>
            </w:r>
            <w:r w:rsidRPr="00BA7086">
              <w:rPr>
                <w:sz w:val="18"/>
                <w:szCs w:val="18"/>
              </w:rPr>
              <w:t xml:space="preserve"> </w:t>
            </w:r>
            <w:r w:rsidRPr="00BA7086">
              <w:rPr>
                <w:rFonts w:ascii="Arial" w:hAnsi="Arial" w:cs="Arial"/>
                <w:sz w:val="18"/>
                <w:szCs w:val="18"/>
              </w:rPr>
              <w:t>документации</w:t>
            </w:r>
            <w:r w:rsidRPr="00BA7086">
              <w:rPr>
                <w:sz w:val="18"/>
                <w:szCs w:val="18"/>
              </w:rPr>
              <w:t>.</w:t>
            </w:r>
          </w:p>
        </w:tc>
      </w:tr>
      <w:tr w:rsidR="000644CA" w:rsidRPr="00511928" w14:paraId="010E5159" w14:textId="77777777" w:rsidTr="000644CA">
        <w:trPr>
          <w:trHeight w:val="1183"/>
        </w:trPr>
        <w:tc>
          <w:tcPr>
            <w:tcW w:w="2973" w:type="dxa"/>
            <w:tcBorders>
              <w:top w:val="nil"/>
              <w:right w:val="nil"/>
            </w:tcBorders>
          </w:tcPr>
          <w:p w14:paraId="3B9A6A2E" w14:textId="77777777" w:rsidR="000644CA" w:rsidRPr="00C92B73" w:rsidRDefault="000644CA" w:rsidP="0053079C">
            <w:pPr>
              <w:spacing w:line="240" w:lineRule="atLeast"/>
              <w:rPr>
                <w:rFonts w:ascii="GHEA Grapalat" w:hAnsi="GHEA Grapalat"/>
                <w:b/>
                <w:i/>
                <w:iCs/>
                <w:sz w:val="20"/>
                <w:szCs w:val="20"/>
                <w:lang w:val="hy-AM"/>
              </w:rPr>
            </w:pPr>
            <w:r w:rsidRPr="00B02DC7">
              <w:rPr>
                <w:rFonts w:ascii="GHEA Grapalat" w:hAnsi="GHEA Grapalat" w:hint="eastAsia"/>
                <w:b/>
                <w:i/>
                <w:iCs/>
                <w:sz w:val="20"/>
                <w:szCs w:val="20"/>
                <w:lang w:val="hy-AM"/>
              </w:rPr>
              <w:t>Законодательные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и</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нормативные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требования</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к</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проведению</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экспертизы</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градостроительной</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документации</w:t>
            </w:r>
          </w:p>
        </w:tc>
        <w:tc>
          <w:tcPr>
            <w:tcW w:w="7200" w:type="dxa"/>
            <w:gridSpan w:val="2"/>
            <w:tcBorders>
              <w:top w:val="nil"/>
              <w:left w:val="nil"/>
            </w:tcBorders>
          </w:tcPr>
          <w:p w14:paraId="2DE837B6" w14:textId="77777777" w:rsidR="000644CA" w:rsidRPr="000F55C0" w:rsidRDefault="000644CA" w:rsidP="00EB59FA">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Проводить</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экспертизу</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соответствии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w:t>
            </w:r>
            <w:r>
              <w:rPr>
                <w:rFonts w:ascii="Arial" w:hAnsi="Arial" w:cs="Arial"/>
                <w:sz w:val="20"/>
                <w:szCs w:val="20"/>
              </w:rPr>
              <w:t>:</w:t>
            </w:r>
          </w:p>
          <w:p w14:paraId="40AE0228" w14:textId="77777777" w:rsidR="000644CA" w:rsidRPr="000F55C0" w:rsidRDefault="000644CA" w:rsidP="00EB59FA">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Закон</w:t>
            </w:r>
            <w:r w:rsidRPr="000F55C0">
              <w:rPr>
                <w:rFonts w:ascii="GHEA Grapalat" w:hAnsi="GHEA Grapalat"/>
                <w:sz w:val="20"/>
                <w:szCs w:val="20"/>
                <w:lang w:val="hy-AM"/>
              </w:rPr>
              <w:t xml:space="preserve"> </w:t>
            </w:r>
            <w:r>
              <w:rPr>
                <w:rFonts w:ascii="GHEA Grapalat" w:hAnsi="GHEA Grapalat"/>
                <w:sz w:val="20"/>
                <w:szCs w:val="20"/>
              </w:rPr>
              <w:t>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градостроительстве</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w:t>
            </w:r>
          </w:p>
          <w:p w14:paraId="6E95857B" w14:textId="77777777" w:rsidR="000644CA" w:rsidRPr="000F55C0" w:rsidRDefault="000644CA" w:rsidP="00EB59FA">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Закон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закупках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w:t>
            </w:r>
          </w:p>
          <w:p w14:paraId="792EAE6D" w14:textId="77777777" w:rsidR="000644CA" w:rsidRPr="000F55C0" w:rsidRDefault="000644CA" w:rsidP="00EB59FA">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Приказ</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председателя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комитета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градостроительству</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28-N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12.12.2022 </w:t>
            </w:r>
            <w:r w:rsidRPr="000F55C0">
              <w:rPr>
                <w:rFonts w:ascii="GHEA Grapalat" w:hAnsi="GHEA Grapalat" w:hint="eastAsia"/>
                <w:sz w:val="20"/>
                <w:szCs w:val="20"/>
                <w:lang w:val="hy-AM"/>
              </w:rPr>
              <w:t>г</w:t>
            </w:r>
            <w:r w:rsidRPr="000F55C0">
              <w:rPr>
                <w:rFonts w:ascii="GHEA Grapalat" w:hAnsi="GHEA Grapalat"/>
                <w:sz w:val="20"/>
                <w:szCs w:val="20"/>
                <w:lang w:val="hy-AM"/>
              </w:rPr>
              <w:t>.</w:t>
            </w:r>
          </w:p>
          <w:p w14:paraId="0EE6776C" w14:textId="77777777" w:rsidR="000644CA" w:rsidRPr="000F55C0" w:rsidRDefault="000644CA" w:rsidP="00EB59FA">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Технический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регламент</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Таможенного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союза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ТР</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ТС</w:t>
            </w:r>
            <w:r w:rsidRPr="000F55C0">
              <w:rPr>
                <w:rFonts w:ascii="GHEA Grapalat" w:hAnsi="GHEA Grapalat"/>
                <w:sz w:val="20"/>
                <w:szCs w:val="20"/>
                <w:lang w:val="hy-AM"/>
              </w:rPr>
              <w:t xml:space="preserve"> 014-2011,</w:t>
            </w:r>
          </w:p>
          <w:p w14:paraId="3A802C66" w14:textId="77777777" w:rsidR="000644CA" w:rsidRPr="000F55C0" w:rsidRDefault="000644CA" w:rsidP="00EB59FA">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порядок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выдачи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разрешений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других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для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застройки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проведения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экспертизы</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выдачи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электронных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разрешений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утвержденный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постановлением</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Правительства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Республики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Армения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596-</w:t>
            </w:r>
            <w:r w:rsidRPr="000F55C0">
              <w:rPr>
                <w:rFonts w:ascii="GHEA Grapalat" w:hAnsi="GHEA Grapalat" w:hint="eastAsia"/>
                <w:sz w:val="20"/>
                <w:szCs w:val="20"/>
                <w:lang w:val="hy-AM"/>
              </w:rPr>
              <w:t>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19 </w:t>
            </w:r>
            <w:r w:rsidRPr="000F55C0">
              <w:rPr>
                <w:rFonts w:ascii="GHEA Grapalat" w:hAnsi="GHEA Grapalat" w:hint="eastAsia"/>
                <w:sz w:val="20"/>
                <w:szCs w:val="20"/>
                <w:lang w:val="hy-AM"/>
              </w:rPr>
              <w:t>марта</w:t>
            </w:r>
            <w:r w:rsidRPr="000F55C0">
              <w:rPr>
                <w:rFonts w:ascii="GHEA Grapalat" w:hAnsi="GHEA Grapalat"/>
                <w:sz w:val="20"/>
                <w:szCs w:val="20"/>
                <w:lang w:val="hy-AM"/>
              </w:rPr>
              <w:t xml:space="preserve"> 2015 </w:t>
            </w:r>
            <w:r w:rsidRPr="000F55C0">
              <w:rPr>
                <w:rFonts w:ascii="GHEA Grapalat" w:hAnsi="GHEA Grapalat" w:hint="eastAsia"/>
                <w:sz w:val="20"/>
                <w:szCs w:val="20"/>
                <w:lang w:val="hy-AM"/>
              </w:rPr>
              <w:t>года</w:t>
            </w:r>
            <w:r w:rsidRPr="000F55C0">
              <w:rPr>
                <w:rFonts w:ascii="GHEA Grapalat" w:hAnsi="GHEA Grapalat"/>
                <w:sz w:val="20"/>
                <w:szCs w:val="20"/>
                <w:lang w:val="hy-AM"/>
              </w:rPr>
              <w:t xml:space="preserve"> </w:t>
            </w:r>
          </w:p>
          <w:p w14:paraId="62340770" w14:textId="77777777" w:rsidR="000644CA" w:rsidRPr="00586F32" w:rsidRDefault="000644CA" w:rsidP="00EB59FA">
            <w:pPr>
              <w:numPr>
                <w:ilvl w:val="0"/>
                <w:numId w:val="11"/>
              </w:numPr>
              <w:spacing w:line="240" w:lineRule="atLeast"/>
              <w:jc w:val="both"/>
              <w:rPr>
                <w:rFonts w:ascii="GHEA Grapalat" w:hAnsi="GHEA Grapalat"/>
                <w:sz w:val="19"/>
                <w:szCs w:val="19"/>
                <w:lang w:val="hy-AM"/>
              </w:rPr>
            </w:pPr>
            <w:r w:rsidRPr="000F55C0">
              <w:rPr>
                <w:rFonts w:ascii="GHEA Grapalat" w:hAnsi="GHEA Grapalat" w:hint="eastAsia"/>
                <w:sz w:val="20"/>
                <w:szCs w:val="20"/>
                <w:lang w:val="hy-AM"/>
              </w:rPr>
              <w:t>Порядок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организации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процесса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закупок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утвержденный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постановлением</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правительства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Pr>
                <w:rFonts w:ascii="GHEA Grapalat" w:hAnsi="GHEA Grapalat"/>
                <w:sz w:val="20"/>
                <w:szCs w:val="20"/>
              </w:rPr>
              <w:t xml:space="preserve"> </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526-</w:t>
            </w:r>
            <w:r w:rsidRPr="000F55C0">
              <w:rPr>
                <w:rFonts w:ascii="GHEA Grapalat" w:hAnsi="GHEA Grapalat" w:hint="eastAsia"/>
                <w:sz w:val="20"/>
                <w:szCs w:val="20"/>
                <w:lang w:val="hy-AM"/>
              </w:rPr>
              <w:t>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4 </w:t>
            </w:r>
            <w:r w:rsidRPr="000F55C0">
              <w:rPr>
                <w:rFonts w:ascii="GHEA Grapalat" w:hAnsi="GHEA Grapalat" w:hint="eastAsia"/>
                <w:sz w:val="20"/>
                <w:szCs w:val="20"/>
                <w:lang w:val="hy-AM"/>
              </w:rPr>
              <w:t>мая</w:t>
            </w:r>
            <w:r w:rsidRPr="000F55C0">
              <w:rPr>
                <w:rFonts w:ascii="GHEA Grapalat" w:hAnsi="GHEA Grapalat"/>
                <w:sz w:val="20"/>
                <w:szCs w:val="20"/>
                <w:lang w:val="hy-AM"/>
              </w:rPr>
              <w:t xml:space="preserve"> 2017 </w:t>
            </w:r>
            <w:r w:rsidRPr="000F55C0">
              <w:rPr>
                <w:rFonts w:ascii="GHEA Grapalat" w:hAnsi="GHEA Grapalat" w:hint="eastAsia"/>
                <w:sz w:val="20"/>
                <w:szCs w:val="20"/>
                <w:lang w:val="hy-AM"/>
              </w:rPr>
              <w:t>года</w:t>
            </w:r>
            <w:r w:rsidRPr="000F55C0">
              <w:rPr>
                <w:rFonts w:ascii="GHEA Grapalat" w:hAnsi="GHEA Grapalat"/>
                <w:sz w:val="20"/>
                <w:szCs w:val="20"/>
                <w:lang w:val="hy-AM"/>
              </w:rPr>
              <w:t>.</w:t>
            </w:r>
          </w:p>
        </w:tc>
      </w:tr>
      <w:tr w:rsidR="000644CA" w:rsidRPr="00EA3188" w14:paraId="23C5AE9C" w14:textId="77777777" w:rsidTr="000644CA">
        <w:trPr>
          <w:trHeight w:val="217"/>
        </w:trPr>
        <w:tc>
          <w:tcPr>
            <w:tcW w:w="10173" w:type="dxa"/>
            <w:gridSpan w:val="3"/>
          </w:tcPr>
          <w:p w14:paraId="1D5367E6" w14:textId="77777777" w:rsidR="000644CA" w:rsidRPr="00C92B73" w:rsidRDefault="000644CA" w:rsidP="0053079C">
            <w:pPr>
              <w:pStyle w:val="ListParagraph1"/>
              <w:spacing w:line="240" w:lineRule="atLeast"/>
              <w:ind w:left="360"/>
              <w:jc w:val="center"/>
              <w:rPr>
                <w:rFonts w:ascii="GHEA Grapalat" w:hAnsi="GHEA Grapalat"/>
                <w:b/>
                <w:i/>
                <w:iCs/>
                <w:sz w:val="20"/>
                <w:szCs w:val="20"/>
                <w:lang w:val="hy-AM"/>
              </w:rPr>
            </w:pPr>
            <w:r w:rsidRPr="002D08C8">
              <w:rPr>
                <w:rFonts w:ascii="GHEA Grapalat" w:hAnsi="GHEA Grapalat" w:hint="eastAsia"/>
                <w:b/>
                <w:i/>
                <w:iCs/>
                <w:sz w:val="20"/>
                <w:szCs w:val="20"/>
              </w:rPr>
              <w:t>Срок</w:t>
            </w:r>
            <w:r w:rsidRPr="002D08C8">
              <w:rPr>
                <w:rFonts w:ascii="GHEA Grapalat" w:hAnsi="GHEA Grapalat"/>
                <w:b/>
                <w:i/>
                <w:iCs/>
                <w:sz w:val="20"/>
                <w:szCs w:val="20"/>
              </w:rPr>
              <w:t xml:space="preserve"> </w:t>
            </w:r>
            <w:r w:rsidRPr="002D08C8">
              <w:rPr>
                <w:rFonts w:ascii="GHEA Grapalat" w:hAnsi="GHEA Grapalat" w:hint="eastAsia"/>
                <w:b/>
                <w:i/>
                <w:iCs/>
                <w:sz w:val="20"/>
                <w:szCs w:val="20"/>
              </w:rPr>
              <w:t>предоставления</w:t>
            </w:r>
            <w:r w:rsidRPr="002D08C8">
              <w:rPr>
                <w:rFonts w:ascii="GHEA Grapalat" w:hAnsi="GHEA Grapalat"/>
                <w:b/>
                <w:i/>
                <w:iCs/>
                <w:sz w:val="20"/>
                <w:szCs w:val="20"/>
              </w:rPr>
              <w:t xml:space="preserve"> </w:t>
            </w:r>
            <w:r w:rsidRPr="002D08C8">
              <w:rPr>
                <w:rFonts w:ascii="GHEA Grapalat" w:hAnsi="GHEA Grapalat" w:hint="eastAsia"/>
                <w:b/>
                <w:i/>
                <w:iCs/>
                <w:sz w:val="20"/>
                <w:szCs w:val="20"/>
              </w:rPr>
              <w:t>услуги</w:t>
            </w:r>
          </w:p>
        </w:tc>
      </w:tr>
      <w:tr w:rsidR="000644CA" w:rsidRPr="00EA3188" w14:paraId="47D6AA98" w14:textId="77777777" w:rsidTr="000644CA">
        <w:trPr>
          <w:trHeight w:val="225"/>
        </w:trPr>
        <w:tc>
          <w:tcPr>
            <w:tcW w:w="4849" w:type="dxa"/>
            <w:gridSpan w:val="2"/>
          </w:tcPr>
          <w:p w14:paraId="71C863A8" w14:textId="77777777" w:rsidR="000644CA" w:rsidRPr="00C92B73" w:rsidRDefault="000644CA" w:rsidP="0053079C">
            <w:pPr>
              <w:spacing w:line="240" w:lineRule="atLeast"/>
              <w:jc w:val="center"/>
              <w:rPr>
                <w:rFonts w:ascii="GHEA Grapalat" w:hAnsi="GHEA Grapalat"/>
                <w:b/>
                <w:i/>
                <w:iCs/>
                <w:sz w:val="20"/>
                <w:szCs w:val="20"/>
              </w:rPr>
            </w:pPr>
            <w:r w:rsidRPr="002D08C8">
              <w:rPr>
                <w:rFonts w:ascii="GHEA Grapalat" w:hAnsi="GHEA Grapalat" w:hint="eastAsia"/>
                <w:b/>
                <w:i/>
                <w:iCs/>
                <w:sz w:val="20"/>
                <w:szCs w:val="20"/>
              </w:rPr>
              <w:t>начало</w:t>
            </w:r>
          </w:p>
        </w:tc>
        <w:tc>
          <w:tcPr>
            <w:tcW w:w="5324" w:type="dxa"/>
          </w:tcPr>
          <w:p w14:paraId="2FA42971" w14:textId="77777777" w:rsidR="000644CA" w:rsidRPr="00175CE2" w:rsidRDefault="000644CA" w:rsidP="0053079C">
            <w:pPr>
              <w:pStyle w:val="ListParagraph1"/>
              <w:spacing w:line="240" w:lineRule="atLeast"/>
              <w:ind w:left="360"/>
              <w:jc w:val="center"/>
              <w:rPr>
                <w:rFonts w:ascii="GHEA Grapalat" w:hAnsi="GHEA Grapalat"/>
                <w:b/>
                <w:sz w:val="20"/>
                <w:szCs w:val="20"/>
                <w:lang w:val="hy-AM"/>
              </w:rPr>
            </w:pPr>
            <w:r w:rsidRPr="002D08C8">
              <w:rPr>
                <w:rFonts w:ascii="GHEA Grapalat" w:hAnsi="GHEA Grapalat" w:hint="eastAsia"/>
                <w:b/>
                <w:sz w:val="20"/>
                <w:szCs w:val="20"/>
                <w:lang w:val="hy-AM"/>
              </w:rPr>
              <w:t>завершение</w:t>
            </w:r>
          </w:p>
        </w:tc>
      </w:tr>
      <w:tr w:rsidR="000644CA" w:rsidRPr="00511928" w14:paraId="6706F821" w14:textId="77777777" w:rsidTr="000644CA">
        <w:trPr>
          <w:trHeight w:val="676"/>
        </w:trPr>
        <w:tc>
          <w:tcPr>
            <w:tcW w:w="4849" w:type="dxa"/>
            <w:gridSpan w:val="2"/>
            <w:vAlign w:val="center"/>
          </w:tcPr>
          <w:p w14:paraId="115B5B32" w14:textId="77777777" w:rsidR="000644CA" w:rsidRPr="00E62CA2" w:rsidRDefault="000644CA" w:rsidP="0053079C">
            <w:pPr>
              <w:pStyle w:val="ListParagraph2"/>
              <w:spacing w:line="240" w:lineRule="atLeast"/>
              <w:ind w:left="0"/>
              <w:jc w:val="center"/>
              <w:rPr>
                <w:rFonts w:ascii="GHEA Grapalat" w:hAnsi="GHEA Grapalat"/>
                <w:color w:val="000000"/>
                <w:sz w:val="20"/>
                <w:szCs w:val="20"/>
                <w:lang w:val="hy-AM"/>
              </w:rPr>
            </w:pPr>
            <w:r w:rsidRPr="003426F4">
              <w:rPr>
                <w:rFonts w:ascii="GHEA Grapalat" w:hAnsi="GHEA Grapalat" w:hint="eastAsia"/>
                <w:sz w:val="20"/>
                <w:szCs w:val="20"/>
                <w:lang w:val="hy-AM"/>
              </w:rPr>
              <w:t>В</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случае</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предоставления</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финансовых</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средств</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со</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дня</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заключения</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соглашения</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между</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сторонами</w:t>
            </w:r>
            <w:r w:rsidRPr="003426F4">
              <w:rPr>
                <w:rFonts w:ascii="GHEA Grapalat" w:hAnsi="GHEA Grapalat"/>
                <w:sz w:val="20"/>
                <w:szCs w:val="20"/>
                <w:lang w:val="hy-AM"/>
              </w:rPr>
              <w:t>.</w:t>
            </w:r>
          </w:p>
        </w:tc>
        <w:tc>
          <w:tcPr>
            <w:tcW w:w="5324" w:type="dxa"/>
            <w:vAlign w:val="center"/>
          </w:tcPr>
          <w:p w14:paraId="78C635B2" w14:textId="77777777" w:rsidR="000644CA" w:rsidRPr="008B38B4" w:rsidRDefault="000644CA" w:rsidP="0053079C">
            <w:pPr>
              <w:pStyle w:val="ListParagraph2"/>
              <w:spacing w:line="240" w:lineRule="atLeast"/>
              <w:ind w:left="0"/>
              <w:jc w:val="center"/>
              <w:rPr>
                <w:rFonts w:ascii="GHEA Grapalat" w:hAnsi="GHEA Grapalat"/>
                <w:sz w:val="20"/>
                <w:szCs w:val="20"/>
                <w:lang w:val="hy-AM"/>
              </w:rPr>
            </w:pPr>
            <w:r w:rsidRPr="003426F4">
              <w:rPr>
                <w:rFonts w:ascii="GHEA Grapalat" w:hAnsi="GHEA Grapalat" w:hint="eastAsia"/>
                <w:sz w:val="20"/>
                <w:szCs w:val="20"/>
                <w:lang w:val="hy-AM"/>
              </w:rPr>
              <w:t>До</w:t>
            </w:r>
            <w:r w:rsidRPr="003426F4">
              <w:rPr>
                <w:rFonts w:ascii="GHEA Grapalat" w:hAnsi="GHEA Grapalat"/>
                <w:sz w:val="20"/>
                <w:szCs w:val="20"/>
                <w:lang w:val="hy-AM"/>
              </w:rPr>
              <w:t xml:space="preserve"> 30 (</w:t>
            </w:r>
            <w:r w:rsidRPr="003426F4">
              <w:rPr>
                <w:rFonts w:ascii="GHEA Grapalat" w:hAnsi="GHEA Grapalat" w:hint="eastAsia"/>
                <w:sz w:val="20"/>
                <w:szCs w:val="20"/>
                <w:lang w:val="hy-AM"/>
              </w:rPr>
              <w:t>тридцати</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календарных</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дней</w:t>
            </w:r>
            <w:r w:rsidRPr="003426F4">
              <w:rPr>
                <w:rFonts w:ascii="GHEA Grapalat" w:hAnsi="GHEA Grapalat"/>
                <w:sz w:val="20"/>
                <w:szCs w:val="20"/>
                <w:lang w:val="hy-AM"/>
              </w:rPr>
              <w:t>.</w:t>
            </w:r>
          </w:p>
        </w:tc>
      </w:tr>
    </w:tbl>
    <w:p w14:paraId="1169FD9B" w14:textId="77777777" w:rsidR="000644CA" w:rsidRDefault="000644CA" w:rsidP="000644CA">
      <w:pPr>
        <w:jc w:val="center"/>
        <w:rPr>
          <w:rFonts w:ascii="GHEA Grapalat" w:hAnsi="GHEA Grapalat"/>
          <w:b/>
          <w:lang w:val="hy-AM"/>
        </w:rPr>
      </w:pPr>
    </w:p>
    <w:p w14:paraId="2A32E133" w14:textId="77777777" w:rsidR="000644CA" w:rsidRPr="00124086" w:rsidRDefault="000644CA" w:rsidP="000644CA">
      <w:pPr>
        <w:spacing w:after="120"/>
        <w:ind w:firstLine="540"/>
        <w:jc w:val="both"/>
        <w:rPr>
          <w:rFonts w:ascii="GHEA Grapalat" w:hAnsi="GHEA Grapalat"/>
          <w:b/>
          <w:bCs/>
          <w:i/>
          <w:sz w:val="20"/>
          <w:szCs w:val="20"/>
          <w:lang w:val="hy-AM"/>
        </w:rPr>
      </w:pPr>
      <w:r w:rsidRPr="00CF728A">
        <w:rPr>
          <w:rFonts w:ascii="GHEA Grapalat" w:hAnsi="GHEA Grapalat" w:cs="Sylfaen" w:hint="eastAsia"/>
          <w:b/>
          <w:i/>
          <w:iCs/>
          <w:color w:val="000000"/>
          <w:sz w:val="20"/>
          <w:szCs w:val="22"/>
          <w:u w:val="single"/>
          <w:lang w:val="hy-AM" w:eastAsia="x-none"/>
        </w:rPr>
        <w:t>Лицензия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необходимая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для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участник</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течение</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всего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срока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должен</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обладать</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компетенцией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предусмотренной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законодательством</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для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указанных</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приглашении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требованию</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заказчика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представить</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пакет</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документов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установленный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приложением</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w:t>
      </w:r>
      <w:r w:rsidRPr="00CF728A">
        <w:rPr>
          <w:rFonts w:ascii="GHEA Grapalat" w:hAnsi="GHEA Grapalat" w:cs="Sylfaen"/>
          <w:b/>
          <w:i/>
          <w:iCs/>
          <w:color w:val="000000"/>
          <w:sz w:val="20"/>
          <w:szCs w:val="22"/>
          <w:u w:val="single"/>
          <w:lang w:val="hy-AM" w:eastAsia="x-none"/>
        </w:rPr>
        <w:t xml:space="preserve"> 1 </w:t>
      </w:r>
      <w:r w:rsidRPr="00CF728A">
        <w:rPr>
          <w:rFonts w:ascii="GHEA Grapalat" w:hAnsi="GHEA Grapalat" w:cs="Sylfaen" w:hint="eastAsia"/>
          <w:b/>
          <w:i/>
          <w:iCs/>
          <w:color w:val="000000"/>
          <w:sz w:val="20"/>
          <w:szCs w:val="22"/>
          <w:u w:val="single"/>
          <w:lang w:val="hy-AM" w:eastAsia="x-none"/>
        </w:rPr>
        <w:t>к</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решению</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правительства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w:t>
      </w:r>
      <w:r w:rsidRPr="00CF728A">
        <w:rPr>
          <w:rFonts w:ascii="GHEA Grapalat" w:hAnsi="GHEA Grapalat" w:cs="Sylfaen"/>
          <w:b/>
          <w:i/>
          <w:iCs/>
          <w:color w:val="000000"/>
          <w:sz w:val="20"/>
          <w:szCs w:val="22"/>
          <w:u w:val="single"/>
          <w:lang w:val="hy-AM" w:eastAsia="x-none"/>
        </w:rPr>
        <w:t xml:space="preserve"> 2106-</w:t>
      </w:r>
      <w:r w:rsidRPr="00CF728A">
        <w:rPr>
          <w:rFonts w:ascii="GHEA Grapalat" w:hAnsi="GHEA Grapalat" w:cs="Sylfaen" w:hint="eastAsia"/>
          <w:b/>
          <w:i/>
          <w:iCs/>
          <w:color w:val="000000"/>
          <w:sz w:val="20"/>
          <w:szCs w:val="22"/>
          <w:u w:val="single"/>
          <w:lang w:val="hy-AM" w:eastAsia="x-none"/>
        </w:rPr>
        <w:t>н</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от</w:t>
      </w:r>
      <w:r w:rsidRPr="00CF728A">
        <w:rPr>
          <w:rFonts w:ascii="GHEA Grapalat" w:hAnsi="GHEA Grapalat" w:cs="Sylfaen"/>
          <w:b/>
          <w:i/>
          <w:iCs/>
          <w:color w:val="000000"/>
          <w:sz w:val="20"/>
          <w:szCs w:val="22"/>
          <w:u w:val="single"/>
          <w:lang w:val="hy-AM" w:eastAsia="x-none"/>
        </w:rPr>
        <w:t xml:space="preserve"> 30.11.2023 </w:t>
      </w:r>
      <w:r w:rsidRPr="00CF728A">
        <w:rPr>
          <w:rFonts w:ascii="GHEA Grapalat" w:hAnsi="GHEA Grapalat" w:cs="Sylfaen" w:hint="eastAsia"/>
          <w:b/>
          <w:i/>
          <w:iCs/>
          <w:color w:val="000000"/>
          <w:sz w:val="20"/>
          <w:szCs w:val="22"/>
          <w:u w:val="single"/>
          <w:lang w:val="hy-AM" w:eastAsia="x-none"/>
        </w:rPr>
        <w:t>г</w:t>
      </w:r>
      <w:r>
        <w:rPr>
          <w:rFonts w:ascii="GHEA Grapalat" w:hAnsi="GHEA Grapalat" w:cs="Sylfaen"/>
          <w:b/>
          <w:i/>
          <w:iCs/>
          <w:color w:val="000000"/>
          <w:sz w:val="20"/>
          <w:szCs w:val="22"/>
          <w:u w:val="single"/>
          <w:lang w:val="hy-AM" w:eastAsia="x-none"/>
        </w:rPr>
        <w:t xml:space="preserve">. </w:t>
      </w:r>
      <w:r w:rsidRPr="00CF728A">
        <w:rPr>
          <w:rFonts w:ascii="GHEA Grapalat" w:hAnsi="GHEA Grapalat" w:cs="Sylfaen"/>
          <w:b/>
          <w:i/>
          <w:iCs/>
          <w:color w:val="000000"/>
          <w:sz w:val="20"/>
          <w:szCs w:val="22"/>
          <w:u w:val="single"/>
          <w:lang w:val="hy-AM" w:eastAsia="x-none"/>
        </w:rPr>
        <w:t xml:space="preserve"> </w:t>
      </w:r>
      <w:r>
        <w:rPr>
          <w:rFonts w:ascii="GHEA Grapalat" w:hAnsi="GHEA Grapalat" w:cs="Sylfaen"/>
          <w:b/>
          <w:i/>
          <w:iCs/>
          <w:color w:val="000000"/>
          <w:sz w:val="20"/>
          <w:szCs w:val="22"/>
          <w:u w:val="single"/>
          <w:lang w:eastAsia="x-none"/>
        </w:rPr>
        <w:t>«</w:t>
      </w:r>
      <w:r w:rsidRPr="00CF728A">
        <w:rPr>
          <w:rFonts w:ascii="GHEA Grapalat" w:hAnsi="GHEA Grapalat" w:cs="Sylfaen" w:hint="eastAsia"/>
          <w:b/>
          <w:i/>
          <w:iCs/>
          <w:color w:val="000000"/>
          <w:sz w:val="20"/>
          <w:szCs w:val="22"/>
          <w:u w:val="single"/>
          <w:lang w:val="hy-AM" w:eastAsia="x-none"/>
        </w:rPr>
        <w:t>Об</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утверждении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порядка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лицензирования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квалификации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области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градостроительства</w:t>
      </w:r>
      <w:r>
        <w:rPr>
          <w:rFonts w:ascii="GHEA Grapalat" w:hAnsi="GHEA Grapalat" w:cs="Sylfaen"/>
          <w:b/>
          <w:i/>
          <w:iCs/>
          <w:color w:val="000000"/>
          <w:sz w:val="20"/>
          <w:szCs w:val="22"/>
          <w:u w:val="single"/>
          <w:lang w:val="hy-AM" w:eastAsia="x-none"/>
        </w:rPr>
        <w:t xml:space="preserve"> </w:t>
      </w:r>
      <w:r>
        <w:rPr>
          <w:rFonts w:ascii="GHEA Grapalat" w:hAnsi="GHEA Grapalat" w:cs="Sylfaen"/>
          <w:b/>
          <w:i/>
          <w:iCs/>
          <w:color w:val="000000"/>
          <w:sz w:val="20"/>
          <w:szCs w:val="22"/>
          <w:u w:val="single"/>
          <w:lang w:eastAsia="x-none"/>
        </w:rPr>
        <w:t>«</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согласно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следующей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таблице</w:t>
      </w:r>
      <w:r w:rsidRPr="003E1F73">
        <w:rPr>
          <w:rFonts w:ascii="Cambria Math" w:hAnsi="Cambria Math" w:cs="Cambria Math"/>
          <w:b/>
          <w:bCs/>
          <w:i/>
          <w:sz w:val="20"/>
          <w:szCs w:val="20"/>
          <w:lang w:val="hy-AM"/>
        </w:rPr>
        <w:t>․</w:t>
      </w:r>
      <w:r w:rsidRPr="003E1F73">
        <w:rPr>
          <w:b/>
          <w:bCs/>
          <w:i/>
          <w:sz w:val="20"/>
          <w:szCs w:val="20"/>
          <w:lang w:val="hy-AM"/>
        </w:rPr>
        <w:t>․</w:t>
      </w:r>
    </w:p>
    <w:tbl>
      <w:tblPr>
        <w:tblW w:w="1029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619"/>
      </w:tblGrid>
      <w:tr w:rsidR="000644CA" w:rsidRPr="002D622F" w14:paraId="1F1301B6" w14:textId="77777777" w:rsidTr="0053079C">
        <w:trPr>
          <w:trHeight w:val="113"/>
        </w:trPr>
        <w:tc>
          <w:tcPr>
            <w:tcW w:w="4680" w:type="dxa"/>
            <w:shd w:val="clear" w:color="auto" w:fill="D5DCE4"/>
          </w:tcPr>
          <w:p w14:paraId="7CF63CB6" w14:textId="77777777" w:rsidR="000644CA" w:rsidRPr="00B76284" w:rsidRDefault="000644CA" w:rsidP="0053079C">
            <w:pPr>
              <w:spacing w:line="240" w:lineRule="atLeast"/>
              <w:rPr>
                <w:rFonts w:ascii="GHEA Grapalat" w:hAnsi="GHEA Grapalat"/>
                <w:b/>
                <w:bCs/>
                <w:sz w:val="20"/>
                <w:szCs w:val="20"/>
                <w:lang w:val="hy-AM"/>
              </w:rPr>
            </w:pPr>
            <w:r w:rsidRPr="00926716">
              <w:rPr>
                <w:rFonts w:ascii="GHEA Grapalat" w:hAnsi="GHEA Grapalat" w:hint="eastAsia"/>
                <w:b/>
                <w:bCs/>
                <w:sz w:val="20"/>
                <w:szCs w:val="20"/>
                <w:lang w:val="hy-AM"/>
              </w:rPr>
              <w:t>Тип</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деятельности</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подлежащей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лицензированию</w:t>
            </w:r>
          </w:p>
        </w:tc>
        <w:tc>
          <w:tcPr>
            <w:tcW w:w="5619" w:type="dxa"/>
            <w:shd w:val="clear" w:color="auto" w:fill="D5DCE4"/>
          </w:tcPr>
          <w:p w14:paraId="0D84147F" w14:textId="77777777" w:rsidR="000644CA" w:rsidRPr="00B76284" w:rsidRDefault="000644CA" w:rsidP="0053079C">
            <w:pPr>
              <w:spacing w:line="240" w:lineRule="atLeast"/>
              <w:jc w:val="both"/>
              <w:rPr>
                <w:rFonts w:ascii="GHEA Grapalat" w:hAnsi="GHEA Grapalat"/>
                <w:b/>
                <w:bCs/>
                <w:sz w:val="20"/>
                <w:szCs w:val="20"/>
                <w:lang w:val="hy-AM"/>
              </w:rPr>
            </w:pPr>
            <w:r w:rsidRPr="00926716">
              <w:rPr>
                <w:rFonts w:ascii="GHEA Grapalat" w:hAnsi="GHEA Grapalat" w:hint="eastAsia"/>
                <w:b/>
                <w:bCs/>
                <w:sz w:val="20"/>
                <w:szCs w:val="20"/>
                <w:lang w:val="hy-AM"/>
              </w:rPr>
              <w:t>экспертиза</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градостроительной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документации</w:t>
            </w:r>
          </w:p>
        </w:tc>
      </w:tr>
      <w:tr w:rsidR="000644CA" w:rsidRPr="002D622F" w14:paraId="2FFEA758" w14:textId="77777777" w:rsidTr="0053079C">
        <w:trPr>
          <w:trHeight w:val="113"/>
        </w:trPr>
        <w:tc>
          <w:tcPr>
            <w:tcW w:w="4680" w:type="dxa"/>
            <w:shd w:val="clear" w:color="auto" w:fill="auto"/>
          </w:tcPr>
          <w:p w14:paraId="37357816" w14:textId="77777777" w:rsidR="000644CA" w:rsidRPr="00B76284" w:rsidRDefault="000644CA" w:rsidP="0053079C">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Категория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порядок</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сертификации</w:t>
            </w:r>
          </w:p>
        </w:tc>
        <w:tc>
          <w:tcPr>
            <w:tcW w:w="5619" w:type="dxa"/>
            <w:shd w:val="clear" w:color="auto" w:fill="auto"/>
          </w:tcPr>
          <w:p w14:paraId="194CBD16" w14:textId="77777777" w:rsidR="000644CA" w:rsidRPr="003F09F0" w:rsidRDefault="000644CA" w:rsidP="0053079C">
            <w:pPr>
              <w:spacing w:line="240" w:lineRule="atLeast"/>
              <w:jc w:val="both"/>
              <w:rPr>
                <w:rFonts w:ascii="GHEA Grapalat" w:hAnsi="GHEA Grapalat"/>
                <w:sz w:val="20"/>
                <w:szCs w:val="20"/>
                <w:lang w:val="hy-AM"/>
              </w:rPr>
            </w:pPr>
            <w:r w:rsidRPr="00B220F2">
              <w:rPr>
                <w:rFonts w:ascii="GHEA Grapalat" w:hAnsi="GHEA Grapalat"/>
                <w:sz w:val="20"/>
                <w:szCs w:val="20"/>
                <w:lang w:val="hy-AM"/>
              </w:rPr>
              <w:t>2-</w:t>
            </w:r>
            <w:r w:rsidRPr="00B220F2">
              <w:rPr>
                <w:rFonts w:ascii="GHEA Grapalat" w:hAnsi="GHEA Grapalat" w:hint="eastAsia"/>
                <w:sz w:val="20"/>
                <w:szCs w:val="20"/>
                <w:lang w:val="hy-AM"/>
              </w:rPr>
              <w:t>й</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или</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выше</w:t>
            </w:r>
          </w:p>
        </w:tc>
      </w:tr>
      <w:tr w:rsidR="000644CA" w:rsidRPr="00D24B5A" w14:paraId="033392E8" w14:textId="77777777" w:rsidTr="0053079C">
        <w:trPr>
          <w:trHeight w:val="113"/>
        </w:trPr>
        <w:tc>
          <w:tcPr>
            <w:tcW w:w="4680" w:type="dxa"/>
            <w:shd w:val="clear" w:color="auto" w:fill="auto"/>
          </w:tcPr>
          <w:p w14:paraId="5766B734" w14:textId="77777777" w:rsidR="000644CA" w:rsidRPr="00B76284" w:rsidRDefault="000644CA" w:rsidP="0053079C">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Лицензионный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код</w:t>
            </w:r>
          </w:p>
        </w:tc>
        <w:tc>
          <w:tcPr>
            <w:tcW w:w="5619" w:type="dxa"/>
            <w:shd w:val="clear" w:color="auto" w:fill="auto"/>
          </w:tcPr>
          <w:p w14:paraId="1A8F36BC" w14:textId="77777777" w:rsidR="000644CA" w:rsidRPr="003F09F0" w:rsidRDefault="000644CA" w:rsidP="0053079C">
            <w:pPr>
              <w:spacing w:line="240" w:lineRule="atLeast"/>
              <w:jc w:val="both"/>
              <w:rPr>
                <w:rFonts w:ascii="Cambria Math" w:hAnsi="Cambria Math"/>
                <w:sz w:val="20"/>
                <w:szCs w:val="20"/>
                <w:lang w:val="hy-AM"/>
              </w:rPr>
            </w:pPr>
            <w:r w:rsidRPr="003F09F0">
              <w:rPr>
                <w:rFonts w:ascii="GHEA Grapalat" w:hAnsi="GHEA Grapalat"/>
                <w:sz w:val="20"/>
                <w:szCs w:val="20"/>
                <w:lang w:val="hy-AM"/>
              </w:rPr>
              <w:t>02</w:t>
            </w:r>
          </w:p>
        </w:tc>
      </w:tr>
      <w:tr w:rsidR="000644CA" w:rsidRPr="00B76284" w14:paraId="34B3D0A7" w14:textId="77777777" w:rsidTr="0053079C">
        <w:trPr>
          <w:trHeight w:val="239"/>
        </w:trPr>
        <w:tc>
          <w:tcPr>
            <w:tcW w:w="4680" w:type="dxa"/>
            <w:shd w:val="clear" w:color="auto" w:fill="auto"/>
          </w:tcPr>
          <w:p w14:paraId="6C978221" w14:textId="77777777" w:rsidR="000644CA" w:rsidRPr="00931FC5" w:rsidRDefault="000644CA" w:rsidP="0053079C">
            <w:pPr>
              <w:pStyle w:val="aff4"/>
              <w:spacing w:before="0" w:beforeAutospacing="0" w:after="0" w:afterAutospacing="0"/>
              <w:rPr>
                <w:rFonts w:ascii="GHEA Grapalat" w:hAnsi="GHEA Grapalat"/>
                <w:sz w:val="20"/>
                <w:szCs w:val="20"/>
                <w:highlight w:val="yellow"/>
                <w:lang w:val="hy-AM"/>
              </w:rPr>
            </w:pPr>
            <w:r w:rsidRPr="00DD640E">
              <w:rPr>
                <w:rFonts w:ascii="GHEA Grapalat" w:hAnsi="GHEA Grapalat" w:hint="eastAsia"/>
                <w:sz w:val="20"/>
                <w:szCs w:val="20"/>
                <w:lang w:val="hy-AM"/>
              </w:rPr>
              <w:t>Для</w:t>
            </w:r>
            <w:r w:rsidRPr="00DD640E">
              <w:rPr>
                <w:rFonts w:ascii="GHEA Grapalat" w:hAnsi="GHEA Grapalat"/>
                <w:sz w:val="20"/>
                <w:szCs w:val="20"/>
                <w:lang w:val="hy-AM"/>
              </w:rPr>
              <w:t xml:space="preserve"> </w:t>
            </w:r>
            <w:r w:rsidRPr="00DD640E">
              <w:rPr>
                <w:rFonts w:ascii="GHEA Grapalat" w:hAnsi="GHEA Grapalat" w:hint="eastAsia"/>
                <w:sz w:val="20"/>
                <w:szCs w:val="20"/>
                <w:lang w:val="hy-AM"/>
              </w:rPr>
              <w:t>вкладки</w:t>
            </w:r>
          </w:p>
        </w:tc>
        <w:tc>
          <w:tcPr>
            <w:tcW w:w="5619" w:type="dxa"/>
            <w:shd w:val="clear" w:color="auto" w:fill="auto"/>
          </w:tcPr>
          <w:p w14:paraId="0B682082" w14:textId="77777777" w:rsidR="000644CA" w:rsidRPr="00931FC5" w:rsidRDefault="000644CA" w:rsidP="0053079C">
            <w:pPr>
              <w:pStyle w:val="aff4"/>
              <w:spacing w:before="0" w:beforeAutospacing="0" w:after="0" w:afterAutospacing="0"/>
              <w:rPr>
                <w:rFonts w:ascii="GHEA Grapalat" w:hAnsi="GHEA Grapalat"/>
                <w:sz w:val="20"/>
                <w:szCs w:val="20"/>
                <w:highlight w:val="yellow"/>
                <w:lang w:val="hy-AM"/>
              </w:rPr>
            </w:pPr>
            <w:r w:rsidRPr="0015425A">
              <w:rPr>
                <w:rFonts w:ascii="GHEA Grapalat" w:hAnsi="GHEA Grapalat" w:hint="eastAsia"/>
                <w:sz w:val="20"/>
                <w:szCs w:val="20"/>
                <w:lang w:val="hy-AM"/>
              </w:rPr>
              <w:t>Тип</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вкладыша</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являющегося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неотъемлемой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частью</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p>
        </w:tc>
      </w:tr>
      <w:tr w:rsidR="000644CA" w:rsidRPr="00B76284" w14:paraId="7B490A76" w14:textId="77777777" w:rsidTr="0053079C">
        <w:trPr>
          <w:trHeight w:val="1076"/>
        </w:trPr>
        <w:tc>
          <w:tcPr>
            <w:tcW w:w="4680" w:type="dxa"/>
            <w:shd w:val="clear" w:color="auto" w:fill="auto"/>
          </w:tcPr>
          <w:p w14:paraId="71585DB3" w14:textId="77777777" w:rsidR="000644CA" w:rsidRPr="00B76284" w:rsidRDefault="000644CA" w:rsidP="0053079C">
            <w:pPr>
              <w:spacing w:line="240" w:lineRule="atLeast"/>
              <w:jc w:val="both"/>
              <w:rPr>
                <w:rFonts w:ascii="GHEA Grapalat" w:hAnsi="GHEA Grapalat"/>
                <w:sz w:val="20"/>
                <w:szCs w:val="20"/>
                <w:lang w:val="hy-AM"/>
              </w:rPr>
            </w:pPr>
            <w:r>
              <w:rPr>
                <w:rFonts w:ascii="GHEA Grapalat" w:hAnsi="GHEA Grapalat"/>
                <w:sz w:val="20"/>
                <w:szCs w:val="20"/>
                <w:lang w:val="hy-AM"/>
              </w:rPr>
              <w:t>05</w:t>
            </w:r>
          </w:p>
        </w:tc>
        <w:tc>
          <w:tcPr>
            <w:tcW w:w="5619" w:type="dxa"/>
            <w:shd w:val="clear" w:color="auto" w:fill="auto"/>
          </w:tcPr>
          <w:p w14:paraId="660F7D5B" w14:textId="77777777" w:rsidR="000644CA" w:rsidRPr="003F09F0" w:rsidRDefault="000644CA" w:rsidP="0053079C">
            <w:pPr>
              <w:pStyle w:val="aff4"/>
              <w:rPr>
                <w:rFonts w:ascii="GHEA Grapalat" w:hAnsi="GHEA Grapalat"/>
                <w:sz w:val="20"/>
                <w:szCs w:val="20"/>
                <w:lang w:val="hy-AM"/>
              </w:rPr>
            </w:pPr>
            <w:r w:rsidRPr="003C628F">
              <w:rPr>
                <w:rFonts w:ascii="GHEA Grapalat" w:hAnsi="GHEA Grapalat"/>
                <w:sz w:val="20"/>
                <w:szCs w:val="20"/>
                <w:lang w:val="hy-AM"/>
              </w:rPr>
              <w:t xml:space="preserve">2. </w:t>
            </w:r>
            <w:r w:rsidRPr="003C628F">
              <w:rPr>
                <w:rFonts w:ascii="GHEA Grapalat" w:hAnsi="GHEA Grapalat" w:hint="eastAsia"/>
                <w:sz w:val="20"/>
                <w:szCs w:val="20"/>
                <w:lang w:val="hy-AM"/>
              </w:rPr>
              <w:t>электроснабжение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внутренние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внешние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сети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электроосвещения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системы</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фотоэлектрические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ветроэлектростанции</w:t>
            </w:r>
          </w:p>
        </w:tc>
      </w:tr>
      <w:tr w:rsidR="000644CA" w:rsidRPr="00B76284" w14:paraId="40460BC9" w14:textId="77777777" w:rsidTr="0053079C">
        <w:trPr>
          <w:trHeight w:val="788"/>
        </w:trPr>
        <w:tc>
          <w:tcPr>
            <w:tcW w:w="4680" w:type="dxa"/>
            <w:shd w:val="clear" w:color="auto" w:fill="auto"/>
          </w:tcPr>
          <w:p w14:paraId="3C233B1E" w14:textId="77777777" w:rsidR="000644CA" w:rsidRPr="00B76284" w:rsidRDefault="000644CA" w:rsidP="0053079C">
            <w:pPr>
              <w:spacing w:line="240" w:lineRule="atLeast"/>
              <w:jc w:val="both"/>
              <w:rPr>
                <w:rFonts w:ascii="GHEA Grapalat" w:hAnsi="GHEA Grapalat"/>
                <w:sz w:val="20"/>
                <w:szCs w:val="20"/>
                <w:lang w:val="hy-AM"/>
              </w:rPr>
            </w:pPr>
            <w:r>
              <w:rPr>
                <w:rFonts w:ascii="GHEA Grapalat" w:hAnsi="GHEA Grapalat"/>
                <w:sz w:val="20"/>
                <w:szCs w:val="20"/>
                <w:lang w:val="hy-AM"/>
              </w:rPr>
              <w:t>08</w:t>
            </w:r>
          </w:p>
        </w:tc>
        <w:tc>
          <w:tcPr>
            <w:tcW w:w="5619" w:type="dxa"/>
            <w:shd w:val="clear" w:color="auto" w:fill="auto"/>
          </w:tcPr>
          <w:p w14:paraId="2E9FB741" w14:textId="77777777" w:rsidR="000644CA" w:rsidRPr="003F09F0" w:rsidRDefault="000644CA" w:rsidP="0053079C">
            <w:pPr>
              <w:pStyle w:val="aff4"/>
              <w:rPr>
                <w:rFonts w:ascii="GHEA Grapalat" w:hAnsi="GHEA Grapalat"/>
                <w:sz w:val="20"/>
                <w:szCs w:val="20"/>
                <w:lang w:val="hy-AM"/>
              </w:rPr>
            </w:pPr>
            <w:r w:rsidRPr="00932251">
              <w:rPr>
                <w:rFonts w:ascii="GHEA Grapalat" w:hAnsi="GHEA Grapalat"/>
                <w:sz w:val="20"/>
                <w:szCs w:val="20"/>
                <w:lang w:val="hy-AM"/>
              </w:rPr>
              <w:t xml:space="preserve">3. </w:t>
            </w:r>
            <w:r w:rsidRPr="00932251">
              <w:rPr>
                <w:rFonts w:ascii="GHEA Grapalat" w:hAnsi="GHEA Grapalat" w:hint="eastAsia"/>
                <w:sz w:val="20"/>
                <w:szCs w:val="20"/>
                <w:lang w:val="hy-AM"/>
              </w:rPr>
              <w:t>водоснабжение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внутренние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внешние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сети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водоснабжения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гидромелиорации</w:t>
            </w:r>
          </w:p>
        </w:tc>
      </w:tr>
      <w:tr w:rsidR="000644CA" w:rsidRPr="00B76284" w14:paraId="560A55D2" w14:textId="77777777" w:rsidTr="0053079C">
        <w:trPr>
          <w:trHeight w:val="788"/>
        </w:trPr>
        <w:tc>
          <w:tcPr>
            <w:tcW w:w="4680" w:type="dxa"/>
            <w:shd w:val="clear" w:color="auto" w:fill="auto"/>
          </w:tcPr>
          <w:p w14:paraId="5A3EE952" w14:textId="77777777" w:rsidR="000644CA" w:rsidRDefault="000644CA" w:rsidP="0053079C">
            <w:pPr>
              <w:spacing w:line="240" w:lineRule="atLeast"/>
              <w:jc w:val="both"/>
              <w:rPr>
                <w:rFonts w:ascii="GHEA Grapalat" w:hAnsi="GHEA Grapalat"/>
                <w:sz w:val="20"/>
                <w:szCs w:val="20"/>
                <w:lang w:val="hy-AM"/>
              </w:rPr>
            </w:pPr>
            <w:r>
              <w:rPr>
                <w:rFonts w:ascii="GHEA Grapalat" w:hAnsi="GHEA Grapalat"/>
                <w:sz w:val="20"/>
                <w:szCs w:val="20"/>
                <w:lang w:val="hy-AM"/>
              </w:rPr>
              <w:t>09</w:t>
            </w:r>
          </w:p>
        </w:tc>
        <w:tc>
          <w:tcPr>
            <w:tcW w:w="5619" w:type="dxa"/>
            <w:shd w:val="clear" w:color="auto" w:fill="auto"/>
          </w:tcPr>
          <w:p w14:paraId="3A89DDAF" w14:textId="77777777" w:rsidR="000644CA" w:rsidRPr="003F09F0" w:rsidRDefault="000644CA" w:rsidP="0053079C">
            <w:pPr>
              <w:pStyle w:val="aff4"/>
              <w:rPr>
                <w:rFonts w:ascii="GHEA Grapalat" w:hAnsi="GHEA Grapalat"/>
                <w:sz w:val="20"/>
                <w:szCs w:val="20"/>
                <w:lang w:val="hy-AM"/>
              </w:rPr>
            </w:pPr>
            <w:r w:rsidRPr="00BA347F">
              <w:rPr>
                <w:rFonts w:ascii="GHEA Grapalat" w:hAnsi="GHEA Grapalat" w:hint="eastAsia"/>
                <w:sz w:val="20"/>
                <w:szCs w:val="20"/>
                <w:lang w:val="hy-AM"/>
              </w:rPr>
              <w:t>Транспортные</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пути</w:t>
            </w:r>
            <w:r w:rsidRPr="00BA347F">
              <w:rPr>
                <w:rFonts w:ascii="GHEA Grapalat" w:hAnsi="GHEA Grapalat"/>
                <w:sz w:val="20"/>
                <w:szCs w:val="20"/>
                <w:lang w:val="hy-AM"/>
              </w:rPr>
              <w:t>: (</w:t>
            </w:r>
            <w:r w:rsidRPr="00BA347F">
              <w:rPr>
                <w:rFonts w:ascii="GHEA Grapalat" w:hAnsi="GHEA Grapalat" w:hint="eastAsia"/>
                <w:sz w:val="20"/>
                <w:szCs w:val="20"/>
                <w:lang w:val="hy-AM"/>
              </w:rPr>
              <w:t>автомобильные</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дороги</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железнодорожные</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пути</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и</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аэродромы</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искусственные</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сооружения</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мосты</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туннели</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подпорные</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стены</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эстакады</w:t>
            </w:r>
            <w:r w:rsidRPr="00BA347F">
              <w:rPr>
                <w:rFonts w:ascii="GHEA Grapalat" w:hAnsi="GHEA Grapalat"/>
                <w:sz w:val="20"/>
                <w:szCs w:val="20"/>
                <w:lang w:val="hy-AM"/>
              </w:rPr>
              <w:t>).</w:t>
            </w:r>
          </w:p>
        </w:tc>
      </w:tr>
    </w:tbl>
    <w:p w14:paraId="658B2B8F" w14:textId="77777777" w:rsidR="000644CA" w:rsidRDefault="000644CA" w:rsidP="000644CA">
      <w:pPr>
        <w:ind w:left="720"/>
        <w:rPr>
          <w:rFonts w:ascii="GHEA Grapalat" w:hAnsi="GHEA Grapalat" w:cs="Sylfaen"/>
          <w:b/>
          <w:lang w:val="hy-AM"/>
        </w:rPr>
      </w:pPr>
    </w:p>
    <w:p w14:paraId="2712F7B9" w14:textId="77777777" w:rsidR="000644CA" w:rsidRPr="008F0477" w:rsidRDefault="000644CA" w:rsidP="000644CA">
      <w:pPr>
        <w:rPr>
          <w:rFonts w:ascii="GHEA Grapalat" w:hAnsi="GHEA Grapalat" w:cs="Sylfaen"/>
          <w:b/>
        </w:rPr>
      </w:pPr>
    </w:p>
    <w:p w14:paraId="1DB647D4" w14:textId="77777777" w:rsidR="000644CA" w:rsidRPr="00795F5B" w:rsidRDefault="000644CA" w:rsidP="000644CA">
      <w:pPr>
        <w:rPr>
          <w:rFonts w:ascii="Calibri" w:hAnsi="Calibri" w:cs="Calibri"/>
          <w:b/>
          <w:bCs/>
          <w:color w:val="000000"/>
          <w:sz w:val="28"/>
          <w:szCs w:val="28"/>
          <w:lang w:val="hy-AM"/>
        </w:rPr>
      </w:pPr>
      <w:r>
        <w:rPr>
          <w:rFonts w:ascii="Calibri" w:hAnsi="Calibri" w:cs="Calibri"/>
          <w:color w:val="000000"/>
          <w:sz w:val="22"/>
          <w:szCs w:val="22"/>
          <w:shd w:val="clear" w:color="auto" w:fill="FFFFFF"/>
          <w:lang w:val="hy-AM"/>
        </w:rPr>
        <w:t xml:space="preserve">                                                                              </w:t>
      </w:r>
      <w:r w:rsidRPr="008F0477">
        <w:rPr>
          <w:rFonts w:ascii="Calibri" w:hAnsi="Calibri" w:cs="Calibri"/>
          <w:b/>
          <w:color w:val="000000"/>
          <w:sz w:val="28"/>
          <w:szCs w:val="28"/>
          <w:shd w:val="clear" w:color="auto" w:fill="FFFFFF"/>
        </w:rPr>
        <w:t xml:space="preserve"> </w:t>
      </w:r>
      <w:r>
        <w:rPr>
          <w:rFonts w:ascii="GHEA Grapalat" w:hAnsi="GHEA Grapalat" w:cs="Sylfaen"/>
          <w:b/>
        </w:rPr>
        <w:t>Лот</w:t>
      </w:r>
      <w:r>
        <w:rPr>
          <w:rFonts w:ascii="Calibri" w:hAnsi="Calibri" w:cs="Calibri"/>
          <w:b/>
          <w:color w:val="000000"/>
          <w:sz w:val="28"/>
          <w:szCs w:val="28"/>
          <w:shd w:val="clear" w:color="auto" w:fill="FFFFFF"/>
          <w:lang w:val="hy-AM"/>
        </w:rPr>
        <w:t xml:space="preserve"> 4</w:t>
      </w:r>
    </w:p>
    <w:tbl>
      <w:tblPr>
        <w:tblpPr w:leftFromText="180" w:rightFromText="180" w:vertAnchor="text" w:horzAnchor="margin" w:tblpX="-133" w:tblpY="242"/>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3"/>
        <w:gridCol w:w="1876"/>
        <w:gridCol w:w="5324"/>
      </w:tblGrid>
      <w:tr w:rsidR="000644CA" w:rsidRPr="00D03349" w14:paraId="29DC2128" w14:textId="77777777" w:rsidTr="000644CA">
        <w:trPr>
          <w:trHeight w:val="225"/>
        </w:trPr>
        <w:tc>
          <w:tcPr>
            <w:tcW w:w="2973" w:type="dxa"/>
            <w:tcBorders>
              <w:bottom w:val="nil"/>
              <w:right w:val="nil"/>
            </w:tcBorders>
          </w:tcPr>
          <w:p w14:paraId="74EE5EC3" w14:textId="77777777" w:rsidR="000644CA" w:rsidRPr="00C92B73" w:rsidRDefault="000644CA" w:rsidP="0053079C">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Название</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проекта</w:t>
            </w:r>
          </w:p>
        </w:tc>
        <w:tc>
          <w:tcPr>
            <w:tcW w:w="7200" w:type="dxa"/>
            <w:gridSpan w:val="2"/>
            <w:tcBorders>
              <w:left w:val="nil"/>
              <w:bottom w:val="nil"/>
            </w:tcBorders>
          </w:tcPr>
          <w:p w14:paraId="77B65B5E" w14:textId="77777777" w:rsidR="000644CA" w:rsidRPr="00D03349" w:rsidRDefault="000644CA" w:rsidP="0053079C">
            <w:pPr>
              <w:rPr>
                <w:rFonts w:ascii="GHEA Grapalat" w:hAnsi="GHEA Grapalat"/>
                <w:sz w:val="20"/>
                <w:szCs w:val="20"/>
                <w:lang w:val="hy-AM"/>
              </w:rPr>
            </w:pPr>
            <w:r w:rsidRPr="00DD22D2">
              <w:rPr>
                <w:rFonts w:ascii="Calibri" w:hAnsi="Calibri" w:cs="Calibri" w:hint="eastAsia"/>
                <w:bCs/>
                <w:color w:val="000000"/>
                <w:sz w:val="22"/>
                <w:szCs w:val="22"/>
                <w:lang w:val="hy-AM"/>
              </w:rPr>
              <w:t>Капитальный</w:t>
            </w:r>
            <w:r w:rsidRPr="00DD22D2">
              <w:rPr>
                <w:rFonts w:ascii="Calibri" w:hAnsi="Calibri" w:cs="Calibri"/>
                <w:bCs/>
                <w:color w:val="000000"/>
                <w:sz w:val="22"/>
                <w:szCs w:val="22"/>
                <w:lang w:val="hy-AM"/>
              </w:rPr>
              <w:t xml:space="preserve"> </w:t>
            </w:r>
            <w:r w:rsidRPr="00DD22D2">
              <w:rPr>
                <w:rFonts w:ascii="Calibri" w:hAnsi="Calibri" w:cs="Calibri" w:hint="eastAsia"/>
                <w:bCs/>
                <w:color w:val="000000"/>
                <w:sz w:val="22"/>
                <w:szCs w:val="22"/>
                <w:lang w:val="hy-AM"/>
              </w:rPr>
              <w:t>ремонт</w:t>
            </w:r>
            <w:r w:rsidRPr="00DD22D2">
              <w:rPr>
                <w:rFonts w:ascii="Calibri" w:hAnsi="Calibri" w:cs="Calibri"/>
                <w:bCs/>
                <w:color w:val="000000"/>
                <w:sz w:val="22"/>
                <w:szCs w:val="22"/>
                <w:lang w:val="hy-AM"/>
              </w:rPr>
              <w:t xml:space="preserve"> </w:t>
            </w:r>
            <w:r w:rsidRPr="00DD22D2">
              <w:rPr>
                <w:rFonts w:ascii="Calibri" w:hAnsi="Calibri" w:cs="Calibri" w:hint="eastAsia"/>
                <w:bCs/>
                <w:color w:val="000000"/>
                <w:sz w:val="22"/>
                <w:szCs w:val="22"/>
                <w:lang w:val="hy-AM"/>
              </w:rPr>
              <w:t>улицы</w:t>
            </w:r>
            <w:r w:rsidRPr="00DD22D2">
              <w:rPr>
                <w:rFonts w:ascii="Calibri" w:hAnsi="Calibri" w:cs="Calibri"/>
                <w:bCs/>
                <w:color w:val="000000"/>
                <w:sz w:val="22"/>
                <w:szCs w:val="22"/>
                <w:lang w:val="hy-AM"/>
              </w:rPr>
              <w:t xml:space="preserve"> </w:t>
            </w:r>
            <w:r w:rsidRPr="00DD22D2">
              <w:rPr>
                <w:rFonts w:ascii="Calibri" w:hAnsi="Calibri" w:cs="Calibri" w:hint="eastAsia"/>
                <w:bCs/>
                <w:color w:val="000000"/>
                <w:sz w:val="22"/>
                <w:szCs w:val="22"/>
                <w:lang w:val="hy-AM"/>
              </w:rPr>
              <w:t>Батуми</w:t>
            </w:r>
            <w:r w:rsidRPr="00DD22D2">
              <w:rPr>
                <w:rFonts w:ascii="Calibri" w:hAnsi="Calibri" w:cs="Calibri"/>
                <w:bCs/>
                <w:color w:val="000000"/>
                <w:sz w:val="22"/>
                <w:szCs w:val="22"/>
                <w:lang w:val="hy-AM"/>
              </w:rPr>
              <w:t xml:space="preserve">  </w:t>
            </w:r>
            <w:r w:rsidRPr="00DD22D2">
              <w:rPr>
                <w:rFonts w:ascii="Calibri" w:hAnsi="Calibri" w:cs="Calibri" w:hint="eastAsia"/>
                <w:bCs/>
                <w:color w:val="000000"/>
                <w:sz w:val="22"/>
                <w:szCs w:val="22"/>
                <w:lang w:val="hy-AM"/>
              </w:rPr>
              <w:t>общины</w:t>
            </w:r>
            <w:r w:rsidRPr="00DD22D2">
              <w:rPr>
                <w:rFonts w:ascii="Calibri" w:hAnsi="Calibri" w:cs="Calibri"/>
                <w:bCs/>
                <w:color w:val="000000"/>
                <w:sz w:val="22"/>
                <w:szCs w:val="22"/>
                <w:lang w:val="hy-AM"/>
              </w:rPr>
              <w:t xml:space="preserve"> </w:t>
            </w:r>
            <w:r w:rsidRPr="00DD22D2">
              <w:rPr>
                <w:rFonts w:ascii="Calibri" w:hAnsi="Calibri" w:cs="Calibri" w:hint="eastAsia"/>
                <w:bCs/>
                <w:color w:val="000000"/>
                <w:sz w:val="22"/>
                <w:szCs w:val="22"/>
                <w:lang w:val="hy-AM"/>
              </w:rPr>
              <w:t>Ванадзор</w:t>
            </w:r>
            <w:r w:rsidRPr="00DD22D2">
              <w:rPr>
                <w:rFonts w:ascii="Calibri" w:hAnsi="Calibri" w:cs="Calibri"/>
                <w:bCs/>
                <w:color w:val="000000"/>
                <w:sz w:val="22"/>
                <w:szCs w:val="22"/>
                <w:lang w:val="hy-AM"/>
              </w:rPr>
              <w:t>.</w:t>
            </w:r>
          </w:p>
        </w:tc>
      </w:tr>
      <w:tr w:rsidR="000644CA" w:rsidRPr="00D03349" w14:paraId="5B6B250B" w14:textId="77777777" w:rsidTr="000644CA">
        <w:trPr>
          <w:trHeight w:val="80"/>
        </w:trPr>
        <w:tc>
          <w:tcPr>
            <w:tcW w:w="2973" w:type="dxa"/>
            <w:tcBorders>
              <w:top w:val="nil"/>
              <w:bottom w:val="nil"/>
              <w:right w:val="nil"/>
            </w:tcBorders>
          </w:tcPr>
          <w:p w14:paraId="7CF0C6AE" w14:textId="77777777" w:rsidR="000644CA" w:rsidRPr="00C92B73" w:rsidRDefault="000644CA" w:rsidP="0053079C">
            <w:pPr>
              <w:spacing w:line="240" w:lineRule="atLeast"/>
              <w:jc w:val="both"/>
              <w:rPr>
                <w:rFonts w:ascii="GHEA Grapalat" w:hAnsi="GHEA Grapalat"/>
                <w:b/>
                <w:i/>
                <w:iCs/>
                <w:sz w:val="16"/>
                <w:szCs w:val="20"/>
                <w:lang w:val="hy-AM"/>
              </w:rPr>
            </w:pPr>
          </w:p>
        </w:tc>
        <w:tc>
          <w:tcPr>
            <w:tcW w:w="7200" w:type="dxa"/>
            <w:gridSpan w:val="2"/>
            <w:tcBorders>
              <w:top w:val="nil"/>
              <w:left w:val="nil"/>
              <w:bottom w:val="nil"/>
            </w:tcBorders>
          </w:tcPr>
          <w:p w14:paraId="3C030888" w14:textId="77777777" w:rsidR="000644CA" w:rsidRPr="00963DCC" w:rsidRDefault="000644CA" w:rsidP="0053079C">
            <w:pPr>
              <w:spacing w:line="240" w:lineRule="atLeast"/>
              <w:jc w:val="both"/>
              <w:rPr>
                <w:rFonts w:ascii="GHEA Grapalat" w:hAnsi="GHEA Grapalat"/>
                <w:sz w:val="16"/>
                <w:szCs w:val="20"/>
                <w:lang w:val="hy-AM"/>
              </w:rPr>
            </w:pPr>
          </w:p>
        </w:tc>
      </w:tr>
      <w:tr w:rsidR="000644CA" w:rsidRPr="00511928" w14:paraId="22E2A8B3" w14:textId="77777777" w:rsidTr="000644CA">
        <w:trPr>
          <w:trHeight w:val="225"/>
        </w:trPr>
        <w:tc>
          <w:tcPr>
            <w:tcW w:w="2973" w:type="dxa"/>
            <w:tcBorders>
              <w:top w:val="nil"/>
              <w:bottom w:val="nil"/>
              <w:right w:val="nil"/>
            </w:tcBorders>
          </w:tcPr>
          <w:p w14:paraId="3878F675" w14:textId="77777777" w:rsidR="000644CA" w:rsidRPr="00075643" w:rsidRDefault="000644CA" w:rsidP="0053079C">
            <w:pPr>
              <w:spacing w:line="240" w:lineRule="atLeast"/>
              <w:jc w:val="both"/>
              <w:rPr>
                <w:rFonts w:ascii="GHEA Grapalat" w:hAnsi="GHEA Grapalat"/>
                <w:i/>
                <w:iCs/>
                <w:sz w:val="20"/>
                <w:szCs w:val="20"/>
              </w:rPr>
            </w:pPr>
            <w:r w:rsidRPr="00075643">
              <w:rPr>
                <w:rFonts w:ascii="GHEA Grapalat" w:hAnsi="GHEA Grapalat" w:hint="eastAsia"/>
                <w:b/>
                <w:i/>
                <w:iCs/>
                <w:sz w:val="20"/>
                <w:szCs w:val="20"/>
                <w:lang w:val="hy-AM"/>
              </w:rPr>
              <w:t>Заказчик</w:t>
            </w:r>
          </w:p>
        </w:tc>
        <w:tc>
          <w:tcPr>
            <w:tcW w:w="7200" w:type="dxa"/>
            <w:gridSpan w:val="2"/>
            <w:tcBorders>
              <w:top w:val="nil"/>
              <w:left w:val="nil"/>
              <w:bottom w:val="nil"/>
            </w:tcBorders>
          </w:tcPr>
          <w:p w14:paraId="1393A9B8" w14:textId="77777777" w:rsidR="000644CA" w:rsidRPr="00CF5663" w:rsidRDefault="000644CA" w:rsidP="0053079C">
            <w:pPr>
              <w:spacing w:line="240" w:lineRule="atLeast"/>
              <w:jc w:val="both"/>
              <w:rPr>
                <w:rFonts w:ascii="GHEA Grapalat" w:hAnsi="GHEA Grapalat"/>
                <w:sz w:val="20"/>
                <w:szCs w:val="20"/>
                <w:lang w:val="hy-AM"/>
              </w:rPr>
            </w:pPr>
            <w:r w:rsidRPr="00CF5663">
              <w:rPr>
                <w:rFonts w:ascii="GHEA Grapalat" w:hAnsi="GHEA Grapalat"/>
                <w:sz w:val="20"/>
                <w:szCs w:val="20"/>
                <w:lang w:val="hy-AM"/>
              </w:rPr>
              <w:t>«</w:t>
            </w:r>
            <w:r w:rsidRPr="00D27BD5">
              <w:rPr>
                <w:rFonts w:ascii="GHEA Grapalat" w:hAnsi="GHEA Grapalat" w:hint="eastAsia"/>
                <w:sz w:val="20"/>
                <w:szCs w:val="20"/>
                <w:lang w:val="hy-AM"/>
              </w:rPr>
              <w:t xml:space="preserve"> аппарат</w:t>
            </w:r>
            <w:r w:rsidRPr="00D27BD5">
              <w:rPr>
                <w:rFonts w:ascii="GHEA Grapalat" w:hAnsi="GHEA Grapalat"/>
                <w:sz w:val="20"/>
                <w:szCs w:val="20"/>
                <w:lang w:val="hy-AM"/>
              </w:rPr>
              <w:t xml:space="preserve"> </w:t>
            </w:r>
            <w:r w:rsidRPr="00D27BD5">
              <w:rPr>
                <w:rFonts w:ascii="GHEA Grapalat" w:hAnsi="GHEA Grapalat" w:hint="eastAsia"/>
                <w:sz w:val="20"/>
                <w:szCs w:val="20"/>
                <w:lang w:val="hy-AM"/>
              </w:rPr>
              <w:t>муниципалитета</w:t>
            </w:r>
            <w:r w:rsidRPr="00D27BD5">
              <w:rPr>
                <w:rFonts w:ascii="GHEA Grapalat" w:hAnsi="GHEA Grapalat"/>
                <w:sz w:val="20"/>
                <w:szCs w:val="20"/>
                <w:lang w:val="hy-AM"/>
              </w:rPr>
              <w:t xml:space="preserve"> </w:t>
            </w:r>
            <w:r w:rsidRPr="00D27BD5">
              <w:rPr>
                <w:rFonts w:ascii="GHEA Grapalat" w:hAnsi="GHEA Grapalat" w:hint="eastAsia"/>
                <w:sz w:val="20"/>
                <w:szCs w:val="20"/>
                <w:lang w:val="hy-AM"/>
              </w:rPr>
              <w:t>Ванадзора</w:t>
            </w:r>
            <w:r w:rsidRPr="00CF5663">
              <w:rPr>
                <w:rFonts w:ascii="GHEA Grapalat" w:hAnsi="GHEA Grapalat"/>
                <w:sz w:val="20"/>
                <w:szCs w:val="20"/>
                <w:lang w:val="hy-AM"/>
              </w:rPr>
              <w:t xml:space="preserve"> »</w:t>
            </w:r>
          </w:p>
        </w:tc>
      </w:tr>
      <w:tr w:rsidR="000644CA" w:rsidRPr="00511928" w14:paraId="3399AD41" w14:textId="77777777" w:rsidTr="000644CA">
        <w:trPr>
          <w:trHeight w:val="225"/>
        </w:trPr>
        <w:tc>
          <w:tcPr>
            <w:tcW w:w="2973" w:type="dxa"/>
            <w:tcBorders>
              <w:top w:val="nil"/>
              <w:bottom w:val="single" w:sz="4" w:space="0" w:color="auto"/>
              <w:right w:val="nil"/>
            </w:tcBorders>
          </w:tcPr>
          <w:p w14:paraId="6C6E9EFC" w14:textId="77777777" w:rsidR="000644CA" w:rsidRPr="00C92B73" w:rsidRDefault="000644CA" w:rsidP="0053079C">
            <w:pPr>
              <w:spacing w:line="240" w:lineRule="atLeast"/>
              <w:jc w:val="both"/>
              <w:rPr>
                <w:rFonts w:ascii="GHEA Grapalat" w:hAnsi="GHEA Grapalat"/>
                <w:b/>
                <w:i/>
                <w:iCs/>
                <w:sz w:val="16"/>
                <w:szCs w:val="20"/>
                <w:lang w:val="hy-AM"/>
              </w:rPr>
            </w:pPr>
          </w:p>
        </w:tc>
        <w:tc>
          <w:tcPr>
            <w:tcW w:w="7200" w:type="dxa"/>
            <w:gridSpan w:val="2"/>
            <w:tcBorders>
              <w:top w:val="nil"/>
              <w:left w:val="nil"/>
              <w:bottom w:val="single" w:sz="4" w:space="0" w:color="auto"/>
            </w:tcBorders>
          </w:tcPr>
          <w:p w14:paraId="6AD62015" w14:textId="77777777" w:rsidR="000644CA" w:rsidRPr="00963DCC" w:rsidRDefault="000644CA" w:rsidP="0053079C">
            <w:pPr>
              <w:spacing w:line="240" w:lineRule="atLeast"/>
              <w:jc w:val="both"/>
              <w:rPr>
                <w:rFonts w:ascii="GHEA Grapalat" w:hAnsi="GHEA Grapalat"/>
                <w:sz w:val="16"/>
                <w:szCs w:val="20"/>
                <w:lang w:val="hy-AM"/>
              </w:rPr>
            </w:pPr>
          </w:p>
        </w:tc>
      </w:tr>
      <w:tr w:rsidR="000644CA" w:rsidRPr="00511928" w14:paraId="39CB2825" w14:textId="77777777" w:rsidTr="000644CA">
        <w:tc>
          <w:tcPr>
            <w:tcW w:w="2973" w:type="dxa"/>
            <w:tcBorders>
              <w:top w:val="single" w:sz="4" w:space="0" w:color="auto"/>
              <w:bottom w:val="nil"/>
              <w:right w:val="nil"/>
            </w:tcBorders>
          </w:tcPr>
          <w:p w14:paraId="2998788C" w14:textId="77777777" w:rsidR="000644CA" w:rsidRPr="00C92B73" w:rsidRDefault="000644CA" w:rsidP="0053079C">
            <w:pPr>
              <w:spacing w:line="240" w:lineRule="atLeast"/>
              <w:jc w:val="both"/>
              <w:rPr>
                <w:rFonts w:ascii="GHEA Grapalat" w:hAnsi="GHEA Grapalat"/>
                <w:b/>
                <w:i/>
                <w:iCs/>
                <w:sz w:val="16"/>
                <w:szCs w:val="20"/>
                <w:lang w:val="hy-AM"/>
              </w:rPr>
            </w:pPr>
          </w:p>
        </w:tc>
        <w:tc>
          <w:tcPr>
            <w:tcW w:w="7200" w:type="dxa"/>
            <w:gridSpan w:val="2"/>
            <w:tcBorders>
              <w:top w:val="single" w:sz="4" w:space="0" w:color="auto"/>
              <w:left w:val="nil"/>
              <w:bottom w:val="nil"/>
            </w:tcBorders>
          </w:tcPr>
          <w:p w14:paraId="595555D8" w14:textId="77777777" w:rsidR="000644CA" w:rsidRPr="00963DCC" w:rsidRDefault="000644CA" w:rsidP="0053079C">
            <w:pPr>
              <w:spacing w:line="240" w:lineRule="atLeast"/>
              <w:jc w:val="both"/>
              <w:rPr>
                <w:rFonts w:ascii="GHEA Grapalat" w:hAnsi="GHEA Grapalat"/>
                <w:sz w:val="16"/>
                <w:szCs w:val="20"/>
                <w:lang w:val="hy-AM"/>
              </w:rPr>
            </w:pPr>
          </w:p>
        </w:tc>
      </w:tr>
      <w:tr w:rsidR="000644CA" w:rsidRPr="00511928" w14:paraId="59711314" w14:textId="77777777" w:rsidTr="000644CA">
        <w:trPr>
          <w:trHeight w:val="680"/>
        </w:trPr>
        <w:tc>
          <w:tcPr>
            <w:tcW w:w="2973" w:type="dxa"/>
            <w:tcBorders>
              <w:top w:val="nil"/>
              <w:bottom w:val="nil"/>
              <w:right w:val="nil"/>
            </w:tcBorders>
          </w:tcPr>
          <w:p w14:paraId="41CFE3C4" w14:textId="77777777" w:rsidR="000644CA" w:rsidRPr="00C92B73" w:rsidRDefault="000644CA" w:rsidP="0053079C">
            <w:pPr>
              <w:spacing w:line="240" w:lineRule="atLeast"/>
              <w:rPr>
                <w:rFonts w:ascii="GHEA Grapalat" w:hAnsi="GHEA Grapalat"/>
                <w:b/>
                <w:i/>
                <w:iCs/>
                <w:sz w:val="20"/>
                <w:szCs w:val="20"/>
                <w:lang w:val="hy-AM"/>
              </w:rPr>
            </w:pPr>
            <w:r w:rsidRPr="00075643">
              <w:rPr>
                <w:rFonts w:ascii="GHEA Grapalat" w:hAnsi="GHEA Grapalat" w:hint="eastAsia"/>
                <w:b/>
                <w:i/>
                <w:iCs/>
                <w:sz w:val="20"/>
                <w:szCs w:val="20"/>
                <w:lang w:val="hy-AM"/>
              </w:rPr>
              <w:t>Название</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услуги</w:t>
            </w:r>
          </w:p>
          <w:p w14:paraId="5F61A540" w14:textId="77777777" w:rsidR="000644CA" w:rsidRDefault="000644CA" w:rsidP="0053079C">
            <w:pPr>
              <w:spacing w:line="240" w:lineRule="atLeast"/>
              <w:jc w:val="both"/>
              <w:rPr>
                <w:rFonts w:ascii="GHEA Grapalat" w:hAnsi="GHEA Grapalat"/>
                <w:b/>
                <w:i/>
                <w:iCs/>
                <w:sz w:val="20"/>
                <w:szCs w:val="20"/>
              </w:rPr>
            </w:pPr>
          </w:p>
          <w:p w14:paraId="400D7A4B" w14:textId="77777777" w:rsidR="000644CA" w:rsidRDefault="000644CA" w:rsidP="0053079C">
            <w:pPr>
              <w:spacing w:line="240" w:lineRule="atLeast"/>
              <w:jc w:val="both"/>
              <w:rPr>
                <w:rFonts w:ascii="GHEA Grapalat" w:hAnsi="GHEA Grapalat"/>
                <w:b/>
                <w:i/>
                <w:iCs/>
                <w:sz w:val="20"/>
                <w:szCs w:val="20"/>
              </w:rPr>
            </w:pPr>
          </w:p>
          <w:p w14:paraId="60195441" w14:textId="77777777" w:rsidR="000644CA" w:rsidRPr="00C92B73" w:rsidRDefault="000644CA" w:rsidP="0053079C">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Степень</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риска</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работ</w:t>
            </w:r>
          </w:p>
        </w:tc>
        <w:tc>
          <w:tcPr>
            <w:tcW w:w="7200" w:type="dxa"/>
            <w:gridSpan w:val="2"/>
            <w:tcBorders>
              <w:top w:val="nil"/>
              <w:left w:val="nil"/>
              <w:bottom w:val="nil"/>
            </w:tcBorders>
          </w:tcPr>
          <w:p w14:paraId="46C2269E" w14:textId="77777777" w:rsidR="000644CA" w:rsidRPr="00D03349" w:rsidRDefault="000644CA" w:rsidP="0053079C">
            <w:pPr>
              <w:spacing w:line="240" w:lineRule="atLeast"/>
              <w:jc w:val="both"/>
              <w:rPr>
                <w:rFonts w:ascii="GHEA Grapalat" w:hAnsi="GHEA Grapalat" w:cs="Sylfaen"/>
                <w:sz w:val="20"/>
                <w:szCs w:val="20"/>
                <w:lang w:val="hy-AM"/>
              </w:rPr>
            </w:pPr>
            <w:r>
              <w:rPr>
                <w:rFonts w:ascii="Calibri" w:hAnsi="Calibri" w:cs="Calibri"/>
                <w:sz w:val="22"/>
                <w:szCs w:val="22"/>
                <w:lang w:val="hy-AM"/>
              </w:rPr>
              <w:t xml:space="preserve"> </w:t>
            </w:r>
            <w:r w:rsidRPr="0034550B">
              <w:rPr>
                <w:rFonts w:ascii="Calibri" w:hAnsi="Calibri" w:cs="Calibri" w:hint="eastAsia"/>
                <w:bCs/>
                <w:color w:val="000000"/>
                <w:sz w:val="22"/>
                <w:szCs w:val="22"/>
                <w:lang w:val="hy-AM"/>
              </w:rPr>
              <w:t>Услуги</w:t>
            </w:r>
            <w:r>
              <w:rPr>
                <w:rFonts w:ascii="Calibri" w:hAnsi="Calibri" w:cs="Calibri"/>
                <w:bCs/>
                <w:color w:val="000000"/>
                <w:sz w:val="22"/>
                <w:szCs w:val="22"/>
              </w:rPr>
              <w:t xml:space="preserve"> </w:t>
            </w:r>
            <w:r w:rsidRPr="0034550B">
              <w:rPr>
                <w:rFonts w:ascii="Calibri" w:hAnsi="Calibri" w:cs="Calibri"/>
                <w:bCs/>
                <w:color w:val="000000"/>
                <w:sz w:val="22"/>
                <w:szCs w:val="22"/>
                <w:lang w:val="hy-AM"/>
              </w:rPr>
              <w:t xml:space="preserve"> </w:t>
            </w:r>
            <w:r w:rsidRPr="0034550B">
              <w:rPr>
                <w:rFonts w:ascii="Calibri" w:hAnsi="Calibri" w:cs="Calibri" w:hint="eastAsia"/>
                <w:bCs/>
                <w:color w:val="000000"/>
                <w:sz w:val="22"/>
                <w:szCs w:val="22"/>
                <w:lang w:val="hy-AM"/>
              </w:rPr>
              <w:t>экспертизы</w:t>
            </w:r>
            <w:r w:rsidRPr="0034550B">
              <w:rPr>
                <w:rFonts w:ascii="Calibri" w:hAnsi="Calibri" w:cs="Calibri"/>
                <w:bCs/>
                <w:color w:val="000000"/>
                <w:sz w:val="22"/>
                <w:szCs w:val="22"/>
                <w:lang w:val="hy-AM"/>
              </w:rPr>
              <w:t xml:space="preserve"> </w:t>
            </w:r>
            <w:r w:rsidRPr="0034550B">
              <w:rPr>
                <w:rFonts w:ascii="Calibri" w:hAnsi="Calibri" w:cs="Calibri" w:hint="eastAsia"/>
                <w:bCs/>
                <w:color w:val="000000"/>
                <w:sz w:val="22"/>
                <w:szCs w:val="22"/>
                <w:lang w:val="hy-AM"/>
              </w:rPr>
              <w:t>проектно</w:t>
            </w:r>
            <w:r w:rsidRPr="0034550B">
              <w:rPr>
                <w:rFonts w:ascii="Calibri" w:hAnsi="Calibri" w:cs="Calibri"/>
                <w:bCs/>
                <w:color w:val="000000"/>
                <w:sz w:val="22"/>
                <w:szCs w:val="22"/>
                <w:lang w:val="hy-AM"/>
              </w:rPr>
              <w:t>-</w:t>
            </w:r>
            <w:r w:rsidRPr="0034550B">
              <w:rPr>
                <w:rFonts w:ascii="Calibri" w:hAnsi="Calibri" w:cs="Calibri" w:hint="eastAsia"/>
                <w:bCs/>
                <w:color w:val="000000"/>
                <w:sz w:val="22"/>
                <w:szCs w:val="22"/>
                <w:lang w:val="hy-AM"/>
              </w:rPr>
              <w:t>сметной</w:t>
            </w:r>
            <w:r w:rsidRPr="0034550B">
              <w:rPr>
                <w:rFonts w:ascii="Calibri" w:hAnsi="Calibri" w:cs="Calibri"/>
                <w:bCs/>
                <w:color w:val="000000"/>
                <w:sz w:val="22"/>
                <w:szCs w:val="22"/>
                <w:lang w:val="hy-AM"/>
              </w:rPr>
              <w:t xml:space="preserve"> </w:t>
            </w:r>
            <w:r w:rsidRPr="0034550B">
              <w:rPr>
                <w:rFonts w:ascii="Calibri" w:hAnsi="Calibri" w:cs="Calibri" w:hint="eastAsia"/>
                <w:bCs/>
                <w:color w:val="000000"/>
                <w:sz w:val="22"/>
                <w:szCs w:val="22"/>
                <w:lang w:val="hy-AM"/>
              </w:rPr>
              <w:t>документации</w:t>
            </w:r>
            <w:r w:rsidRPr="0034550B">
              <w:rPr>
                <w:rFonts w:ascii="Calibri" w:hAnsi="Calibri" w:cs="Calibri"/>
                <w:bCs/>
                <w:color w:val="000000"/>
                <w:sz w:val="22"/>
                <w:szCs w:val="22"/>
                <w:lang w:val="hy-AM"/>
              </w:rPr>
              <w:t xml:space="preserve"> </w:t>
            </w:r>
            <w:r w:rsidRPr="0034550B">
              <w:rPr>
                <w:rFonts w:ascii="Calibri" w:hAnsi="Calibri" w:cs="Calibri" w:hint="eastAsia"/>
                <w:bCs/>
                <w:color w:val="000000"/>
                <w:sz w:val="22"/>
                <w:szCs w:val="22"/>
                <w:lang w:val="hy-AM"/>
              </w:rPr>
              <w:t>капитального</w:t>
            </w:r>
            <w:r w:rsidRPr="0034550B">
              <w:rPr>
                <w:rFonts w:ascii="Calibri" w:hAnsi="Calibri" w:cs="Calibri"/>
                <w:bCs/>
                <w:color w:val="000000"/>
                <w:sz w:val="22"/>
                <w:szCs w:val="22"/>
                <w:lang w:val="hy-AM"/>
              </w:rPr>
              <w:t xml:space="preserve"> </w:t>
            </w:r>
            <w:r w:rsidRPr="0034550B">
              <w:rPr>
                <w:rFonts w:ascii="Calibri" w:hAnsi="Calibri" w:cs="Calibri" w:hint="eastAsia"/>
                <w:bCs/>
                <w:color w:val="000000"/>
                <w:sz w:val="22"/>
                <w:szCs w:val="22"/>
                <w:lang w:val="hy-AM"/>
              </w:rPr>
              <w:t>ремонта</w:t>
            </w:r>
            <w:r w:rsidRPr="0034550B">
              <w:rPr>
                <w:rFonts w:ascii="Calibri" w:hAnsi="Calibri" w:cs="Calibri"/>
                <w:bCs/>
                <w:color w:val="000000"/>
                <w:sz w:val="22"/>
                <w:szCs w:val="22"/>
                <w:lang w:val="hy-AM"/>
              </w:rPr>
              <w:t xml:space="preserve"> </w:t>
            </w:r>
            <w:r w:rsidRPr="0034550B">
              <w:rPr>
                <w:rFonts w:ascii="Calibri" w:hAnsi="Calibri" w:cs="Calibri" w:hint="eastAsia"/>
                <w:bCs/>
                <w:color w:val="000000"/>
                <w:sz w:val="22"/>
                <w:szCs w:val="22"/>
                <w:lang w:val="hy-AM"/>
              </w:rPr>
              <w:t>улицы</w:t>
            </w:r>
            <w:r w:rsidRPr="0034550B">
              <w:rPr>
                <w:rFonts w:ascii="Calibri" w:hAnsi="Calibri" w:cs="Calibri"/>
                <w:bCs/>
                <w:color w:val="000000"/>
                <w:sz w:val="22"/>
                <w:szCs w:val="22"/>
                <w:lang w:val="hy-AM"/>
              </w:rPr>
              <w:t xml:space="preserve"> </w:t>
            </w:r>
            <w:r w:rsidRPr="0034550B">
              <w:rPr>
                <w:rFonts w:ascii="Calibri" w:hAnsi="Calibri" w:cs="Calibri" w:hint="eastAsia"/>
                <w:bCs/>
                <w:color w:val="000000"/>
                <w:sz w:val="22"/>
                <w:szCs w:val="22"/>
                <w:lang w:val="hy-AM"/>
              </w:rPr>
              <w:t>Батуми</w:t>
            </w:r>
            <w:r w:rsidRPr="0034550B">
              <w:rPr>
                <w:rFonts w:ascii="Calibri" w:hAnsi="Calibri" w:cs="Calibri"/>
                <w:bCs/>
                <w:color w:val="000000"/>
                <w:sz w:val="22"/>
                <w:szCs w:val="22"/>
                <w:lang w:val="hy-AM"/>
              </w:rPr>
              <w:t xml:space="preserve"> </w:t>
            </w:r>
            <w:r w:rsidRPr="0034550B">
              <w:rPr>
                <w:rFonts w:ascii="Calibri" w:hAnsi="Calibri" w:cs="Calibri" w:hint="eastAsia"/>
                <w:bCs/>
                <w:color w:val="000000"/>
                <w:sz w:val="22"/>
                <w:szCs w:val="22"/>
                <w:lang w:val="hy-AM"/>
              </w:rPr>
              <w:t>общины</w:t>
            </w:r>
            <w:r w:rsidRPr="0034550B">
              <w:rPr>
                <w:rFonts w:ascii="Calibri" w:hAnsi="Calibri" w:cs="Calibri"/>
                <w:bCs/>
                <w:color w:val="000000"/>
                <w:sz w:val="22"/>
                <w:szCs w:val="22"/>
                <w:lang w:val="hy-AM"/>
              </w:rPr>
              <w:t xml:space="preserve"> </w:t>
            </w:r>
            <w:r w:rsidRPr="0034550B">
              <w:rPr>
                <w:rFonts w:ascii="Calibri" w:hAnsi="Calibri" w:cs="Calibri" w:hint="eastAsia"/>
                <w:bCs/>
                <w:color w:val="000000"/>
                <w:sz w:val="22"/>
                <w:szCs w:val="22"/>
                <w:lang w:val="hy-AM"/>
              </w:rPr>
              <w:t>Ванадзор</w:t>
            </w:r>
            <w:r w:rsidRPr="0034550B">
              <w:rPr>
                <w:rFonts w:ascii="Calibri" w:hAnsi="Calibri" w:cs="Calibri"/>
                <w:bCs/>
                <w:color w:val="000000"/>
                <w:sz w:val="22"/>
                <w:szCs w:val="22"/>
                <w:lang w:val="hy-AM"/>
              </w:rPr>
              <w:t xml:space="preserve">, </w:t>
            </w:r>
          </w:p>
          <w:p w14:paraId="21504F8C" w14:textId="77777777" w:rsidR="000644CA" w:rsidRDefault="000644CA" w:rsidP="0053079C">
            <w:pPr>
              <w:spacing w:line="240" w:lineRule="atLeast"/>
              <w:jc w:val="both"/>
              <w:rPr>
                <w:rFonts w:ascii="GHEA Grapalat" w:hAnsi="GHEA Grapalat"/>
                <w:sz w:val="20"/>
                <w:szCs w:val="20"/>
              </w:rPr>
            </w:pPr>
          </w:p>
          <w:p w14:paraId="210860AA" w14:textId="77777777" w:rsidR="000644CA" w:rsidRPr="00D03349" w:rsidRDefault="000644CA" w:rsidP="0053079C">
            <w:pPr>
              <w:spacing w:line="240" w:lineRule="atLeast"/>
              <w:jc w:val="both"/>
              <w:rPr>
                <w:rFonts w:ascii="GHEA Grapalat" w:hAnsi="GHEA Grapalat" w:cs="Sylfaen"/>
                <w:sz w:val="20"/>
                <w:szCs w:val="20"/>
                <w:lang w:val="hy-AM"/>
              </w:rPr>
            </w:pPr>
            <w:r w:rsidRPr="00B941E1">
              <w:rPr>
                <w:rFonts w:ascii="GHEA Grapalat" w:hAnsi="GHEA Grapalat" w:hint="eastAsia"/>
                <w:sz w:val="20"/>
                <w:szCs w:val="20"/>
                <w:lang w:val="hy-AM"/>
              </w:rPr>
              <w:t>В</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среднем</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согласно</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постановлению</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правительства</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РА</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w:t>
            </w:r>
            <w:r w:rsidRPr="00B941E1">
              <w:rPr>
                <w:rFonts w:ascii="GHEA Grapalat" w:hAnsi="GHEA Grapalat"/>
                <w:sz w:val="20"/>
                <w:szCs w:val="20"/>
                <w:lang w:val="hy-AM"/>
              </w:rPr>
              <w:t xml:space="preserve"> 596-</w:t>
            </w:r>
            <w:r w:rsidRPr="00B941E1">
              <w:rPr>
                <w:rFonts w:ascii="GHEA Grapalat" w:hAnsi="GHEA Grapalat" w:hint="eastAsia"/>
                <w:sz w:val="20"/>
                <w:szCs w:val="20"/>
                <w:lang w:val="hy-AM"/>
              </w:rPr>
              <w:t>н</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от</w:t>
            </w:r>
            <w:r w:rsidRPr="00B941E1">
              <w:rPr>
                <w:rFonts w:ascii="GHEA Grapalat" w:hAnsi="GHEA Grapalat"/>
                <w:sz w:val="20"/>
                <w:szCs w:val="20"/>
                <w:lang w:val="hy-AM"/>
              </w:rPr>
              <w:t xml:space="preserve"> 19.03.2015 </w:t>
            </w:r>
            <w:r w:rsidRPr="00B941E1">
              <w:rPr>
                <w:rFonts w:ascii="GHEA Grapalat" w:hAnsi="GHEA Grapalat" w:hint="eastAsia"/>
                <w:sz w:val="20"/>
                <w:szCs w:val="20"/>
                <w:lang w:val="hy-AM"/>
              </w:rPr>
              <w:t>г</w:t>
            </w:r>
            <w:r w:rsidRPr="00B941E1">
              <w:rPr>
                <w:rFonts w:ascii="GHEA Grapalat" w:hAnsi="GHEA Grapalat"/>
                <w:sz w:val="20"/>
                <w:szCs w:val="20"/>
                <w:lang w:val="hy-AM"/>
              </w:rPr>
              <w:t>.</w:t>
            </w:r>
          </w:p>
        </w:tc>
      </w:tr>
      <w:tr w:rsidR="000644CA" w:rsidRPr="00511928" w14:paraId="3120DF58" w14:textId="77777777" w:rsidTr="000644CA">
        <w:trPr>
          <w:trHeight w:val="1428"/>
        </w:trPr>
        <w:tc>
          <w:tcPr>
            <w:tcW w:w="2973" w:type="dxa"/>
            <w:tcBorders>
              <w:top w:val="nil"/>
              <w:bottom w:val="nil"/>
              <w:right w:val="nil"/>
            </w:tcBorders>
          </w:tcPr>
          <w:p w14:paraId="61F5BE61" w14:textId="77777777" w:rsidR="000644CA" w:rsidRPr="00C92B73" w:rsidRDefault="000644CA" w:rsidP="0053079C">
            <w:pPr>
              <w:spacing w:line="240" w:lineRule="atLeast"/>
              <w:jc w:val="both"/>
              <w:rPr>
                <w:rFonts w:ascii="GHEA Grapalat" w:hAnsi="GHEA Grapalat"/>
                <w:b/>
                <w:i/>
                <w:iCs/>
                <w:sz w:val="20"/>
                <w:szCs w:val="20"/>
                <w:lang w:val="hy-AM"/>
              </w:rPr>
            </w:pPr>
          </w:p>
          <w:p w14:paraId="2B958075" w14:textId="77777777" w:rsidR="000644CA" w:rsidRDefault="000644CA" w:rsidP="0053079C">
            <w:pPr>
              <w:spacing w:line="240" w:lineRule="atLeast"/>
              <w:jc w:val="both"/>
              <w:rPr>
                <w:rFonts w:ascii="GHEA Grapalat" w:hAnsi="GHEA Grapalat"/>
                <w:b/>
                <w:i/>
                <w:iCs/>
                <w:sz w:val="20"/>
                <w:szCs w:val="20"/>
              </w:rPr>
            </w:pPr>
          </w:p>
          <w:p w14:paraId="216DCD97" w14:textId="77777777" w:rsidR="000644CA" w:rsidRPr="00C92B73" w:rsidRDefault="000644CA" w:rsidP="0053079C">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Имя</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объекта</w:t>
            </w:r>
            <w:r w:rsidRPr="00C92B73">
              <w:rPr>
                <w:rFonts w:ascii="GHEA Grapalat" w:hAnsi="GHEA Grapalat"/>
                <w:b/>
                <w:i/>
                <w:iCs/>
                <w:sz w:val="20"/>
                <w:szCs w:val="20"/>
                <w:lang w:val="hy-AM"/>
              </w:rPr>
              <w:t xml:space="preserve"> </w:t>
            </w:r>
          </w:p>
        </w:tc>
        <w:tc>
          <w:tcPr>
            <w:tcW w:w="7200" w:type="dxa"/>
            <w:gridSpan w:val="2"/>
            <w:tcBorders>
              <w:top w:val="nil"/>
              <w:left w:val="nil"/>
              <w:bottom w:val="nil"/>
            </w:tcBorders>
          </w:tcPr>
          <w:tbl>
            <w:tblPr>
              <w:tblpPr w:leftFromText="180" w:rightFromText="180" w:vertAnchor="text" w:horzAnchor="margin" w:tblpX="-70" w:tblpY="242"/>
              <w:tblOverlap w:val="never"/>
              <w:tblW w:w="6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6255"/>
            </w:tblGrid>
            <w:tr w:rsidR="000644CA" w:rsidRPr="00175CE2" w14:paraId="731C9F26" w14:textId="77777777" w:rsidTr="0053079C">
              <w:trPr>
                <w:trHeight w:val="251"/>
              </w:trPr>
              <w:tc>
                <w:tcPr>
                  <w:tcW w:w="621" w:type="dxa"/>
                  <w:tcBorders>
                    <w:top w:val="single" w:sz="4" w:space="0" w:color="auto"/>
                    <w:left w:val="single" w:sz="4" w:space="0" w:color="auto"/>
                    <w:bottom w:val="single" w:sz="4" w:space="0" w:color="auto"/>
                    <w:right w:val="single" w:sz="4" w:space="0" w:color="auto"/>
                  </w:tcBorders>
                  <w:vAlign w:val="center"/>
                </w:tcPr>
                <w:p w14:paraId="0C74DF78" w14:textId="77777777" w:rsidR="000644CA" w:rsidRPr="00B941E1" w:rsidRDefault="000644CA" w:rsidP="0053079C">
                  <w:pPr>
                    <w:spacing w:line="240" w:lineRule="atLeast"/>
                    <w:jc w:val="center"/>
                    <w:rPr>
                      <w:rFonts w:ascii="GHEA Grapalat" w:hAnsi="GHEA Grapalat"/>
                      <w:b/>
                      <w:sz w:val="20"/>
                      <w:szCs w:val="20"/>
                    </w:rPr>
                  </w:pPr>
                  <w:r>
                    <w:rPr>
                      <w:rFonts w:ascii="GHEA Grapalat" w:hAnsi="GHEA Grapalat"/>
                      <w:b/>
                      <w:sz w:val="20"/>
                      <w:szCs w:val="20"/>
                    </w:rPr>
                    <w:t>п</w:t>
                  </w:r>
                  <w:r>
                    <w:rPr>
                      <w:rFonts w:ascii="GHEA Grapalat" w:hAnsi="GHEA Grapalat"/>
                      <w:b/>
                      <w:sz w:val="20"/>
                      <w:szCs w:val="20"/>
                      <w:lang w:val="hy-AM"/>
                    </w:rPr>
                    <w:t>/</w:t>
                  </w:r>
                  <w:r>
                    <w:rPr>
                      <w:rFonts w:ascii="GHEA Grapalat" w:hAnsi="GHEA Grapalat"/>
                      <w:b/>
                      <w:sz w:val="20"/>
                      <w:szCs w:val="20"/>
                    </w:rPr>
                    <w:t>п</w:t>
                  </w:r>
                </w:p>
              </w:tc>
              <w:tc>
                <w:tcPr>
                  <w:tcW w:w="6255" w:type="dxa"/>
                  <w:tcBorders>
                    <w:top w:val="single" w:sz="4" w:space="0" w:color="auto"/>
                    <w:left w:val="single" w:sz="4" w:space="0" w:color="auto"/>
                    <w:bottom w:val="single" w:sz="4" w:space="0" w:color="auto"/>
                    <w:right w:val="single" w:sz="4" w:space="0" w:color="auto"/>
                  </w:tcBorders>
                  <w:vAlign w:val="center"/>
                </w:tcPr>
                <w:p w14:paraId="7AADA840" w14:textId="77777777" w:rsidR="000644CA" w:rsidRPr="00395EB1" w:rsidRDefault="000644CA" w:rsidP="0053079C">
                  <w:pPr>
                    <w:spacing w:line="240" w:lineRule="atLeast"/>
                    <w:jc w:val="center"/>
                    <w:rPr>
                      <w:rFonts w:ascii="GHEA Grapalat" w:hAnsi="GHEA Grapalat" w:cs="Calibri"/>
                      <w:b/>
                      <w:sz w:val="20"/>
                      <w:szCs w:val="20"/>
                      <w:lang w:val="hy-AM"/>
                    </w:rPr>
                  </w:pPr>
                  <w:r w:rsidRPr="00B941E1">
                    <w:rPr>
                      <w:rFonts w:ascii="GHEA Grapalat" w:hAnsi="GHEA Grapalat" w:cs="Calibri" w:hint="eastAsia"/>
                      <w:b/>
                      <w:sz w:val="20"/>
                      <w:szCs w:val="20"/>
                      <w:lang w:val="hy-AM"/>
                    </w:rPr>
                    <w:t>Наименование</w:t>
                  </w:r>
                  <w:r w:rsidRPr="00B941E1">
                    <w:rPr>
                      <w:rFonts w:ascii="GHEA Grapalat" w:hAnsi="GHEA Grapalat" w:cs="Calibri"/>
                      <w:b/>
                      <w:sz w:val="20"/>
                      <w:szCs w:val="20"/>
                      <w:lang w:val="hy-AM"/>
                    </w:rPr>
                    <w:t xml:space="preserve"> </w:t>
                  </w:r>
                  <w:r w:rsidRPr="00B941E1">
                    <w:rPr>
                      <w:rFonts w:ascii="GHEA Grapalat" w:hAnsi="GHEA Grapalat" w:cs="Calibri" w:hint="eastAsia"/>
                      <w:b/>
                      <w:sz w:val="20"/>
                      <w:szCs w:val="20"/>
                      <w:lang w:val="hy-AM"/>
                    </w:rPr>
                    <w:t>работы</w:t>
                  </w:r>
                </w:p>
              </w:tc>
            </w:tr>
            <w:tr w:rsidR="000644CA" w:rsidRPr="00511928" w14:paraId="300301D1" w14:textId="77777777" w:rsidTr="0053079C">
              <w:trPr>
                <w:trHeight w:val="552"/>
              </w:trPr>
              <w:tc>
                <w:tcPr>
                  <w:tcW w:w="621" w:type="dxa"/>
                  <w:tcBorders>
                    <w:top w:val="single" w:sz="4" w:space="0" w:color="auto"/>
                    <w:left w:val="single" w:sz="4" w:space="0" w:color="auto"/>
                    <w:bottom w:val="single" w:sz="4" w:space="0" w:color="auto"/>
                    <w:right w:val="single" w:sz="4" w:space="0" w:color="auto"/>
                  </w:tcBorders>
                  <w:vAlign w:val="center"/>
                </w:tcPr>
                <w:p w14:paraId="2C127768" w14:textId="77777777" w:rsidR="000644CA" w:rsidRPr="00395EB1" w:rsidRDefault="000644CA" w:rsidP="0053079C">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6255" w:type="dxa"/>
                  <w:tcBorders>
                    <w:top w:val="single" w:sz="4" w:space="0" w:color="auto"/>
                    <w:left w:val="single" w:sz="4" w:space="0" w:color="auto"/>
                    <w:bottom w:val="single" w:sz="4" w:space="0" w:color="auto"/>
                    <w:right w:val="single" w:sz="4" w:space="0" w:color="auto"/>
                  </w:tcBorders>
                  <w:vAlign w:val="center"/>
                </w:tcPr>
                <w:p w14:paraId="5B7B9B55" w14:textId="77777777" w:rsidR="000644CA" w:rsidRPr="00DB72DF" w:rsidRDefault="000644CA" w:rsidP="0053079C">
                  <w:pPr>
                    <w:rPr>
                      <w:rFonts w:ascii="Calibri" w:hAnsi="Calibri" w:cs="Calibri"/>
                      <w:sz w:val="22"/>
                      <w:szCs w:val="22"/>
                      <w:lang w:val="hy-AM"/>
                    </w:rPr>
                  </w:pPr>
                  <w:r w:rsidRPr="00DD22D2">
                    <w:rPr>
                      <w:rFonts w:ascii="Calibri" w:hAnsi="Calibri" w:cs="Calibri" w:hint="eastAsia"/>
                      <w:bCs/>
                      <w:color w:val="000000"/>
                      <w:sz w:val="22"/>
                      <w:szCs w:val="22"/>
                      <w:lang w:val="hy-AM"/>
                    </w:rPr>
                    <w:t>Капитальный</w:t>
                  </w:r>
                  <w:r w:rsidRPr="00DD22D2">
                    <w:rPr>
                      <w:rFonts w:ascii="Calibri" w:hAnsi="Calibri" w:cs="Calibri"/>
                      <w:bCs/>
                      <w:color w:val="000000"/>
                      <w:sz w:val="22"/>
                      <w:szCs w:val="22"/>
                      <w:lang w:val="hy-AM"/>
                    </w:rPr>
                    <w:t xml:space="preserve"> </w:t>
                  </w:r>
                  <w:r w:rsidRPr="00DD22D2">
                    <w:rPr>
                      <w:rFonts w:ascii="Calibri" w:hAnsi="Calibri" w:cs="Calibri" w:hint="eastAsia"/>
                      <w:bCs/>
                      <w:color w:val="000000"/>
                      <w:sz w:val="22"/>
                      <w:szCs w:val="22"/>
                      <w:lang w:val="hy-AM"/>
                    </w:rPr>
                    <w:t>ремонт</w:t>
                  </w:r>
                  <w:r w:rsidRPr="00DD22D2">
                    <w:rPr>
                      <w:rFonts w:ascii="Calibri" w:hAnsi="Calibri" w:cs="Calibri"/>
                      <w:bCs/>
                      <w:color w:val="000000"/>
                      <w:sz w:val="22"/>
                      <w:szCs w:val="22"/>
                      <w:lang w:val="hy-AM"/>
                    </w:rPr>
                    <w:t xml:space="preserve"> </w:t>
                  </w:r>
                  <w:r w:rsidRPr="00DD22D2">
                    <w:rPr>
                      <w:rFonts w:ascii="Calibri" w:hAnsi="Calibri" w:cs="Calibri" w:hint="eastAsia"/>
                      <w:bCs/>
                      <w:color w:val="000000"/>
                      <w:sz w:val="22"/>
                      <w:szCs w:val="22"/>
                      <w:lang w:val="hy-AM"/>
                    </w:rPr>
                    <w:t>улицы</w:t>
                  </w:r>
                  <w:r w:rsidRPr="00DD22D2">
                    <w:rPr>
                      <w:rFonts w:ascii="Calibri" w:hAnsi="Calibri" w:cs="Calibri"/>
                      <w:bCs/>
                      <w:color w:val="000000"/>
                      <w:sz w:val="22"/>
                      <w:szCs w:val="22"/>
                      <w:lang w:val="hy-AM"/>
                    </w:rPr>
                    <w:t xml:space="preserve"> </w:t>
                  </w:r>
                  <w:r w:rsidRPr="00DD22D2">
                    <w:rPr>
                      <w:rFonts w:ascii="Calibri" w:hAnsi="Calibri" w:cs="Calibri" w:hint="eastAsia"/>
                      <w:bCs/>
                      <w:color w:val="000000"/>
                      <w:sz w:val="22"/>
                      <w:szCs w:val="22"/>
                      <w:lang w:val="hy-AM"/>
                    </w:rPr>
                    <w:t>Батуми</w:t>
                  </w:r>
                  <w:r w:rsidRPr="00DD22D2">
                    <w:rPr>
                      <w:rFonts w:ascii="Calibri" w:hAnsi="Calibri" w:cs="Calibri"/>
                      <w:bCs/>
                      <w:color w:val="000000"/>
                      <w:sz w:val="22"/>
                      <w:szCs w:val="22"/>
                      <w:lang w:val="hy-AM"/>
                    </w:rPr>
                    <w:t xml:space="preserve">  </w:t>
                  </w:r>
                  <w:r w:rsidRPr="00DD22D2">
                    <w:rPr>
                      <w:rFonts w:ascii="Calibri" w:hAnsi="Calibri" w:cs="Calibri" w:hint="eastAsia"/>
                      <w:bCs/>
                      <w:color w:val="000000"/>
                      <w:sz w:val="22"/>
                      <w:szCs w:val="22"/>
                      <w:lang w:val="hy-AM"/>
                    </w:rPr>
                    <w:t>общины</w:t>
                  </w:r>
                  <w:r w:rsidRPr="00DD22D2">
                    <w:rPr>
                      <w:rFonts w:ascii="Calibri" w:hAnsi="Calibri" w:cs="Calibri"/>
                      <w:bCs/>
                      <w:color w:val="000000"/>
                      <w:sz w:val="22"/>
                      <w:szCs w:val="22"/>
                      <w:lang w:val="hy-AM"/>
                    </w:rPr>
                    <w:t xml:space="preserve"> </w:t>
                  </w:r>
                  <w:r w:rsidRPr="00DD22D2">
                    <w:rPr>
                      <w:rFonts w:ascii="Calibri" w:hAnsi="Calibri" w:cs="Calibri" w:hint="eastAsia"/>
                      <w:bCs/>
                      <w:color w:val="000000"/>
                      <w:sz w:val="22"/>
                      <w:szCs w:val="22"/>
                      <w:lang w:val="hy-AM"/>
                    </w:rPr>
                    <w:t>Ванадзор</w:t>
                  </w:r>
                  <w:r w:rsidRPr="00DD22D2">
                    <w:rPr>
                      <w:rFonts w:ascii="Calibri" w:hAnsi="Calibri" w:cs="Calibri"/>
                      <w:bCs/>
                      <w:color w:val="000000"/>
                      <w:sz w:val="22"/>
                      <w:szCs w:val="22"/>
                      <w:lang w:val="hy-AM"/>
                    </w:rPr>
                    <w:t>.</w:t>
                  </w:r>
                </w:p>
              </w:tc>
            </w:tr>
          </w:tbl>
          <w:p w14:paraId="7E698504" w14:textId="77777777" w:rsidR="000644CA" w:rsidRPr="003A3480" w:rsidRDefault="000644CA" w:rsidP="0053079C">
            <w:pPr>
              <w:spacing w:line="240" w:lineRule="atLeast"/>
              <w:jc w:val="both"/>
              <w:rPr>
                <w:rFonts w:ascii="GHEA Grapalat" w:hAnsi="GHEA Grapalat"/>
                <w:sz w:val="20"/>
                <w:szCs w:val="20"/>
                <w:lang w:val="hy-AM"/>
              </w:rPr>
            </w:pPr>
          </w:p>
        </w:tc>
      </w:tr>
      <w:tr w:rsidR="000644CA" w:rsidRPr="00500C50" w14:paraId="5999C243" w14:textId="77777777" w:rsidTr="000644CA">
        <w:trPr>
          <w:trHeight w:val="236"/>
        </w:trPr>
        <w:tc>
          <w:tcPr>
            <w:tcW w:w="2973" w:type="dxa"/>
            <w:tcBorders>
              <w:top w:val="nil"/>
              <w:bottom w:val="nil"/>
              <w:right w:val="nil"/>
            </w:tcBorders>
          </w:tcPr>
          <w:p w14:paraId="5524F43B" w14:textId="77777777" w:rsidR="000644CA" w:rsidRPr="00C92B73" w:rsidRDefault="000644CA" w:rsidP="0053079C">
            <w:pPr>
              <w:spacing w:line="240" w:lineRule="atLeast"/>
              <w:jc w:val="both"/>
              <w:rPr>
                <w:rFonts w:ascii="GHEA Grapalat" w:hAnsi="GHEA Grapalat"/>
                <w:b/>
                <w:i/>
                <w:iCs/>
                <w:sz w:val="20"/>
                <w:szCs w:val="20"/>
                <w:lang w:val="hy-AM"/>
              </w:rPr>
            </w:pPr>
            <w:r w:rsidRPr="00B02DC7">
              <w:rPr>
                <w:rFonts w:ascii="GHEA Grapalat" w:hAnsi="GHEA Grapalat" w:hint="eastAsia"/>
                <w:b/>
                <w:i/>
                <w:iCs/>
                <w:sz w:val="20"/>
                <w:szCs w:val="20"/>
              </w:rPr>
              <w:t>Тип</w:t>
            </w:r>
            <w:r w:rsidRPr="00B02DC7">
              <w:rPr>
                <w:rFonts w:ascii="GHEA Grapalat" w:hAnsi="GHEA Grapalat"/>
                <w:b/>
                <w:i/>
                <w:iCs/>
                <w:sz w:val="20"/>
                <w:szCs w:val="20"/>
              </w:rPr>
              <w:t xml:space="preserve"> </w:t>
            </w:r>
            <w:r w:rsidRPr="00B02DC7">
              <w:rPr>
                <w:rFonts w:ascii="GHEA Grapalat" w:hAnsi="GHEA Grapalat" w:hint="eastAsia"/>
                <w:b/>
                <w:i/>
                <w:iCs/>
                <w:sz w:val="20"/>
                <w:szCs w:val="20"/>
              </w:rPr>
              <w:t>экспертизы</w:t>
            </w:r>
          </w:p>
        </w:tc>
        <w:tc>
          <w:tcPr>
            <w:tcW w:w="7200" w:type="dxa"/>
            <w:gridSpan w:val="2"/>
            <w:tcBorders>
              <w:top w:val="nil"/>
              <w:left w:val="nil"/>
              <w:bottom w:val="nil"/>
            </w:tcBorders>
          </w:tcPr>
          <w:p w14:paraId="05BA5D4B" w14:textId="77777777" w:rsidR="000644CA" w:rsidRPr="00500C50" w:rsidRDefault="000644CA" w:rsidP="0053079C">
            <w:pPr>
              <w:spacing w:line="240" w:lineRule="atLeast"/>
              <w:jc w:val="both"/>
              <w:rPr>
                <w:rFonts w:ascii="GHEA Grapalat" w:hAnsi="GHEA Grapalat"/>
                <w:sz w:val="20"/>
                <w:szCs w:val="20"/>
              </w:rPr>
            </w:pPr>
            <w:r w:rsidRPr="001C06BC">
              <w:rPr>
                <w:rFonts w:ascii="GHEA Grapalat" w:hAnsi="GHEA Grapalat" w:hint="eastAsia"/>
                <w:sz w:val="20"/>
                <w:szCs w:val="20"/>
              </w:rPr>
              <w:t>Простая</w:t>
            </w:r>
            <w:r w:rsidRPr="001C06BC">
              <w:rPr>
                <w:rFonts w:ascii="GHEA Grapalat" w:hAnsi="GHEA Grapalat"/>
                <w:sz w:val="20"/>
                <w:szCs w:val="20"/>
              </w:rPr>
              <w:t xml:space="preserve"> </w:t>
            </w:r>
            <w:r w:rsidRPr="001C06BC">
              <w:rPr>
                <w:rFonts w:ascii="GHEA Grapalat" w:hAnsi="GHEA Grapalat" w:hint="eastAsia"/>
                <w:sz w:val="20"/>
                <w:szCs w:val="20"/>
              </w:rPr>
              <w:t>экспертиза</w:t>
            </w:r>
          </w:p>
        </w:tc>
      </w:tr>
      <w:tr w:rsidR="000644CA" w:rsidRPr="00511928" w14:paraId="66BD1B67" w14:textId="77777777" w:rsidTr="000644CA">
        <w:trPr>
          <w:trHeight w:val="534"/>
        </w:trPr>
        <w:tc>
          <w:tcPr>
            <w:tcW w:w="2973" w:type="dxa"/>
            <w:tcBorders>
              <w:top w:val="nil"/>
              <w:bottom w:val="nil"/>
              <w:right w:val="nil"/>
            </w:tcBorders>
          </w:tcPr>
          <w:p w14:paraId="7ABE7122" w14:textId="77777777" w:rsidR="000644CA" w:rsidRPr="00C92B73" w:rsidRDefault="000644CA" w:rsidP="0053079C">
            <w:pPr>
              <w:spacing w:line="240" w:lineRule="atLeast"/>
              <w:jc w:val="both"/>
              <w:rPr>
                <w:rFonts w:ascii="GHEA Grapalat" w:hAnsi="GHEA Grapalat"/>
                <w:b/>
                <w:i/>
                <w:iCs/>
                <w:sz w:val="20"/>
                <w:szCs w:val="20"/>
                <w:lang w:val="hy-AM"/>
              </w:rPr>
            </w:pPr>
            <w:r w:rsidRPr="00B02DC7">
              <w:rPr>
                <w:rFonts w:ascii="GHEA Grapalat" w:hAnsi="GHEA Grapalat" w:hint="eastAsia"/>
                <w:b/>
                <w:i/>
                <w:iCs/>
                <w:sz w:val="20"/>
                <w:szCs w:val="20"/>
                <w:lang w:val="hy-AM"/>
              </w:rPr>
              <w:t>Общие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положения</w:t>
            </w:r>
          </w:p>
        </w:tc>
        <w:tc>
          <w:tcPr>
            <w:tcW w:w="7200" w:type="dxa"/>
            <w:gridSpan w:val="2"/>
            <w:tcBorders>
              <w:top w:val="nil"/>
              <w:left w:val="nil"/>
              <w:bottom w:val="nil"/>
            </w:tcBorders>
          </w:tcPr>
          <w:p w14:paraId="77071BA9" w14:textId="77777777" w:rsidR="000644CA" w:rsidRPr="00A71809" w:rsidRDefault="000644CA" w:rsidP="0053079C">
            <w:pPr>
              <w:pStyle w:val="ListParagraph1"/>
              <w:spacing w:line="240" w:lineRule="atLeast"/>
              <w:ind w:left="0"/>
              <w:jc w:val="both"/>
              <w:rPr>
                <w:rFonts w:ascii="GHEA Grapalat" w:hAnsi="GHEA Grapalat"/>
                <w:sz w:val="20"/>
                <w:szCs w:val="20"/>
                <w:lang w:val="hy-AM"/>
              </w:rPr>
            </w:pPr>
            <w:r w:rsidRPr="00B13BB2">
              <w:rPr>
                <w:rFonts w:ascii="GHEA Grapalat" w:hAnsi="GHEA Grapalat" w:hint="eastAsia"/>
                <w:sz w:val="20"/>
                <w:szCs w:val="20"/>
                <w:lang w:val="hy-AM"/>
              </w:rPr>
              <w:t>Проектно</w:t>
            </w:r>
            <w:r w:rsidRPr="00B13BB2">
              <w:rPr>
                <w:rFonts w:ascii="GHEA Grapalat" w:hAnsi="GHEA Grapalat"/>
                <w:sz w:val="20"/>
                <w:szCs w:val="20"/>
                <w:lang w:val="hy-AM"/>
              </w:rPr>
              <w:t>-</w:t>
            </w:r>
            <w:r w:rsidRPr="00B13BB2">
              <w:rPr>
                <w:rFonts w:ascii="GHEA Grapalat" w:hAnsi="GHEA Grapalat" w:hint="eastAsia"/>
                <w:sz w:val="20"/>
                <w:szCs w:val="20"/>
                <w:lang w:val="hy-AM"/>
              </w:rPr>
              <w:t>сметная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документация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должна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быть</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составлена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в</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соответствии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применимыми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строительными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Республики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Армения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технической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характеристикой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работ</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по</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составлению</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проектно</w:t>
            </w:r>
            <w:r w:rsidRPr="00B13BB2">
              <w:rPr>
                <w:rFonts w:ascii="GHEA Grapalat" w:hAnsi="GHEA Grapalat"/>
                <w:sz w:val="20"/>
                <w:szCs w:val="20"/>
                <w:lang w:val="hy-AM"/>
              </w:rPr>
              <w:t>-</w:t>
            </w:r>
            <w:r w:rsidRPr="00B13BB2">
              <w:rPr>
                <w:rFonts w:ascii="GHEA Grapalat" w:hAnsi="GHEA Grapalat" w:hint="eastAsia"/>
                <w:sz w:val="20"/>
                <w:szCs w:val="20"/>
                <w:lang w:val="hy-AM"/>
              </w:rPr>
              <w:t>сметной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документации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графиком</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закупок</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далее</w:t>
            </w:r>
            <w:r w:rsidRPr="00B13BB2">
              <w:rPr>
                <w:rFonts w:ascii="GHEA Grapalat" w:hAnsi="GHEA Grapalat"/>
                <w:sz w:val="20"/>
                <w:szCs w:val="20"/>
                <w:lang w:val="hy-AM"/>
              </w:rPr>
              <w:t>-</w:t>
            </w:r>
            <w:r w:rsidRPr="00B13BB2">
              <w:rPr>
                <w:rFonts w:ascii="GHEA Grapalat" w:hAnsi="GHEA Grapalat" w:hint="eastAsia"/>
                <w:sz w:val="20"/>
                <w:szCs w:val="20"/>
                <w:lang w:val="hy-AM"/>
              </w:rPr>
              <w:t>техническое</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задание</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требованиями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установленными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действующими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в</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нормативно</w:t>
            </w:r>
            <w:r w:rsidRPr="00B13BB2">
              <w:rPr>
                <w:rFonts w:ascii="GHEA Grapalat" w:hAnsi="GHEA Grapalat"/>
                <w:sz w:val="20"/>
                <w:szCs w:val="20"/>
                <w:lang w:val="hy-AM"/>
              </w:rPr>
              <w:t>-</w:t>
            </w:r>
            <w:r w:rsidRPr="00B13BB2">
              <w:rPr>
                <w:rFonts w:ascii="GHEA Grapalat" w:hAnsi="GHEA Grapalat" w:hint="eastAsia"/>
                <w:sz w:val="20"/>
                <w:szCs w:val="20"/>
                <w:lang w:val="hy-AM"/>
              </w:rPr>
              <w:t>техническими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нормативными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правовыми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актами</w:t>
            </w:r>
            <w:r w:rsidRPr="00B13BB2">
              <w:rPr>
                <w:rFonts w:ascii="GHEA Grapalat" w:hAnsi="GHEA Grapalat"/>
                <w:sz w:val="20"/>
                <w:szCs w:val="20"/>
                <w:lang w:val="hy-AM"/>
              </w:rPr>
              <w:t>.</w:t>
            </w:r>
          </w:p>
        </w:tc>
      </w:tr>
      <w:tr w:rsidR="000644CA" w:rsidRPr="00511928" w14:paraId="7CA9C729" w14:textId="77777777" w:rsidTr="000644CA">
        <w:trPr>
          <w:trHeight w:val="100"/>
        </w:trPr>
        <w:tc>
          <w:tcPr>
            <w:tcW w:w="2973" w:type="dxa"/>
            <w:tcBorders>
              <w:top w:val="nil"/>
              <w:bottom w:val="nil"/>
              <w:right w:val="nil"/>
            </w:tcBorders>
          </w:tcPr>
          <w:p w14:paraId="7FD125BE" w14:textId="77777777" w:rsidR="000644CA" w:rsidRPr="00C92B73" w:rsidRDefault="000644CA" w:rsidP="0053079C">
            <w:pPr>
              <w:spacing w:line="240" w:lineRule="atLeast"/>
              <w:jc w:val="both"/>
              <w:rPr>
                <w:rFonts w:ascii="GHEA Grapalat" w:hAnsi="GHEA Grapalat"/>
                <w:b/>
                <w:i/>
                <w:iCs/>
                <w:sz w:val="16"/>
                <w:szCs w:val="20"/>
                <w:lang w:val="hy-AM"/>
              </w:rPr>
            </w:pPr>
          </w:p>
        </w:tc>
        <w:tc>
          <w:tcPr>
            <w:tcW w:w="7200" w:type="dxa"/>
            <w:gridSpan w:val="2"/>
            <w:tcBorders>
              <w:top w:val="nil"/>
              <w:left w:val="nil"/>
              <w:bottom w:val="nil"/>
            </w:tcBorders>
          </w:tcPr>
          <w:p w14:paraId="15A1D65F" w14:textId="77777777" w:rsidR="000644CA" w:rsidRPr="00963DCC" w:rsidRDefault="000644CA" w:rsidP="0053079C">
            <w:pPr>
              <w:pStyle w:val="ListParagraph1"/>
              <w:spacing w:line="240" w:lineRule="atLeast"/>
              <w:ind w:left="0"/>
              <w:jc w:val="both"/>
              <w:rPr>
                <w:rFonts w:ascii="GHEA Grapalat" w:hAnsi="GHEA Grapalat"/>
                <w:sz w:val="16"/>
                <w:szCs w:val="20"/>
                <w:lang w:val="hy-AM"/>
              </w:rPr>
            </w:pPr>
          </w:p>
        </w:tc>
      </w:tr>
      <w:tr w:rsidR="000644CA" w:rsidRPr="003415C5" w14:paraId="6D214D69" w14:textId="77777777" w:rsidTr="000644CA">
        <w:trPr>
          <w:trHeight w:val="426"/>
        </w:trPr>
        <w:tc>
          <w:tcPr>
            <w:tcW w:w="2973" w:type="dxa"/>
            <w:tcBorders>
              <w:top w:val="nil"/>
              <w:bottom w:val="nil"/>
              <w:right w:val="nil"/>
            </w:tcBorders>
          </w:tcPr>
          <w:p w14:paraId="184A6922" w14:textId="77777777" w:rsidR="000644CA" w:rsidRPr="00C92B73" w:rsidRDefault="000644CA" w:rsidP="0053079C">
            <w:pPr>
              <w:spacing w:line="240" w:lineRule="atLeast"/>
              <w:rPr>
                <w:rFonts w:ascii="GHEA Grapalat" w:hAnsi="GHEA Grapalat"/>
                <w:b/>
                <w:i/>
                <w:iCs/>
                <w:sz w:val="20"/>
                <w:szCs w:val="20"/>
              </w:rPr>
            </w:pPr>
            <w:r w:rsidRPr="00B02DC7">
              <w:rPr>
                <w:rFonts w:ascii="GHEA Grapalat" w:hAnsi="GHEA Grapalat" w:hint="eastAsia"/>
                <w:b/>
                <w:i/>
                <w:iCs/>
                <w:sz w:val="20"/>
                <w:szCs w:val="20"/>
              </w:rPr>
              <w:t>Основные</w:t>
            </w:r>
            <w:r w:rsidRPr="00B02DC7">
              <w:rPr>
                <w:rFonts w:ascii="GHEA Grapalat" w:hAnsi="GHEA Grapalat"/>
                <w:b/>
                <w:i/>
                <w:iCs/>
                <w:sz w:val="20"/>
                <w:szCs w:val="20"/>
              </w:rPr>
              <w:t xml:space="preserve"> </w:t>
            </w:r>
            <w:r w:rsidRPr="00B02DC7">
              <w:rPr>
                <w:rFonts w:ascii="GHEA Grapalat" w:hAnsi="GHEA Grapalat" w:hint="eastAsia"/>
                <w:b/>
                <w:i/>
                <w:iCs/>
                <w:sz w:val="20"/>
                <w:szCs w:val="20"/>
              </w:rPr>
              <w:t>обязанности</w:t>
            </w:r>
          </w:p>
        </w:tc>
        <w:tc>
          <w:tcPr>
            <w:tcW w:w="7200" w:type="dxa"/>
            <w:gridSpan w:val="2"/>
            <w:tcBorders>
              <w:top w:val="nil"/>
              <w:left w:val="nil"/>
              <w:bottom w:val="nil"/>
            </w:tcBorders>
          </w:tcPr>
          <w:p w14:paraId="79AFECEE" w14:textId="77777777" w:rsidR="000644CA" w:rsidRPr="00BA7086" w:rsidRDefault="000644CA" w:rsidP="0053079C">
            <w:pPr>
              <w:rPr>
                <w:sz w:val="18"/>
                <w:szCs w:val="18"/>
              </w:rPr>
            </w:pPr>
            <w:r w:rsidRPr="00BA7086">
              <w:rPr>
                <w:rFonts w:ascii="Arial" w:hAnsi="Arial" w:cs="Arial"/>
                <w:sz w:val="18"/>
                <w:szCs w:val="18"/>
              </w:rPr>
              <w:t>Проведение</w:t>
            </w:r>
            <w:r w:rsidRPr="00BA7086">
              <w:rPr>
                <w:sz w:val="18"/>
                <w:szCs w:val="18"/>
              </w:rPr>
              <w:t xml:space="preserve"> </w:t>
            </w:r>
            <w:r w:rsidRPr="00BA7086">
              <w:rPr>
                <w:rFonts w:ascii="Arial" w:hAnsi="Arial" w:cs="Arial"/>
                <w:sz w:val="18"/>
                <w:szCs w:val="18"/>
              </w:rPr>
              <w:t>экспертизы</w:t>
            </w:r>
            <w:r w:rsidRPr="00BA7086">
              <w:rPr>
                <w:sz w:val="18"/>
                <w:szCs w:val="18"/>
              </w:rPr>
              <w:t xml:space="preserve"> (</w:t>
            </w:r>
            <w:r w:rsidRPr="00BA7086">
              <w:rPr>
                <w:rFonts w:ascii="Arial" w:hAnsi="Arial" w:cs="Arial"/>
                <w:sz w:val="18"/>
                <w:szCs w:val="18"/>
              </w:rPr>
              <w:t>далее</w:t>
            </w:r>
            <w:r w:rsidRPr="00BA7086">
              <w:rPr>
                <w:sz w:val="18"/>
                <w:szCs w:val="18"/>
              </w:rPr>
              <w:t xml:space="preserve"> – </w:t>
            </w:r>
            <w:r w:rsidRPr="00BA7086">
              <w:rPr>
                <w:rFonts w:ascii="Arial" w:hAnsi="Arial" w:cs="Arial"/>
                <w:sz w:val="18"/>
                <w:szCs w:val="18"/>
              </w:rPr>
              <w:t>экспертиза</w:t>
            </w:r>
            <w:r w:rsidRPr="00BA7086">
              <w:rPr>
                <w:sz w:val="18"/>
                <w:szCs w:val="18"/>
              </w:rPr>
              <w:t xml:space="preserve">) </w:t>
            </w:r>
            <w:r w:rsidRPr="00BA7086">
              <w:rPr>
                <w:rFonts w:ascii="Arial" w:hAnsi="Arial" w:cs="Arial"/>
                <w:sz w:val="18"/>
                <w:szCs w:val="18"/>
              </w:rPr>
              <w:t>градостроительной</w:t>
            </w:r>
            <w:r w:rsidRPr="00BA7086">
              <w:rPr>
                <w:sz w:val="18"/>
                <w:szCs w:val="18"/>
              </w:rPr>
              <w:t xml:space="preserve"> </w:t>
            </w:r>
            <w:r w:rsidRPr="00BA7086">
              <w:rPr>
                <w:rFonts w:ascii="Arial" w:hAnsi="Arial" w:cs="Arial"/>
                <w:sz w:val="18"/>
                <w:szCs w:val="18"/>
              </w:rPr>
              <w:t>программы</w:t>
            </w:r>
            <w:r w:rsidRPr="00BA7086">
              <w:rPr>
                <w:sz w:val="18"/>
                <w:szCs w:val="18"/>
              </w:rPr>
              <w:t xml:space="preserve"> </w:t>
            </w:r>
            <w:r w:rsidRPr="00BA7086">
              <w:rPr>
                <w:rFonts w:ascii="Arial" w:hAnsi="Arial" w:cs="Arial"/>
                <w:sz w:val="18"/>
                <w:szCs w:val="18"/>
              </w:rPr>
              <w:t>и</w:t>
            </w:r>
            <w:r w:rsidRPr="00BA7086">
              <w:rPr>
                <w:sz w:val="18"/>
                <w:szCs w:val="18"/>
              </w:rPr>
              <w:t xml:space="preserve"> </w:t>
            </w:r>
            <w:r w:rsidRPr="00BA7086">
              <w:rPr>
                <w:rFonts w:ascii="Arial" w:hAnsi="Arial" w:cs="Arial"/>
                <w:sz w:val="18"/>
                <w:szCs w:val="18"/>
              </w:rPr>
              <w:t>архитектурно</w:t>
            </w:r>
            <w:r w:rsidRPr="00BA7086">
              <w:rPr>
                <w:sz w:val="18"/>
                <w:szCs w:val="18"/>
              </w:rPr>
              <w:t>-</w:t>
            </w:r>
            <w:r w:rsidRPr="00BA7086">
              <w:rPr>
                <w:rFonts w:ascii="Arial" w:hAnsi="Arial" w:cs="Arial"/>
                <w:sz w:val="18"/>
                <w:szCs w:val="18"/>
              </w:rPr>
              <w:t>строительной</w:t>
            </w:r>
            <w:r w:rsidRPr="00BA7086">
              <w:rPr>
                <w:sz w:val="18"/>
                <w:szCs w:val="18"/>
              </w:rPr>
              <w:t xml:space="preserve"> </w:t>
            </w:r>
            <w:r w:rsidRPr="00BA7086">
              <w:rPr>
                <w:rFonts w:ascii="Arial" w:hAnsi="Arial" w:cs="Arial"/>
                <w:sz w:val="18"/>
                <w:szCs w:val="18"/>
              </w:rPr>
              <w:t>проектной</w:t>
            </w:r>
            <w:r w:rsidRPr="00BA7086">
              <w:rPr>
                <w:sz w:val="18"/>
                <w:szCs w:val="18"/>
              </w:rPr>
              <w:t xml:space="preserve"> </w:t>
            </w:r>
            <w:r w:rsidRPr="00BA7086">
              <w:rPr>
                <w:rFonts w:ascii="Arial" w:hAnsi="Arial" w:cs="Arial"/>
                <w:sz w:val="18"/>
                <w:szCs w:val="18"/>
              </w:rPr>
              <w:t>документации</w:t>
            </w:r>
            <w:r w:rsidRPr="00BA7086">
              <w:rPr>
                <w:sz w:val="18"/>
                <w:szCs w:val="18"/>
              </w:rPr>
              <w:t xml:space="preserve"> (</w:t>
            </w:r>
            <w:r w:rsidRPr="00BA7086">
              <w:rPr>
                <w:rFonts w:ascii="Arial" w:hAnsi="Arial" w:cs="Arial"/>
                <w:sz w:val="18"/>
                <w:szCs w:val="18"/>
              </w:rPr>
              <w:t>далее</w:t>
            </w:r>
            <w:r w:rsidRPr="00BA7086">
              <w:rPr>
                <w:sz w:val="18"/>
                <w:szCs w:val="18"/>
              </w:rPr>
              <w:t xml:space="preserve"> – </w:t>
            </w:r>
            <w:r w:rsidRPr="00BA7086">
              <w:rPr>
                <w:rFonts w:ascii="Arial" w:hAnsi="Arial" w:cs="Arial"/>
                <w:sz w:val="18"/>
                <w:szCs w:val="18"/>
              </w:rPr>
              <w:t>градостроительная</w:t>
            </w:r>
            <w:r w:rsidRPr="00BA7086">
              <w:rPr>
                <w:sz w:val="18"/>
                <w:szCs w:val="18"/>
              </w:rPr>
              <w:t xml:space="preserve"> </w:t>
            </w:r>
            <w:r w:rsidRPr="00BA7086">
              <w:rPr>
                <w:rFonts w:ascii="Arial" w:hAnsi="Arial" w:cs="Arial"/>
                <w:sz w:val="18"/>
                <w:szCs w:val="18"/>
              </w:rPr>
              <w:t>документация</w:t>
            </w:r>
            <w:r w:rsidRPr="00BA7086">
              <w:rPr>
                <w:sz w:val="18"/>
                <w:szCs w:val="18"/>
              </w:rPr>
              <w:t xml:space="preserve">) </w:t>
            </w:r>
            <w:r w:rsidRPr="00BA7086">
              <w:rPr>
                <w:rFonts w:ascii="Arial" w:hAnsi="Arial" w:cs="Arial"/>
                <w:sz w:val="18"/>
                <w:szCs w:val="18"/>
              </w:rPr>
              <w:t>на</w:t>
            </w:r>
            <w:r w:rsidRPr="00BA7086">
              <w:rPr>
                <w:sz w:val="18"/>
                <w:szCs w:val="18"/>
              </w:rPr>
              <w:t xml:space="preserve"> </w:t>
            </w:r>
            <w:r w:rsidRPr="00BA7086">
              <w:rPr>
                <w:rFonts w:ascii="Arial" w:hAnsi="Arial" w:cs="Arial"/>
                <w:sz w:val="18"/>
                <w:szCs w:val="18"/>
              </w:rPr>
              <w:t>территории</w:t>
            </w:r>
            <w:r w:rsidRPr="00BA7086">
              <w:rPr>
                <w:sz w:val="18"/>
                <w:szCs w:val="18"/>
              </w:rPr>
              <w:t xml:space="preserve"> </w:t>
            </w:r>
            <w:r w:rsidRPr="00BA7086">
              <w:rPr>
                <w:rFonts w:ascii="Arial" w:hAnsi="Arial" w:cs="Arial"/>
                <w:sz w:val="18"/>
                <w:szCs w:val="18"/>
              </w:rPr>
              <w:t>Республики</w:t>
            </w:r>
            <w:r w:rsidRPr="00BA7086">
              <w:rPr>
                <w:sz w:val="18"/>
                <w:szCs w:val="18"/>
              </w:rPr>
              <w:t xml:space="preserve"> </w:t>
            </w:r>
            <w:r w:rsidRPr="00BA7086">
              <w:rPr>
                <w:rFonts w:ascii="Arial" w:hAnsi="Arial" w:cs="Arial"/>
                <w:sz w:val="18"/>
                <w:szCs w:val="18"/>
              </w:rPr>
              <w:t>Армения</w:t>
            </w:r>
            <w:r w:rsidRPr="00BA7086">
              <w:rPr>
                <w:sz w:val="18"/>
                <w:szCs w:val="18"/>
              </w:rPr>
              <w:t>.</w:t>
            </w:r>
          </w:p>
        </w:tc>
      </w:tr>
      <w:tr w:rsidR="000644CA" w:rsidRPr="003415C5" w14:paraId="2B412C3E" w14:textId="77777777" w:rsidTr="000644CA">
        <w:trPr>
          <w:trHeight w:val="225"/>
        </w:trPr>
        <w:tc>
          <w:tcPr>
            <w:tcW w:w="2973" w:type="dxa"/>
            <w:tcBorders>
              <w:top w:val="nil"/>
              <w:bottom w:val="nil"/>
              <w:right w:val="nil"/>
            </w:tcBorders>
          </w:tcPr>
          <w:p w14:paraId="31A3A52A" w14:textId="77777777" w:rsidR="000644CA" w:rsidRPr="00BA7086" w:rsidRDefault="000644CA" w:rsidP="0053079C">
            <w:pPr>
              <w:spacing w:line="240" w:lineRule="atLeast"/>
              <w:rPr>
                <w:rFonts w:ascii="GHEA Grapalat" w:hAnsi="GHEA Grapalat"/>
                <w:b/>
                <w:i/>
                <w:iCs/>
                <w:sz w:val="16"/>
                <w:szCs w:val="20"/>
              </w:rPr>
            </w:pPr>
          </w:p>
        </w:tc>
        <w:tc>
          <w:tcPr>
            <w:tcW w:w="7200" w:type="dxa"/>
            <w:gridSpan w:val="2"/>
            <w:tcBorders>
              <w:top w:val="nil"/>
              <w:left w:val="nil"/>
              <w:bottom w:val="nil"/>
            </w:tcBorders>
          </w:tcPr>
          <w:p w14:paraId="6E040503" w14:textId="77777777" w:rsidR="000644CA" w:rsidRPr="00BA7086" w:rsidRDefault="000644CA" w:rsidP="0053079C">
            <w:pPr>
              <w:rPr>
                <w:sz w:val="18"/>
                <w:szCs w:val="18"/>
              </w:rPr>
            </w:pPr>
            <w:r w:rsidRPr="00BA7086">
              <w:rPr>
                <w:rFonts w:ascii="Arial" w:hAnsi="Arial" w:cs="Arial"/>
                <w:sz w:val="18"/>
                <w:szCs w:val="18"/>
              </w:rPr>
              <w:t>Подготовка</w:t>
            </w:r>
            <w:r w:rsidRPr="00BA7086">
              <w:rPr>
                <w:sz w:val="18"/>
                <w:szCs w:val="18"/>
              </w:rPr>
              <w:t xml:space="preserve"> </w:t>
            </w:r>
            <w:r w:rsidRPr="00BA7086">
              <w:rPr>
                <w:rFonts w:ascii="Arial" w:hAnsi="Arial" w:cs="Arial"/>
                <w:sz w:val="18"/>
                <w:szCs w:val="18"/>
              </w:rPr>
              <w:t>и</w:t>
            </w:r>
            <w:r w:rsidRPr="00BA7086">
              <w:rPr>
                <w:sz w:val="18"/>
                <w:szCs w:val="18"/>
              </w:rPr>
              <w:t xml:space="preserve"> </w:t>
            </w:r>
            <w:r w:rsidRPr="00BA7086">
              <w:rPr>
                <w:rFonts w:ascii="Arial" w:hAnsi="Arial" w:cs="Arial"/>
                <w:sz w:val="18"/>
                <w:szCs w:val="18"/>
              </w:rPr>
              <w:t>предоставление</w:t>
            </w:r>
            <w:r w:rsidRPr="00BA7086">
              <w:rPr>
                <w:sz w:val="18"/>
                <w:szCs w:val="18"/>
              </w:rPr>
              <w:t xml:space="preserve"> </w:t>
            </w:r>
            <w:r w:rsidRPr="00BA7086">
              <w:rPr>
                <w:rFonts w:ascii="Arial" w:hAnsi="Arial" w:cs="Arial"/>
                <w:sz w:val="18"/>
                <w:szCs w:val="18"/>
              </w:rPr>
              <w:t>экспертного</w:t>
            </w:r>
            <w:r w:rsidRPr="00BA7086">
              <w:rPr>
                <w:sz w:val="18"/>
                <w:szCs w:val="18"/>
              </w:rPr>
              <w:t xml:space="preserve"> </w:t>
            </w:r>
            <w:r w:rsidRPr="00BA7086">
              <w:rPr>
                <w:rFonts w:ascii="Arial" w:hAnsi="Arial" w:cs="Arial"/>
                <w:sz w:val="18"/>
                <w:szCs w:val="18"/>
              </w:rPr>
              <w:t>заключения</w:t>
            </w:r>
            <w:r w:rsidRPr="00BA7086">
              <w:rPr>
                <w:sz w:val="18"/>
                <w:szCs w:val="18"/>
              </w:rPr>
              <w:t xml:space="preserve"> </w:t>
            </w:r>
            <w:r w:rsidRPr="00BA7086">
              <w:rPr>
                <w:rFonts w:ascii="Arial" w:hAnsi="Arial" w:cs="Arial"/>
                <w:sz w:val="18"/>
                <w:szCs w:val="18"/>
              </w:rPr>
              <w:t>по</w:t>
            </w:r>
            <w:r w:rsidRPr="00BA7086">
              <w:rPr>
                <w:sz w:val="18"/>
                <w:szCs w:val="18"/>
              </w:rPr>
              <w:t xml:space="preserve"> </w:t>
            </w:r>
            <w:r w:rsidRPr="00BA7086">
              <w:rPr>
                <w:rFonts w:ascii="Arial" w:hAnsi="Arial" w:cs="Arial"/>
                <w:sz w:val="18"/>
                <w:szCs w:val="18"/>
              </w:rPr>
              <w:t>результатам</w:t>
            </w:r>
            <w:r w:rsidRPr="00BA7086">
              <w:rPr>
                <w:sz w:val="18"/>
                <w:szCs w:val="18"/>
              </w:rPr>
              <w:t xml:space="preserve"> </w:t>
            </w:r>
            <w:r w:rsidRPr="00BA7086">
              <w:rPr>
                <w:rFonts w:ascii="Arial" w:hAnsi="Arial" w:cs="Arial"/>
                <w:sz w:val="18"/>
                <w:szCs w:val="18"/>
              </w:rPr>
              <w:t>изучения</w:t>
            </w:r>
            <w:r w:rsidRPr="00BA7086">
              <w:rPr>
                <w:sz w:val="18"/>
                <w:szCs w:val="18"/>
              </w:rPr>
              <w:t xml:space="preserve"> </w:t>
            </w:r>
            <w:r w:rsidRPr="00BA7086">
              <w:rPr>
                <w:rFonts w:ascii="Arial" w:hAnsi="Arial" w:cs="Arial"/>
                <w:sz w:val="18"/>
                <w:szCs w:val="18"/>
              </w:rPr>
              <w:t>градостроительной</w:t>
            </w:r>
            <w:r w:rsidRPr="00BA7086">
              <w:rPr>
                <w:sz w:val="18"/>
                <w:szCs w:val="18"/>
              </w:rPr>
              <w:t xml:space="preserve"> </w:t>
            </w:r>
            <w:r w:rsidRPr="00BA7086">
              <w:rPr>
                <w:rFonts w:ascii="Arial" w:hAnsi="Arial" w:cs="Arial"/>
                <w:sz w:val="18"/>
                <w:szCs w:val="18"/>
              </w:rPr>
              <w:t>документации</w:t>
            </w:r>
            <w:r w:rsidRPr="00BA7086">
              <w:rPr>
                <w:sz w:val="18"/>
                <w:szCs w:val="18"/>
              </w:rPr>
              <w:t>.</w:t>
            </w:r>
          </w:p>
        </w:tc>
      </w:tr>
      <w:tr w:rsidR="000644CA" w:rsidRPr="00511928" w14:paraId="184CFC78" w14:textId="77777777" w:rsidTr="000644CA">
        <w:trPr>
          <w:trHeight w:val="1183"/>
        </w:trPr>
        <w:tc>
          <w:tcPr>
            <w:tcW w:w="2973" w:type="dxa"/>
            <w:tcBorders>
              <w:top w:val="nil"/>
              <w:right w:val="nil"/>
            </w:tcBorders>
          </w:tcPr>
          <w:p w14:paraId="7E4B0C94" w14:textId="77777777" w:rsidR="000644CA" w:rsidRPr="00C92B73" w:rsidRDefault="000644CA" w:rsidP="0053079C">
            <w:pPr>
              <w:spacing w:line="240" w:lineRule="atLeast"/>
              <w:rPr>
                <w:rFonts w:ascii="GHEA Grapalat" w:hAnsi="GHEA Grapalat"/>
                <w:b/>
                <w:i/>
                <w:iCs/>
                <w:sz w:val="20"/>
                <w:szCs w:val="20"/>
                <w:lang w:val="hy-AM"/>
              </w:rPr>
            </w:pPr>
            <w:r w:rsidRPr="00B02DC7">
              <w:rPr>
                <w:rFonts w:ascii="GHEA Grapalat" w:hAnsi="GHEA Grapalat" w:hint="eastAsia"/>
                <w:b/>
                <w:i/>
                <w:iCs/>
                <w:sz w:val="20"/>
                <w:szCs w:val="20"/>
                <w:lang w:val="hy-AM"/>
              </w:rPr>
              <w:t>Законодательные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и</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нормативные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требования</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к</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проведению</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экспертизы</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градостроительной</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документации</w:t>
            </w:r>
          </w:p>
        </w:tc>
        <w:tc>
          <w:tcPr>
            <w:tcW w:w="7200" w:type="dxa"/>
            <w:gridSpan w:val="2"/>
            <w:tcBorders>
              <w:top w:val="nil"/>
              <w:left w:val="nil"/>
            </w:tcBorders>
          </w:tcPr>
          <w:p w14:paraId="202E839A" w14:textId="77777777" w:rsidR="000644CA" w:rsidRPr="000F55C0" w:rsidRDefault="000644CA" w:rsidP="00EB59FA">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Проводить</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экспертизу</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соответствии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w:t>
            </w:r>
            <w:r>
              <w:rPr>
                <w:rFonts w:ascii="Arial" w:hAnsi="Arial" w:cs="Arial"/>
                <w:sz w:val="20"/>
                <w:szCs w:val="20"/>
              </w:rPr>
              <w:t>:</w:t>
            </w:r>
          </w:p>
          <w:p w14:paraId="337B6BE9" w14:textId="77777777" w:rsidR="000644CA" w:rsidRPr="000F55C0" w:rsidRDefault="000644CA" w:rsidP="00EB59FA">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Закон</w:t>
            </w:r>
            <w:r w:rsidRPr="000F55C0">
              <w:rPr>
                <w:rFonts w:ascii="GHEA Grapalat" w:hAnsi="GHEA Grapalat"/>
                <w:sz w:val="20"/>
                <w:szCs w:val="20"/>
                <w:lang w:val="hy-AM"/>
              </w:rPr>
              <w:t xml:space="preserve"> </w:t>
            </w:r>
            <w:r>
              <w:rPr>
                <w:rFonts w:ascii="GHEA Grapalat" w:hAnsi="GHEA Grapalat"/>
                <w:sz w:val="20"/>
                <w:szCs w:val="20"/>
              </w:rPr>
              <w:t>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градостроительстве</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w:t>
            </w:r>
          </w:p>
          <w:p w14:paraId="20E78FA1" w14:textId="77777777" w:rsidR="000644CA" w:rsidRPr="000F55C0" w:rsidRDefault="000644CA" w:rsidP="00EB59FA">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Закон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закупках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w:t>
            </w:r>
          </w:p>
          <w:p w14:paraId="6E7DDFFD" w14:textId="77777777" w:rsidR="000644CA" w:rsidRPr="000F55C0" w:rsidRDefault="000644CA" w:rsidP="00EB59FA">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Приказ</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председателя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комитета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градостроительству</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28-N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12.12.2022 </w:t>
            </w:r>
            <w:r w:rsidRPr="000F55C0">
              <w:rPr>
                <w:rFonts w:ascii="GHEA Grapalat" w:hAnsi="GHEA Grapalat" w:hint="eastAsia"/>
                <w:sz w:val="20"/>
                <w:szCs w:val="20"/>
                <w:lang w:val="hy-AM"/>
              </w:rPr>
              <w:t>г</w:t>
            </w:r>
            <w:r w:rsidRPr="000F55C0">
              <w:rPr>
                <w:rFonts w:ascii="GHEA Grapalat" w:hAnsi="GHEA Grapalat"/>
                <w:sz w:val="20"/>
                <w:szCs w:val="20"/>
                <w:lang w:val="hy-AM"/>
              </w:rPr>
              <w:t>.</w:t>
            </w:r>
          </w:p>
          <w:p w14:paraId="6E06D834" w14:textId="77777777" w:rsidR="000644CA" w:rsidRPr="000F55C0" w:rsidRDefault="000644CA" w:rsidP="00EB59FA">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Технический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регламент</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Таможенного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союза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ТР</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ТС</w:t>
            </w:r>
            <w:r w:rsidRPr="000F55C0">
              <w:rPr>
                <w:rFonts w:ascii="GHEA Grapalat" w:hAnsi="GHEA Grapalat"/>
                <w:sz w:val="20"/>
                <w:szCs w:val="20"/>
                <w:lang w:val="hy-AM"/>
              </w:rPr>
              <w:t xml:space="preserve"> 014-2011,</w:t>
            </w:r>
          </w:p>
          <w:p w14:paraId="17A1474B" w14:textId="77777777" w:rsidR="000644CA" w:rsidRPr="000F55C0" w:rsidRDefault="000644CA" w:rsidP="00EB59FA">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порядок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выдачи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разрешений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других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для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застройки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проведения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экспертизы</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выдачи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электронных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разрешений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утвержденный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постановлением</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Правительства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Республики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Армения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596-</w:t>
            </w:r>
            <w:r w:rsidRPr="000F55C0">
              <w:rPr>
                <w:rFonts w:ascii="GHEA Grapalat" w:hAnsi="GHEA Grapalat" w:hint="eastAsia"/>
                <w:sz w:val="20"/>
                <w:szCs w:val="20"/>
                <w:lang w:val="hy-AM"/>
              </w:rPr>
              <w:t>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19 </w:t>
            </w:r>
            <w:r w:rsidRPr="000F55C0">
              <w:rPr>
                <w:rFonts w:ascii="GHEA Grapalat" w:hAnsi="GHEA Grapalat" w:hint="eastAsia"/>
                <w:sz w:val="20"/>
                <w:szCs w:val="20"/>
                <w:lang w:val="hy-AM"/>
              </w:rPr>
              <w:t>марта</w:t>
            </w:r>
            <w:r w:rsidRPr="000F55C0">
              <w:rPr>
                <w:rFonts w:ascii="GHEA Grapalat" w:hAnsi="GHEA Grapalat"/>
                <w:sz w:val="20"/>
                <w:szCs w:val="20"/>
                <w:lang w:val="hy-AM"/>
              </w:rPr>
              <w:t xml:space="preserve"> 2015 </w:t>
            </w:r>
            <w:r w:rsidRPr="000F55C0">
              <w:rPr>
                <w:rFonts w:ascii="GHEA Grapalat" w:hAnsi="GHEA Grapalat" w:hint="eastAsia"/>
                <w:sz w:val="20"/>
                <w:szCs w:val="20"/>
                <w:lang w:val="hy-AM"/>
              </w:rPr>
              <w:t>года</w:t>
            </w:r>
            <w:r w:rsidRPr="000F55C0">
              <w:rPr>
                <w:rFonts w:ascii="GHEA Grapalat" w:hAnsi="GHEA Grapalat"/>
                <w:sz w:val="20"/>
                <w:szCs w:val="20"/>
                <w:lang w:val="hy-AM"/>
              </w:rPr>
              <w:t xml:space="preserve"> </w:t>
            </w:r>
          </w:p>
          <w:p w14:paraId="2138BA3A" w14:textId="77777777" w:rsidR="000644CA" w:rsidRPr="00586F32" w:rsidRDefault="000644CA" w:rsidP="00EB59FA">
            <w:pPr>
              <w:numPr>
                <w:ilvl w:val="0"/>
                <w:numId w:val="11"/>
              </w:numPr>
              <w:spacing w:line="240" w:lineRule="atLeast"/>
              <w:jc w:val="both"/>
              <w:rPr>
                <w:rFonts w:ascii="GHEA Grapalat" w:hAnsi="GHEA Grapalat"/>
                <w:sz w:val="19"/>
                <w:szCs w:val="19"/>
                <w:lang w:val="hy-AM"/>
              </w:rPr>
            </w:pPr>
            <w:r w:rsidRPr="000F55C0">
              <w:rPr>
                <w:rFonts w:ascii="GHEA Grapalat" w:hAnsi="GHEA Grapalat" w:hint="eastAsia"/>
                <w:sz w:val="20"/>
                <w:szCs w:val="20"/>
                <w:lang w:val="hy-AM"/>
              </w:rPr>
              <w:t>Порядок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организации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процесса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закупок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утвержденный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постановлением</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правительства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Pr>
                <w:rFonts w:ascii="GHEA Grapalat" w:hAnsi="GHEA Grapalat"/>
                <w:sz w:val="20"/>
                <w:szCs w:val="20"/>
              </w:rPr>
              <w:t xml:space="preserve"> </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526-</w:t>
            </w:r>
            <w:r w:rsidRPr="000F55C0">
              <w:rPr>
                <w:rFonts w:ascii="GHEA Grapalat" w:hAnsi="GHEA Grapalat" w:hint="eastAsia"/>
                <w:sz w:val="20"/>
                <w:szCs w:val="20"/>
                <w:lang w:val="hy-AM"/>
              </w:rPr>
              <w:t>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4 </w:t>
            </w:r>
            <w:r w:rsidRPr="000F55C0">
              <w:rPr>
                <w:rFonts w:ascii="GHEA Grapalat" w:hAnsi="GHEA Grapalat" w:hint="eastAsia"/>
                <w:sz w:val="20"/>
                <w:szCs w:val="20"/>
                <w:lang w:val="hy-AM"/>
              </w:rPr>
              <w:t>мая</w:t>
            </w:r>
            <w:r w:rsidRPr="000F55C0">
              <w:rPr>
                <w:rFonts w:ascii="GHEA Grapalat" w:hAnsi="GHEA Grapalat"/>
                <w:sz w:val="20"/>
                <w:szCs w:val="20"/>
                <w:lang w:val="hy-AM"/>
              </w:rPr>
              <w:t xml:space="preserve"> 2017 </w:t>
            </w:r>
            <w:r w:rsidRPr="000F55C0">
              <w:rPr>
                <w:rFonts w:ascii="GHEA Grapalat" w:hAnsi="GHEA Grapalat" w:hint="eastAsia"/>
                <w:sz w:val="20"/>
                <w:szCs w:val="20"/>
                <w:lang w:val="hy-AM"/>
              </w:rPr>
              <w:t>года</w:t>
            </w:r>
            <w:r w:rsidRPr="000F55C0">
              <w:rPr>
                <w:rFonts w:ascii="GHEA Grapalat" w:hAnsi="GHEA Grapalat"/>
                <w:sz w:val="20"/>
                <w:szCs w:val="20"/>
                <w:lang w:val="hy-AM"/>
              </w:rPr>
              <w:t>.</w:t>
            </w:r>
          </w:p>
        </w:tc>
      </w:tr>
      <w:tr w:rsidR="000644CA" w:rsidRPr="00EA3188" w14:paraId="72762A28" w14:textId="77777777" w:rsidTr="000644CA">
        <w:trPr>
          <w:trHeight w:val="217"/>
        </w:trPr>
        <w:tc>
          <w:tcPr>
            <w:tcW w:w="10173" w:type="dxa"/>
            <w:gridSpan w:val="3"/>
          </w:tcPr>
          <w:p w14:paraId="5C7E4050" w14:textId="77777777" w:rsidR="000644CA" w:rsidRPr="00C92B73" w:rsidRDefault="000644CA" w:rsidP="0053079C">
            <w:pPr>
              <w:pStyle w:val="ListParagraph1"/>
              <w:spacing w:line="240" w:lineRule="atLeast"/>
              <w:ind w:left="360"/>
              <w:jc w:val="center"/>
              <w:rPr>
                <w:rFonts w:ascii="GHEA Grapalat" w:hAnsi="GHEA Grapalat"/>
                <w:b/>
                <w:i/>
                <w:iCs/>
                <w:sz w:val="20"/>
                <w:szCs w:val="20"/>
                <w:lang w:val="hy-AM"/>
              </w:rPr>
            </w:pPr>
            <w:r w:rsidRPr="002D08C8">
              <w:rPr>
                <w:rFonts w:ascii="GHEA Grapalat" w:hAnsi="GHEA Grapalat" w:hint="eastAsia"/>
                <w:b/>
                <w:i/>
                <w:iCs/>
                <w:sz w:val="20"/>
                <w:szCs w:val="20"/>
              </w:rPr>
              <w:t>Срок</w:t>
            </w:r>
            <w:r w:rsidRPr="002D08C8">
              <w:rPr>
                <w:rFonts w:ascii="GHEA Grapalat" w:hAnsi="GHEA Grapalat"/>
                <w:b/>
                <w:i/>
                <w:iCs/>
                <w:sz w:val="20"/>
                <w:szCs w:val="20"/>
              </w:rPr>
              <w:t xml:space="preserve"> </w:t>
            </w:r>
            <w:r w:rsidRPr="002D08C8">
              <w:rPr>
                <w:rFonts w:ascii="GHEA Grapalat" w:hAnsi="GHEA Grapalat" w:hint="eastAsia"/>
                <w:b/>
                <w:i/>
                <w:iCs/>
                <w:sz w:val="20"/>
                <w:szCs w:val="20"/>
              </w:rPr>
              <w:t>предоставления</w:t>
            </w:r>
            <w:r w:rsidRPr="002D08C8">
              <w:rPr>
                <w:rFonts w:ascii="GHEA Grapalat" w:hAnsi="GHEA Grapalat"/>
                <w:b/>
                <w:i/>
                <w:iCs/>
                <w:sz w:val="20"/>
                <w:szCs w:val="20"/>
              </w:rPr>
              <w:t xml:space="preserve"> </w:t>
            </w:r>
            <w:r w:rsidRPr="002D08C8">
              <w:rPr>
                <w:rFonts w:ascii="GHEA Grapalat" w:hAnsi="GHEA Grapalat" w:hint="eastAsia"/>
                <w:b/>
                <w:i/>
                <w:iCs/>
                <w:sz w:val="20"/>
                <w:szCs w:val="20"/>
              </w:rPr>
              <w:t>услуги</w:t>
            </w:r>
          </w:p>
        </w:tc>
      </w:tr>
      <w:tr w:rsidR="000644CA" w:rsidRPr="00EA3188" w14:paraId="58648A18" w14:textId="77777777" w:rsidTr="000644CA">
        <w:trPr>
          <w:trHeight w:val="225"/>
        </w:trPr>
        <w:tc>
          <w:tcPr>
            <w:tcW w:w="4849" w:type="dxa"/>
            <w:gridSpan w:val="2"/>
          </w:tcPr>
          <w:p w14:paraId="3A3C2C5B" w14:textId="77777777" w:rsidR="000644CA" w:rsidRPr="00C92B73" w:rsidRDefault="000644CA" w:rsidP="0053079C">
            <w:pPr>
              <w:spacing w:line="240" w:lineRule="atLeast"/>
              <w:jc w:val="center"/>
              <w:rPr>
                <w:rFonts w:ascii="GHEA Grapalat" w:hAnsi="GHEA Grapalat"/>
                <w:b/>
                <w:i/>
                <w:iCs/>
                <w:sz w:val="20"/>
                <w:szCs w:val="20"/>
              </w:rPr>
            </w:pPr>
            <w:r w:rsidRPr="002D08C8">
              <w:rPr>
                <w:rFonts w:ascii="GHEA Grapalat" w:hAnsi="GHEA Grapalat" w:hint="eastAsia"/>
                <w:b/>
                <w:i/>
                <w:iCs/>
                <w:sz w:val="20"/>
                <w:szCs w:val="20"/>
              </w:rPr>
              <w:t>начало</w:t>
            </w:r>
          </w:p>
        </w:tc>
        <w:tc>
          <w:tcPr>
            <w:tcW w:w="5324" w:type="dxa"/>
          </w:tcPr>
          <w:p w14:paraId="317E6139" w14:textId="77777777" w:rsidR="000644CA" w:rsidRPr="00175CE2" w:rsidRDefault="000644CA" w:rsidP="0053079C">
            <w:pPr>
              <w:pStyle w:val="ListParagraph1"/>
              <w:spacing w:line="240" w:lineRule="atLeast"/>
              <w:ind w:left="360"/>
              <w:jc w:val="center"/>
              <w:rPr>
                <w:rFonts w:ascii="GHEA Grapalat" w:hAnsi="GHEA Grapalat"/>
                <w:b/>
                <w:sz w:val="20"/>
                <w:szCs w:val="20"/>
                <w:lang w:val="hy-AM"/>
              </w:rPr>
            </w:pPr>
            <w:r w:rsidRPr="002D08C8">
              <w:rPr>
                <w:rFonts w:ascii="GHEA Grapalat" w:hAnsi="GHEA Grapalat" w:hint="eastAsia"/>
                <w:b/>
                <w:sz w:val="20"/>
                <w:szCs w:val="20"/>
                <w:lang w:val="hy-AM"/>
              </w:rPr>
              <w:t>завершение</w:t>
            </w:r>
          </w:p>
        </w:tc>
      </w:tr>
      <w:tr w:rsidR="000644CA" w:rsidRPr="00511928" w14:paraId="5C6FB3DE" w14:textId="77777777" w:rsidTr="000644CA">
        <w:trPr>
          <w:trHeight w:val="676"/>
        </w:trPr>
        <w:tc>
          <w:tcPr>
            <w:tcW w:w="4849" w:type="dxa"/>
            <w:gridSpan w:val="2"/>
            <w:vAlign w:val="center"/>
          </w:tcPr>
          <w:p w14:paraId="24129203" w14:textId="77777777" w:rsidR="000644CA" w:rsidRPr="00E62CA2" w:rsidRDefault="000644CA" w:rsidP="0053079C">
            <w:pPr>
              <w:pStyle w:val="ListParagraph2"/>
              <w:spacing w:line="240" w:lineRule="atLeast"/>
              <w:ind w:left="0"/>
              <w:jc w:val="center"/>
              <w:rPr>
                <w:rFonts w:ascii="GHEA Grapalat" w:hAnsi="GHEA Grapalat"/>
                <w:color w:val="000000"/>
                <w:sz w:val="20"/>
                <w:szCs w:val="20"/>
                <w:lang w:val="hy-AM"/>
              </w:rPr>
            </w:pPr>
            <w:r w:rsidRPr="003426F4">
              <w:rPr>
                <w:rFonts w:ascii="GHEA Grapalat" w:hAnsi="GHEA Grapalat" w:hint="eastAsia"/>
                <w:sz w:val="20"/>
                <w:szCs w:val="20"/>
                <w:lang w:val="hy-AM"/>
              </w:rPr>
              <w:t>В</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случае</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предоставления</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финансовых</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средств</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со</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дня</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заключения</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соглашения</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между</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сторонами</w:t>
            </w:r>
            <w:r w:rsidRPr="003426F4">
              <w:rPr>
                <w:rFonts w:ascii="GHEA Grapalat" w:hAnsi="GHEA Grapalat"/>
                <w:sz w:val="20"/>
                <w:szCs w:val="20"/>
                <w:lang w:val="hy-AM"/>
              </w:rPr>
              <w:t>.</w:t>
            </w:r>
          </w:p>
        </w:tc>
        <w:tc>
          <w:tcPr>
            <w:tcW w:w="5324" w:type="dxa"/>
            <w:vAlign w:val="center"/>
          </w:tcPr>
          <w:p w14:paraId="77784804" w14:textId="77777777" w:rsidR="000644CA" w:rsidRPr="008B38B4" w:rsidRDefault="000644CA" w:rsidP="0053079C">
            <w:pPr>
              <w:pStyle w:val="ListParagraph2"/>
              <w:spacing w:line="240" w:lineRule="atLeast"/>
              <w:ind w:left="0"/>
              <w:jc w:val="center"/>
              <w:rPr>
                <w:rFonts w:ascii="GHEA Grapalat" w:hAnsi="GHEA Grapalat"/>
                <w:sz w:val="20"/>
                <w:szCs w:val="20"/>
                <w:lang w:val="hy-AM"/>
              </w:rPr>
            </w:pPr>
            <w:r w:rsidRPr="003426F4">
              <w:rPr>
                <w:rFonts w:ascii="GHEA Grapalat" w:hAnsi="GHEA Grapalat" w:hint="eastAsia"/>
                <w:sz w:val="20"/>
                <w:szCs w:val="20"/>
                <w:lang w:val="hy-AM"/>
              </w:rPr>
              <w:t>До</w:t>
            </w:r>
            <w:r w:rsidRPr="003426F4">
              <w:rPr>
                <w:rFonts w:ascii="GHEA Grapalat" w:hAnsi="GHEA Grapalat"/>
                <w:sz w:val="20"/>
                <w:szCs w:val="20"/>
                <w:lang w:val="hy-AM"/>
              </w:rPr>
              <w:t xml:space="preserve"> 30 (</w:t>
            </w:r>
            <w:r w:rsidRPr="003426F4">
              <w:rPr>
                <w:rFonts w:ascii="GHEA Grapalat" w:hAnsi="GHEA Grapalat" w:hint="eastAsia"/>
                <w:sz w:val="20"/>
                <w:szCs w:val="20"/>
                <w:lang w:val="hy-AM"/>
              </w:rPr>
              <w:t>тридцати</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календарных</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дней</w:t>
            </w:r>
            <w:r w:rsidRPr="003426F4">
              <w:rPr>
                <w:rFonts w:ascii="GHEA Grapalat" w:hAnsi="GHEA Grapalat"/>
                <w:sz w:val="20"/>
                <w:szCs w:val="20"/>
                <w:lang w:val="hy-AM"/>
              </w:rPr>
              <w:t>.</w:t>
            </w:r>
          </w:p>
        </w:tc>
      </w:tr>
    </w:tbl>
    <w:p w14:paraId="44543393" w14:textId="77777777" w:rsidR="000644CA" w:rsidRDefault="000644CA" w:rsidP="000644CA">
      <w:pPr>
        <w:jc w:val="center"/>
        <w:rPr>
          <w:rFonts w:ascii="GHEA Grapalat" w:hAnsi="GHEA Grapalat"/>
          <w:b/>
          <w:lang w:val="hy-AM"/>
        </w:rPr>
      </w:pPr>
    </w:p>
    <w:p w14:paraId="6D4B65C4" w14:textId="77777777" w:rsidR="000644CA" w:rsidRPr="00124086" w:rsidRDefault="000644CA" w:rsidP="000644CA">
      <w:pPr>
        <w:spacing w:after="120"/>
        <w:ind w:firstLine="540"/>
        <w:jc w:val="both"/>
        <w:rPr>
          <w:rFonts w:ascii="GHEA Grapalat" w:hAnsi="GHEA Grapalat"/>
          <w:b/>
          <w:bCs/>
          <w:i/>
          <w:sz w:val="20"/>
          <w:szCs w:val="20"/>
          <w:lang w:val="hy-AM"/>
        </w:rPr>
      </w:pPr>
      <w:r w:rsidRPr="00CF728A">
        <w:rPr>
          <w:rFonts w:ascii="GHEA Grapalat" w:hAnsi="GHEA Grapalat" w:cs="Sylfaen" w:hint="eastAsia"/>
          <w:b/>
          <w:i/>
          <w:iCs/>
          <w:color w:val="000000"/>
          <w:sz w:val="20"/>
          <w:szCs w:val="22"/>
          <w:u w:val="single"/>
          <w:lang w:val="hy-AM" w:eastAsia="x-none"/>
        </w:rPr>
        <w:t>Лицензия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необходимая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для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участник</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течение</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всего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срока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должен</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обладать</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компетенцией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предусмотренной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законодательством</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для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указанных</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приглашении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требованию</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заказчика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представить</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пакет</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документов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установленный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приложением</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w:t>
      </w:r>
      <w:r w:rsidRPr="00CF728A">
        <w:rPr>
          <w:rFonts w:ascii="GHEA Grapalat" w:hAnsi="GHEA Grapalat" w:cs="Sylfaen"/>
          <w:b/>
          <w:i/>
          <w:iCs/>
          <w:color w:val="000000"/>
          <w:sz w:val="20"/>
          <w:szCs w:val="22"/>
          <w:u w:val="single"/>
          <w:lang w:val="hy-AM" w:eastAsia="x-none"/>
        </w:rPr>
        <w:t xml:space="preserve"> 1 </w:t>
      </w:r>
      <w:r w:rsidRPr="00CF728A">
        <w:rPr>
          <w:rFonts w:ascii="GHEA Grapalat" w:hAnsi="GHEA Grapalat" w:cs="Sylfaen" w:hint="eastAsia"/>
          <w:b/>
          <w:i/>
          <w:iCs/>
          <w:color w:val="000000"/>
          <w:sz w:val="20"/>
          <w:szCs w:val="22"/>
          <w:u w:val="single"/>
          <w:lang w:val="hy-AM" w:eastAsia="x-none"/>
        </w:rPr>
        <w:t>к</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решению</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правительства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w:t>
      </w:r>
      <w:r w:rsidRPr="00CF728A">
        <w:rPr>
          <w:rFonts w:ascii="GHEA Grapalat" w:hAnsi="GHEA Grapalat" w:cs="Sylfaen"/>
          <w:b/>
          <w:i/>
          <w:iCs/>
          <w:color w:val="000000"/>
          <w:sz w:val="20"/>
          <w:szCs w:val="22"/>
          <w:u w:val="single"/>
          <w:lang w:val="hy-AM" w:eastAsia="x-none"/>
        </w:rPr>
        <w:t xml:space="preserve"> 2106-</w:t>
      </w:r>
      <w:r w:rsidRPr="00CF728A">
        <w:rPr>
          <w:rFonts w:ascii="GHEA Grapalat" w:hAnsi="GHEA Grapalat" w:cs="Sylfaen" w:hint="eastAsia"/>
          <w:b/>
          <w:i/>
          <w:iCs/>
          <w:color w:val="000000"/>
          <w:sz w:val="20"/>
          <w:szCs w:val="22"/>
          <w:u w:val="single"/>
          <w:lang w:val="hy-AM" w:eastAsia="x-none"/>
        </w:rPr>
        <w:t>н</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от</w:t>
      </w:r>
      <w:r w:rsidRPr="00CF728A">
        <w:rPr>
          <w:rFonts w:ascii="GHEA Grapalat" w:hAnsi="GHEA Grapalat" w:cs="Sylfaen"/>
          <w:b/>
          <w:i/>
          <w:iCs/>
          <w:color w:val="000000"/>
          <w:sz w:val="20"/>
          <w:szCs w:val="22"/>
          <w:u w:val="single"/>
          <w:lang w:val="hy-AM" w:eastAsia="x-none"/>
        </w:rPr>
        <w:t xml:space="preserve"> 30.11.2023 </w:t>
      </w:r>
      <w:r w:rsidRPr="00CF728A">
        <w:rPr>
          <w:rFonts w:ascii="GHEA Grapalat" w:hAnsi="GHEA Grapalat" w:cs="Sylfaen" w:hint="eastAsia"/>
          <w:b/>
          <w:i/>
          <w:iCs/>
          <w:color w:val="000000"/>
          <w:sz w:val="20"/>
          <w:szCs w:val="22"/>
          <w:u w:val="single"/>
          <w:lang w:val="hy-AM" w:eastAsia="x-none"/>
        </w:rPr>
        <w:t>г</w:t>
      </w:r>
      <w:r>
        <w:rPr>
          <w:rFonts w:ascii="GHEA Grapalat" w:hAnsi="GHEA Grapalat" w:cs="Sylfaen"/>
          <w:b/>
          <w:i/>
          <w:iCs/>
          <w:color w:val="000000"/>
          <w:sz w:val="20"/>
          <w:szCs w:val="22"/>
          <w:u w:val="single"/>
          <w:lang w:val="hy-AM" w:eastAsia="x-none"/>
        </w:rPr>
        <w:t xml:space="preserve">. </w:t>
      </w:r>
      <w:r w:rsidRPr="00CF728A">
        <w:rPr>
          <w:rFonts w:ascii="GHEA Grapalat" w:hAnsi="GHEA Grapalat" w:cs="Sylfaen"/>
          <w:b/>
          <w:i/>
          <w:iCs/>
          <w:color w:val="000000"/>
          <w:sz w:val="20"/>
          <w:szCs w:val="22"/>
          <w:u w:val="single"/>
          <w:lang w:val="hy-AM" w:eastAsia="x-none"/>
        </w:rPr>
        <w:t xml:space="preserve"> </w:t>
      </w:r>
      <w:r>
        <w:rPr>
          <w:rFonts w:ascii="GHEA Grapalat" w:hAnsi="GHEA Grapalat" w:cs="Sylfaen"/>
          <w:b/>
          <w:i/>
          <w:iCs/>
          <w:color w:val="000000"/>
          <w:sz w:val="20"/>
          <w:szCs w:val="22"/>
          <w:u w:val="single"/>
          <w:lang w:eastAsia="x-none"/>
        </w:rPr>
        <w:t>«</w:t>
      </w:r>
      <w:r w:rsidRPr="00CF728A">
        <w:rPr>
          <w:rFonts w:ascii="GHEA Grapalat" w:hAnsi="GHEA Grapalat" w:cs="Sylfaen" w:hint="eastAsia"/>
          <w:b/>
          <w:i/>
          <w:iCs/>
          <w:color w:val="000000"/>
          <w:sz w:val="20"/>
          <w:szCs w:val="22"/>
          <w:u w:val="single"/>
          <w:lang w:val="hy-AM" w:eastAsia="x-none"/>
        </w:rPr>
        <w:t>Об</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утверждении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порядка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лицензирования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квалификации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области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градостроительства</w:t>
      </w:r>
      <w:r>
        <w:rPr>
          <w:rFonts w:ascii="GHEA Grapalat" w:hAnsi="GHEA Grapalat" w:cs="Sylfaen"/>
          <w:b/>
          <w:i/>
          <w:iCs/>
          <w:color w:val="000000"/>
          <w:sz w:val="20"/>
          <w:szCs w:val="22"/>
          <w:u w:val="single"/>
          <w:lang w:val="hy-AM" w:eastAsia="x-none"/>
        </w:rPr>
        <w:t xml:space="preserve"> </w:t>
      </w:r>
      <w:r>
        <w:rPr>
          <w:rFonts w:ascii="GHEA Grapalat" w:hAnsi="GHEA Grapalat" w:cs="Sylfaen"/>
          <w:b/>
          <w:i/>
          <w:iCs/>
          <w:color w:val="000000"/>
          <w:sz w:val="20"/>
          <w:szCs w:val="22"/>
          <w:u w:val="single"/>
          <w:lang w:eastAsia="x-none"/>
        </w:rPr>
        <w:t>«</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согласно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следующей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таблице</w:t>
      </w:r>
      <w:r w:rsidRPr="003E1F73">
        <w:rPr>
          <w:rFonts w:ascii="Cambria Math" w:hAnsi="Cambria Math" w:cs="Cambria Math"/>
          <w:b/>
          <w:bCs/>
          <w:i/>
          <w:sz w:val="20"/>
          <w:szCs w:val="20"/>
          <w:lang w:val="hy-AM"/>
        </w:rPr>
        <w:t>․</w:t>
      </w:r>
      <w:r w:rsidRPr="003E1F73">
        <w:rPr>
          <w:b/>
          <w:bCs/>
          <w:i/>
          <w:sz w:val="20"/>
          <w:szCs w:val="20"/>
          <w:lang w:val="hy-AM"/>
        </w:rPr>
        <w:t>․</w:t>
      </w:r>
    </w:p>
    <w:tbl>
      <w:tblPr>
        <w:tblW w:w="1029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619"/>
      </w:tblGrid>
      <w:tr w:rsidR="000644CA" w:rsidRPr="002D622F" w14:paraId="485D3DFE" w14:textId="77777777" w:rsidTr="0053079C">
        <w:trPr>
          <w:trHeight w:val="113"/>
        </w:trPr>
        <w:tc>
          <w:tcPr>
            <w:tcW w:w="4680" w:type="dxa"/>
            <w:shd w:val="clear" w:color="auto" w:fill="D5DCE4"/>
          </w:tcPr>
          <w:p w14:paraId="008C0878" w14:textId="77777777" w:rsidR="000644CA" w:rsidRPr="00B76284" w:rsidRDefault="000644CA" w:rsidP="0053079C">
            <w:pPr>
              <w:spacing w:line="240" w:lineRule="atLeast"/>
              <w:rPr>
                <w:rFonts w:ascii="GHEA Grapalat" w:hAnsi="GHEA Grapalat"/>
                <w:b/>
                <w:bCs/>
                <w:sz w:val="20"/>
                <w:szCs w:val="20"/>
                <w:lang w:val="hy-AM"/>
              </w:rPr>
            </w:pPr>
            <w:r w:rsidRPr="00926716">
              <w:rPr>
                <w:rFonts w:ascii="GHEA Grapalat" w:hAnsi="GHEA Grapalat" w:hint="eastAsia"/>
                <w:b/>
                <w:bCs/>
                <w:sz w:val="20"/>
                <w:szCs w:val="20"/>
                <w:lang w:val="hy-AM"/>
              </w:rPr>
              <w:t>Тип</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деятельности</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подлежащей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лицензированию</w:t>
            </w:r>
          </w:p>
        </w:tc>
        <w:tc>
          <w:tcPr>
            <w:tcW w:w="5619" w:type="dxa"/>
            <w:shd w:val="clear" w:color="auto" w:fill="D5DCE4"/>
          </w:tcPr>
          <w:p w14:paraId="172D853D" w14:textId="77777777" w:rsidR="000644CA" w:rsidRPr="00B76284" w:rsidRDefault="000644CA" w:rsidP="0053079C">
            <w:pPr>
              <w:spacing w:line="240" w:lineRule="atLeast"/>
              <w:jc w:val="both"/>
              <w:rPr>
                <w:rFonts w:ascii="GHEA Grapalat" w:hAnsi="GHEA Grapalat"/>
                <w:b/>
                <w:bCs/>
                <w:sz w:val="20"/>
                <w:szCs w:val="20"/>
                <w:lang w:val="hy-AM"/>
              </w:rPr>
            </w:pPr>
            <w:r w:rsidRPr="00926716">
              <w:rPr>
                <w:rFonts w:ascii="GHEA Grapalat" w:hAnsi="GHEA Grapalat" w:hint="eastAsia"/>
                <w:b/>
                <w:bCs/>
                <w:sz w:val="20"/>
                <w:szCs w:val="20"/>
                <w:lang w:val="hy-AM"/>
              </w:rPr>
              <w:t>экспертиза</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градостроительной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документации</w:t>
            </w:r>
          </w:p>
        </w:tc>
      </w:tr>
      <w:tr w:rsidR="000644CA" w:rsidRPr="002D622F" w14:paraId="754696B9" w14:textId="77777777" w:rsidTr="0053079C">
        <w:trPr>
          <w:trHeight w:val="113"/>
        </w:trPr>
        <w:tc>
          <w:tcPr>
            <w:tcW w:w="4680" w:type="dxa"/>
            <w:shd w:val="clear" w:color="auto" w:fill="auto"/>
          </w:tcPr>
          <w:p w14:paraId="3C200D88" w14:textId="77777777" w:rsidR="000644CA" w:rsidRPr="00B76284" w:rsidRDefault="000644CA" w:rsidP="0053079C">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Категория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порядок</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сертификации</w:t>
            </w:r>
          </w:p>
        </w:tc>
        <w:tc>
          <w:tcPr>
            <w:tcW w:w="5619" w:type="dxa"/>
            <w:shd w:val="clear" w:color="auto" w:fill="auto"/>
          </w:tcPr>
          <w:p w14:paraId="34B3EAE1" w14:textId="77777777" w:rsidR="000644CA" w:rsidRPr="003F09F0" w:rsidRDefault="000644CA" w:rsidP="0053079C">
            <w:pPr>
              <w:spacing w:line="240" w:lineRule="atLeast"/>
              <w:jc w:val="both"/>
              <w:rPr>
                <w:rFonts w:ascii="GHEA Grapalat" w:hAnsi="GHEA Grapalat"/>
                <w:sz w:val="20"/>
                <w:szCs w:val="20"/>
                <w:lang w:val="hy-AM"/>
              </w:rPr>
            </w:pPr>
            <w:r w:rsidRPr="00B220F2">
              <w:rPr>
                <w:rFonts w:ascii="GHEA Grapalat" w:hAnsi="GHEA Grapalat"/>
                <w:sz w:val="20"/>
                <w:szCs w:val="20"/>
                <w:lang w:val="hy-AM"/>
              </w:rPr>
              <w:t>2-</w:t>
            </w:r>
            <w:r w:rsidRPr="00B220F2">
              <w:rPr>
                <w:rFonts w:ascii="GHEA Grapalat" w:hAnsi="GHEA Grapalat" w:hint="eastAsia"/>
                <w:sz w:val="20"/>
                <w:szCs w:val="20"/>
                <w:lang w:val="hy-AM"/>
              </w:rPr>
              <w:t>й</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или</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выше</w:t>
            </w:r>
          </w:p>
        </w:tc>
      </w:tr>
      <w:tr w:rsidR="000644CA" w:rsidRPr="00D24B5A" w14:paraId="615AE601" w14:textId="77777777" w:rsidTr="0053079C">
        <w:trPr>
          <w:trHeight w:val="113"/>
        </w:trPr>
        <w:tc>
          <w:tcPr>
            <w:tcW w:w="4680" w:type="dxa"/>
            <w:shd w:val="clear" w:color="auto" w:fill="auto"/>
          </w:tcPr>
          <w:p w14:paraId="30112102" w14:textId="77777777" w:rsidR="000644CA" w:rsidRPr="00B76284" w:rsidRDefault="000644CA" w:rsidP="0053079C">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Лицензионный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код</w:t>
            </w:r>
          </w:p>
        </w:tc>
        <w:tc>
          <w:tcPr>
            <w:tcW w:w="5619" w:type="dxa"/>
            <w:shd w:val="clear" w:color="auto" w:fill="auto"/>
          </w:tcPr>
          <w:p w14:paraId="1C2C0F7D" w14:textId="77777777" w:rsidR="000644CA" w:rsidRPr="003F09F0" w:rsidRDefault="000644CA" w:rsidP="0053079C">
            <w:pPr>
              <w:spacing w:line="240" w:lineRule="atLeast"/>
              <w:jc w:val="both"/>
              <w:rPr>
                <w:rFonts w:ascii="Cambria Math" w:hAnsi="Cambria Math"/>
                <w:sz w:val="20"/>
                <w:szCs w:val="20"/>
                <w:lang w:val="hy-AM"/>
              </w:rPr>
            </w:pPr>
            <w:r w:rsidRPr="003F09F0">
              <w:rPr>
                <w:rFonts w:ascii="GHEA Grapalat" w:hAnsi="GHEA Grapalat"/>
                <w:sz w:val="20"/>
                <w:szCs w:val="20"/>
                <w:lang w:val="hy-AM"/>
              </w:rPr>
              <w:t>02</w:t>
            </w:r>
          </w:p>
        </w:tc>
      </w:tr>
      <w:tr w:rsidR="000644CA" w:rsidRPr="00B76284" w14:paraId="44EB3830" w14:textId="77777777" w:rsidTr="0053079C">
        <w:trPr>
          <w:trHeight w:val="239"/>
        </w:trPr>
        <w:tc>
          <w:tcPr>
            <w:tcW w:w="4680" w:type="dxa"/>
            <w:shd w:val="clear" w:color="auto" w:fill="auto"/>
          </w:tcPr>
          <w:p w14:paraId="7736AC05" w14:textId="77777777" w:rsidR="000644CA" w:rsidRPr="00931FC5" w:rsidRDefault="000644CA" w:rsidP="0053079C">
            <w:pPr>
              <w:pStyle w:val="aff4"/>
              <w:spacing w:before="0" w:beforeAutospacing="0" w:after="0" w:afterAutospacing="0"/>
              <w:rPr>
                <w:rFonts w:ascii="GHEA Grapalat" w:hAnsi="GHEA Grapalat"/>
                <w:sz w:val="20"/>
                <w:szCs w:val="20"/>
                <w:highlight w:val="yellow"/>
                <w:lang w:val="hy-AM"/>
              </w:rPr>
            </w:pPr>
            <w:r w:rsidRPr="00DD640E">
              <w:rPr>
                <w:rFonts w:ascii="GHEA Grapalat" w:hAnsi="GHEA Grapalat" w:hint="eastAsia"/>
                <w:sz w:val="20"/>
                <w:szCs w:val="20"/>
                <w:lang w:val="hy-AM"/>
              </w:rPr>
              <w:t>Для</w:t>
            </w:r>
            <w:r w:rsidRPr="00DD640E">
              <w:rPr>
                <w:rFonts w:ascii="GHEA Grapalat" w:hAnsi="GHEA Grapalat"/>
                <w:sz w:val="20"/>
                <w:szCs w:val="20"/>
                <w:lang w:val="hy-AM"/>
              </w:rPr>
              <w:t xml:space="preserve"> </w:t>
            </w:r>
            <w:r w:rsidRPr="00DD640E">
              <w:rPr>
                <w:rFonts w:ascii="GHEA Grapalat" w:hAnsi="GHEA Grapalat" w:hint="eastAsia"/>
                <w:sz w:val="20"/>
                <w:szCs w:val="20"/>
                <w:lang w:val="hy-AM"/>
              </w:rPr>
              <w:t>вкладки</w:t>
            </w:r>
          </w:p>
        </w:tc>
        <w:tc>
          <w:tcPr>
            <w:tcW w:w="5619" w:type="dxa"/>
            <w:shd w:val="clear" w:color="auto" w:fill="auto"/>
          </w:tcPr>
          <w:p w14:paraId="07723F18" w14:textId="77777777" w:rsidR="000644CA" w:rsidRPr="00931FC5" w:rsidRDefault="000644CA" w:rsidP="0053079C">
            <w:pPr>
              <w:pStyle w:val="aff4"/>
              <w:spacing w:before="0" w:beforeAutospacing="0" w:after="0" w:afterAutospacing="0"/>
              <w:rPr>
                <w:rFonts w:ascii="GHEA Grapalat" w:hAnsi="GHEA Grapalat"/>
                <w:sz w:val="20"/>
                <w:szCs w:val="20"/>
                <w:highlight w:val="yellow"/>
                <w:lang w:val="hy-AM"/>
              </w:rPr>
            </w:pPr>
            <w:r w:rsidRPr="0015425A">
              <w:rPr>
                <w:rFonts w:ascii="GHEA Grapalat" w:hAnsi="GHEA Grapalat" w:hint="eastAsia"/>
                <w:sz w:val="20"/>
                <w:szCs w:val="20"/>
                <w:lang w:val="hy-AM"/>
              </w:rPr>
              <w:t>Тип</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вкладыша</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являющегося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неотъемлемой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частью</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p>
        </w:tc>
      </w:tr>
      <w:tr w:rsidR="000644CA" w:rsidRPr="00B76284" w14:paraId="359FCFE9" w14:textId="77777777" w:rsidTr="0053079C">
        <w:trPr>
          <w:trHeight w:val="1076"/>
        </w:trPr>
        <w:tc>
          <w:tcPr>
            <w:tcW w:w="4680" w:type="dxa"/>
            <w:shd w:val="clear" w:color="auto" w:fill="auto"/>
          </w:tcPr>
          <w:p w14:paraId="0ED75352" w14:textId="77777777" w:rsidR="000644CA" w:rsidRPr="00B76284" w:rsidRDefault="000644CA" w:rsidP="0053079C">
            <w:pPr>
              <w:spacing w:line="240" w:lineRule="atLeast"/>
              <w:jc w:val="both"/>
              <w:rPr>
                <w:rFonts w:ascii="GHEA Grapalat" w:hAnsi="GHEA Grapalat"/>
                <w:sz w:val="20"/>
                <w:szCs w:val="20"/>
                <w:lang w:val="hy-AM"/>
              </w:rPr>
            </w:pPr>
            <w:r>
              <w:rPr>
                <w:rFonts w:ascii="GHEA Grapalat" w:hAnsi="GHEA Grapalat"/>
                <w:sz w:val="20"/>
                <w:szCs w:val="20"/>
                <w:lang w:val="hy-AM"/>
              </w:rPr>
              <w:t>05</w:t>
            </w:r>
          </w:p>
        </w:tc>
        <w:tc>
          <w:tcPr>
            <w:tcW w:w="5619" w:type="dxa"/>
            <w:shd w:val="clear" w:color="auto" w:fill="auto"/>
          </w:tcPr>
          <w:p w14:paraId="75A42802" w14:textId="77777777" w:rsidR="000644CA" w:rsidRPr="003F09F0" w:rsidRDefault="000644CA" w:rsidP="0053079C">
            <w:pPr>
              <w:pStyle w:val="aff4"/>
              <w:rPr>
                <w:rFonts w:ascii="GHEA Grapalat" w:hAnsi="GHEA Grapalat"/>
                <w:sz w:val="20"/>
                <w:szCs w:val="20"/>
                <w:lang w:val="hy-AM"/>
              </w:rPr>
            </w:pPr>
            <w:r w:rsidRPr="003C628F">
              <w:rPr>
                <w:rFonts w:ascii="GHEA Grapalat" w:hAnsi="GHEA Grapalat"/>
                <w:sz w:val="20"/>
                <w:szCs w:val="20"/>
                <w:lang w:val="hy-AM"/>
              </w:rPr>
              <w:t xml:space="preserve">2. </w:t>
            </w:r>
            <w:r w:rsidRPr="003C628F">
              <w:rPr>
                <w:rFonts w:ascii="GHEA Grapalat" w:hAnsi="GHEA Grapalat" w:hint="eastAsia"/>
                <w:sz w:val="20"/>
                <w:szCs w:val="20"/>
                <w:lang w:val="hy-AM"/>
              </w:rPr>
              <w:t>электроснабжение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внутренние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внешние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сети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электроосвещения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системы</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фотоэлектрические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ветроэлектростанции</w:t>
            </w:r>
          </w:p>
        </w:tc>
      </w:tr>
      <w:tr w:rsidR="000644CA" w:rsidRPr="00B76284" w14:paraId="0BD756AB" w14:textId="77777777" w:rsidTr="0053079C">
        <w:trPr>
          <w:trHeight w:val="788"/>
        </w:trPr>
        <w:tc>
          <w:tcPr>
            <w:tcW w:w="4680" w:type="dxa"/>
            <w:shd w:val="clear" w:color="auto" w:fill="auto"/>
          </w:tcPr>
          <w:p w14:paraId="4EF7E8CC" w14:textId="77777777" w:rsidR="000644CA" w:rsidRPr="00B76284" w:rsidRDefault="000644CA" w:rsidP="0053079C">
            <w:pPr>
              <w:spacing w:line="240" w:lineRule="atLeast"/>
              <w:jc w:val="both"/>
              <w:rPr>
                <w:rFonts w:ascii="GHEA Grapalat" w:hAnsi="GHEA Grapalat"/>
                <w:sz w:val="20"/>
                <w:szCs w:val="20"/>
                <w:lang w:val="hy-AM"/>
              </w:rPr>
            </w:pPr>
            <w:r>
              <w:rPr>
                <w:rFonts w:ascii="GHEA Grapalat" w:hAnsi="GHEA Grapalat"/>
                <w:sz w:val="20"/>
                <w:szCs w:val="20"/>
                <w:lang w:val="hy-AM"/>
              </w:rPr>
              <w:t>08</w:t>
            </w:r>
          </w:p>
        </w:tc>
        <w:tc>
          <w:tcPr>
            <w:tcW w:w="5619" w:type="dxa"/>
            <w:shd w:val="clear" w:color="auto" w:fill="auto"/>
          </w:tcPr>
          <w:p w14:paraId="17AABB12" w14:textId="77777777" w:rsidR="000644CA" w:rsidRPr="003F09F0" w:rsidRDefault="000644CA" w:rsidP="0053079C">
            <w:pPr>
              <w:pStyle w:val="aff4"/>
              <w:rPr>
                <w:rFonts w:ascii="GHEA Grapalat" w:hAnsi="GHEA Grapalat"/>
                <w:sz w:val="20"/>
                <w:szCs w:val="20"/>
                <w:lang w:val="hy-AM"/>
              </w:rPr>
            </w:pPr>
            <w:r w:rsidRPr="00932251">
              <w:rPr>
                <w:rFonts w:ascii="GHEA Grapalat" w:hAnsi="GHEA Grapalat"/>
                <w:sz w:val="20"/>
                <w:szCs w:val="20"/>
                <w:lang w:val="hy-AM"/>
              </w:rPr>
              <w:t xml:space="preserve">3. </w:t>
            </w:r>
            <w:r w:rsidRPr="00932251">
              <w:rPr>
                <w:rFonts w:ascii="GHEA Grapalat" w:hAnsi="GHEA Grapalat" w:hint="eastAsia"/>
                <w:sz w:val="20"/>
                <w:szCs w:val="20"/>
                <w:lang w:val="hy-AM"/>
              </w:rPr>
              <w:t>водоснабжение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внутренние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внешние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сети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водоснабжения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гидромелиорации</w:t>
            </w:r>
          </w:p>
        </w:tc>
      </w:tr>
      <w:tr w:rsidR="000644CA" w:rsidRPr="00B76284" w14:paraId="56A7E923" w14:textId="77777777" w:rsidTr="0053079C">
        <w:trPr>
          <w:trHeight w:val="788"/>
        </w:trPr>
        <w:tc>
          <w:tcPr>
            <w:tcW w:w="4680" w:type="dxa"/>
            <w:shd w:val="clear" w:color="auto" w:fill="auto"/>
          </w:tcPr>
          <w:p w14:paraId="5F248947" w14:textId="77777777" w:rsidR="000644CA" w:rsidRDefault="000644CA" w:rsidP="0053079C">
            <w:pPr>
              <w:spacing w:line="240" w:lineRule="atLeast"/>
              <w:jc w:val="both"/>
              <w:rPr>
                <w:rFonts w:ascii="GHEA Grapalat" w:hAnsi="GHEA Grapalat"/>
                <w:sz w:val="20"/>
                <w:szCs w:val="20"/>
                <w:lang w:val="hy-AM"/>
              </w:rPr>
            </w:pPr>
            <w:r>
              <w:rPr>
                <w:rFonts w:ascii="GHEA Grapalat" w:hAnsi="GHEA Grapalat"/>
                <w:sz w:val="20"/>
                <w:szCs w:val="20"/>
                <w:lang w:val="hy-AM"/>
              </w:rPr>
              <w:t>09</w:t>
            </w:r>
          </w:p>
        </w:tc>
        <w:tc>
          <w:tcPr>
            <w:tcW w:w="5619" w:type="dxa"/>
            <w:shd w:val="clear" w:color="auto" w:fill="auto"/>
          </w:tcPr>
          <w:p w14:paraId="17B35A9D" w14:textId="77777777" w:rsidR="000644CA" w:rsidRPr="003F09F0" w:rsidRDefault="000644CA" w:rsidP="0053079C">
            <w:pPr>
              <w:pStyle w:val="aff4"/>
              <w:rPr>
                <w:rFonts w:ascii="GHEA Grapalat" w:hAnsi="GHEA Grapalat"/>
                <w:sz w:val="20"/>
                <w:szCs w:val="20"/>
                <w:lang w:val="hy-AM"/>
              </w:rPr>
            </w:pPr>
            <w:r w:rsidRPr="00BA347F">
              <w:rPr>
                <w:rFonts w:ascii="GHEA Grapalat" w:hAnsi="GHEA Grapalat" w:hint="eastAsia"/>
                <w:sz w:val="20"/>
                <w:szCs w:val="20"/>
                <w:lang w:val="hy-AM"/>
              </w:rPr>
              <w:t>Транспортные</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пути</w:t>
            </w:r>
            <w:r w:rsidRPr="00BA347F">
              <w:rPr>
                <w:rFonts w:ascii="GHEA Grapalat" w:hAnsi="GHEA Grapalat"/>
                <w:sz w:val="20"/>
                <w:szCs w:val="20"/>
                <w:lang w:val="hy-AM"/>
              </w:rPr>
              <w:t>: (</w:t>
            </w:r>
            <w:r w:rsidRPr="00BA347F">
              <w:rPr>
                <w:rFonts w:ascii="GHEA Grapalat" w:hAnsi="GHEA Grapalat" w:hint="eastAsia"/>
                <w:sz w:val="20"/>
                <w:szCs w:val="20"/>
                <w:lang w:val="hy-AM"/>
              </w:rPr>
              <w:t>автомобильные</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дороги</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железнодорожные</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пути</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и</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аэродромы</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искусственные</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сооружения</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мосты</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туннели</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подпорные</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стены</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эстакады</w:t>
            </w:r>
            <w:r w:rsidRPr="00BA347F">
              <w:rPr>
                <w:rFonts w:ascii="GHEA Grapalat" w:hAnsi="GHEA Grapalat"/>
                <w:sz w:val="20"/>
                <w:szCs w:val="20"/>
                <w:lang w:val="hy-AM"/>
              </w:rPr>
              <w:t>).</w:t>
            </w:r>
          </w:p>
        </w:tc>
      </w:tr>
    </w:tbl>
    <w:p w14:paraId="02A7D516" w14:textId="77777777" w:rsidR="000644CA" w:rsidRDefault="000644CA" w:rsidP="000644CA">
      <w:pPr>
        <w:ind w:left="720"/>
        <w:rPr>
          <w:rFonts w:ascii="GHEA Grapalat" w:hAnsi="GHEA Grapalat" w:cs="Sylfaen"/>
          <w:b/>
          <w:lang w:val="hy-AM"/>
        </w:rPr>
      </w:pPr>
    </w:p>
    <w:p w14:paraId="7BA659A5" w14:textId="77777777" w:rsidR="000644CA" w:rsidRPr="00795F5B" w:rsidRDefault="000644CA" w:rsidP="000644CA">
      <w:pPr>
        <w:rPr>
          <w:rFonts w:ascii="Calibri" w:hAnsi="Calibri" w:cs="Calibri"/>
          <w:b/>
          <w:bCs/>
          <w:color w:val="000000"/>
          <w:sz w:val="28"/>
          <w:szCs w:val="28"/>
          <w:lang w:val="hy-AM"/>
        </w:rPr>
      </w:pPr>
      <w:r>
        <w:rPr>
          <w:rFonts w:ascii="Calibri" w:hAnsi="Calibri" w:cs="Calibri"/>
          <w:color w:val="000000"/>
          <w:sz w:val="22"/>
          <w:szCs w:val="22"/>
          <w:shd w:val="clear" w:color="auto" w:fill="FFFFFF"/>
          <w:lang w:val="hy-AM"/>
        </w:rPr>
        <w:t xml:space="preserve">                                                                              </w:t>
      </w:r>
      <w:r w:rsidRPr="00F32267">
        <w:rPr>
          <w:rFonts w:ascii="Calibri" w:hAnsi="Calibri" w:cs="Calibri"/>
          <w:b/>
          <w:color w:val="000000"/>
          <w:sz w:val="28"/>
          <w:szCs w:val="28"/>
          <w:shd w:val="clear" w:color="auto" w:fill="FFFFFF"/>
          <w:lang w:val="hy-AM"/>
        </w:rPr>
        <w:t xml:space="preserve"> </w:t>
      </w:r>
      <w:r>
        <w:rPr>
          <w:rFonts w:ascii="GHEA Grapalat" w:hAnsi="GHEA Grapalat" w:cs="Sylfaen"/>
          <w:b/>
        </w:rPr>
        <w:t>Лот</w:t>
      </w:r>
      <w:r>
        <w:rPr>
          <w:rFonts w:ascii="Calibri" w:hAnsi="Calibri" w:cs="Calibri"/>
          <w:b/>
          <w:color w:val="000000"/>
          <w:sz w:val="28"/>
          <w:szCs w:val="28"/>
          <w:shd w:val="clear" w:color="auto" w:fill="FFFFFF"/>
          <w:lang w:val="hy-AM"/>
        </w:rPr>
        <w:t xml:space="preserve"> 5</w:t>
      </w:r>
    </w:p>
    <w:tbl>
      <w:tblPr>
        <w:tblpPr w:leftFromText="180" w:rightFromText="180" w:vertAnchor="text" w:horzAnchor="margin" w:tblpX="-133" w:tblpY="242"/>
        <w:tblOverlap w:val="neve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3"/>
        <w:gridCol w:w="1876"/>
        <w:gridCol w:w="5465"/>
      </w:tblGrid>
      <w:tr w:rsidR="000644CA" w:rsidRPr="00D03349" w14:paraId="3604D3CA" w14:textId="77777777" w:rsidTr="000644CA">
        <w:trPr>
          <w:trHeight w:val="225"/>
        </w:trPr>
        <w:tc>
          <w:tcPr>
            <w:tcW w:w="2973" w:type="dxa"/>
            <w:tcBorders>
              <w:bottom w:val="nil"/>
              <w:right w:val="nil"/>
            </w:tcBorders>
          </w:tcPr>
          <w:p w14:paraId="37CA190A" w14:textId="77777777" w:rsidR="000644CA" w:rsidRPr="00C92B73" w:rsidRDefault="000644CA" w:rsidP="0053079C">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Название</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проекта</w:t>
            </w:r>
          </w:p>
        </w:tc>
        <w:tc>
          <w:tcPr>
            <w:tcW w:w="7341" w:type="dxa"/>
            <w:gridSpan w:val="2"/>
            <w:tcBorders>
              <w:left w:val="nil"/>
              <w:bottom w:val="nil"/>
            </w:tcBorders>
          </w:tcPr>
          <w:p w14:paraId="5F2F560B" w14:textId="77777777" w:rsidR="000644CA" w:rsidRPr="00D03349" w:rsidRDefault="000644CA" w:rsidP="0053079C">
            <w:pPr>
              <w:rPr>
                <w:rFonts w:ascii="GHEA Grapalat" w:hAnsi="GHEA Grapalat"/>
                <w:sz w:val="20"/>
                <w:szCs w:val="20"/>
                <w:lang w:val="hy-AM"/>
              </w:rPr>
            </w:pPr>
            <w:r w:rsidRPr="00D25889">
              <w:rPr>
                <w:rFonts w:ascii="Calibri" w:hAnsi="Calibri" w:cs="Calibri" w:hint="eastAsia"/>
                <w:bCs/>
                <w:color w:val="000000"/>
                <w:sz w:val="22"/>
                <w:szCs w:val="22"/>
                <w:lang w:val="hy-AM"/>
              </w:rPr>
              <w:t>Капитальный</w:t>
            </w:r>
            <w:r w:rsidRPr="00D25889">
              <w:rPr>
                <w:rFonts w:ascii="Calibri" w:hAnsi="Calibri" w:cs="Calibri"/>
                <w:bCs/>
                <w:color w:val="000000"/>
                <w:sz w:val="22"/>
                <w:szCs w:val="22"/>
                <w:lang w:val="hy-AM"/>
              </w:rPr>
              <w:t xml:space="preserve"> </w:t>
            </w:r>
            <w:r w:rsidRPr="00D25889">
              <w:rPr>
                <w:rFonts w:ascii="Calibri" w:hAnsi="Calibri" w:cs="Calibri" w:hint="eastAsia"/>
                <w:bCs/>
                <w:color w:val="000000"/>
                <w:sz w:val="22"/>
                <w:szCs w:val="22"/>
                <w:lang w:val="hy-AM"/>
              </w:rPr>
              <w:t>ремонт</w:t>
            </w:r>
            <w:r w:rsidRPr="00D25889">
              <w:rPr>
                <w:rFonts w:ascii="Calibri" w:hAnsi="Calibri" w:cs="Calibri"/>
                <w:bCs/>
                <w:color w:val="000000"/>
                <w:sz w:val="22"/>
                <w:szCs w:val="22"/>
                <w:lang w:val="hy-AM"/>
              </w:rPr>
              <w:t xml:space="preserve"> </w:t>
            </w:r>
            <w:r w:rsidRPr="00D25889">
              <w:rPr>
                <w:rFonts w:ascii="Calibri" w:hAnsi="Calibri" w:cs="Calibri" w:hint="eastAsia"/>
                <w:bCs/>
                <w:color w:val="000000"/>
                <w:sz w:val="22"/>
                <w:szCs w:val="22"/>
                <w:lang w:val="hy-AM"/>
              </w:rPr>
              <w:t>главной</w:t>
            </w:r>
            <w:r w:rsidRPr="00D25889">
              <w:rPr>
                <w:rFonts w:ascii="Calibri" w:hAnsi="Calibri" w:cs="Calibri"/>
                <w:bCs/>
                <w:color w:val="000000"/>
                <w:sz w:val="22"/>
                <w:szCs w:val="22"/>
                <w:lang w:val="hy-AM"/>
              </w:rPr>
              <w:t xml:space="preserve"> </w:t>
            </w:r>
            <w:r w:rsidRPr="00D25889">
              <w:rPr>
                <w:rFonts w:ascii="Calibri" w:hAnsi="Calibri" w:cs="Calibri" w:hint="eastAsia"/>
                <w:bCs/>
                <w:color w:val="000000"/>
                <w:sz w:val="22"/>
                <w:szCs w:val="22"/>
                <w:lang w:val="hy-AM"/>
              </w:rPr>
              <w:t>улицы</w:t>
            </w:r>
            <w:r w:rsidRPr="00D25889">
              <w:rPr>
                <w:rFonts w:ascii="Calibri" w:hAnsi="Calibri" w:cs="Calibri"/>
                <w:bCs/>
                <w:color w:val="000000"/>
                <w:sz w:val="22"/>
                <w:szCs w:val="22"/>
                <w:lang w:val="hy-AM"/>
              </w:rPr>
              <w:t xml:space="preserve"> </w:t>
            </w:r>
            <w:r>
              <w:rPr>
                <w:rFonts w:ascii="Calibri" w:hAnsi="Calibri" w:cs="Calibri"/>
                <w:bCs/>
                <w:color w:val="000000"/>
                <w:sz w:val="22"/>
                <w:szCs w:val="22"/>
              </w:rPr>
              <w:t xml:space="preserve"> </w:t>
            </w:r>
            <w:r w:rsidRPr="00D25889">
              <w:rPr>
                <w:rFonts w:ascii="Calibri" w:hAnsi="Calibri" w:cs="Calibri" w:hint="eastAsia"/>
                <w:bCs/>
                <w:color w:val="000000"/>
                <w:sz w:val="22"/>
                <w:szCs w:val="22"/>
                <w:lang w:val="hy-AM"/>
              </w:rPr>
              <w:t xml:space="preserve"> квартала Тарон</w:t>
            </w:r>
            <w:r w:rsidRPr="00D25889">
              <w:rPr>
                <w:rFonts w:ascii="Calibri" w:hAnsi="Calibri" w:cs="Calibri"/>
                <w:bCs/>
                <w:color w:val="000000"/>
                <w:sz w:val="22"/>
                <w:szCs w:val="22"/>
                <w:lang w:val="hy-AM"/>
              </w:rPr>
              <w:t xml:space="preserve"> 4 </w:t>
            </w:r>
            <w:r w:rsidRPr="00D25889">
              <w:rPr>
                <w:rFonts w:ascii="Calibri" w:hAnsi="Calibri" w:cs="Calibri" w:hint="eastAsia"/>
                <w:bCs/>
                <w:color w:val="000000"/>
                <w:sz w:val="22"/>
                <w:szCs w:val="22"/>
                <w:lang w:val="hy-AM"/>
              </w:rPr>
              <w:t>общины</w:t>
            </w:r>
            <w:r w:rsidRPr="00D25889">
              <w:rPr>
                <w:rFonts w:ascii="Calibri" w:hAnsi="Calibri" w:cs="Calibri"/>
                <w:bCs/>
                <w:color w:val="000000"/>
                <w:sz w:val="22"/>
                <w:szCs w:val="22"/>
                <w:lang w:val="hy-AM"/>
              </w:rPr>
              <w:t xml:space="preserve"> </w:t>
            </w:r>
            <w:r w:rsidRPr="00D25889">
              <w:rPr>
                <w:rFonts w:ascii="Calibri" w:hAnsi="Calibri" w:cs="Calibri" w:hint="eastAsia"/>
                <w:bCs/>
                <w:color w:val="000000"/>
                <w:sz w:val="22"/>
                <w:szCs w:val="22"/>
                <w:lang w:val="hy-AM"/>
              </w:rPr>
              <w:t>Ванадзор</w:t>
            </w:r>
            <w:r w:rsidRPr="00D25889">
              <w:rPr>
                <w:rFonts w:ascii="Calibri" w:hAnsi="Calibri" w:cs="Calibri"/>
                <w:bCs/>
                <w:color w:val="000000"/>
                <w:sz w:val="22"/>
                <w:szCs w:val="22"/>
                <w:lang w:val="hy-AM"/>
              </w:rPr>
              <w:t>.</w:t>
            </w:r>
          </w:p>
        </w:tc>
      </w:tr>
      <w:tr w:rsidR="000644CA" w:rsidRPr="00D03349" w14:paraId="5E4DEC57" w14:textId="77777777" w:rsidTr="000644CA">
        <w:trPr>
          <w:trHeight w:val="80"/>
        </w:trPr>
        <w:tc>
          <w:tcPr>
            <w:tcW w:w="2973" w:type="dxa"/>
            <w:tcBorders>
              <w:top w:val="nil"/>
              <w:bottom w:val="nil"/>
              <w:right w:val="nil"/>
            </w:tcBorders>
          </w:tcPr>
          <w:p w14:paraId="723DC685" w14:textId="77777777" w:rsidR="000644CA" w:rsidRPr="00C92B73" w:rsidRDefault="000644CA" w:rsidP="0053079C">
            <w:pPr>
              <w:spacing w:line="240" w:lineRule="atLeast"/>
              <w:jc w:val="both"/>
              <w:rPr>
                <w:rFonts w:ascii="GHEA Grapalat" w:hAnsi="GHEA Grapalat"/>
                <w:b/>
                <w:i/>
                <w:iCs/>
                <w:sz w:val="16"/>
                <w:szCs w:val="20"/>
                <w:lang w:val="hy-AM"/>
              </w:rPr>
            </w:pPr>
          </w:p>
        </w:tc>
        <w:tc>
          <w:tcPr>
            <w:tcW w:w="7341" w:type="dxa"/>
            <w:gridSpan w:val="2"/>
            <w:tcBorders>
              <w:top w:val="nil"/>
              <w:left w:val="nil"/>
              <w:bottom w:val="nil"/>
            </w:tcBorders>
          </w:tcPr>
          <w:p w14:paraId="46F5C9DD" w14:textId="77777777" w:rsidR="000644CA" w:rsidRPr="00963DCC" w:rsidRDefault="000644CA" w:rsidP="0053079C">
            <w:pPr>
              <w:spacing w:line="240" w:lineRule="atLeast"/>
              <w:jc w:val="both"/>
              <w:rPr>
                <w:rFonts w:ascii="GHEA Grapalat" w:hAnsi="GHEA Grapalat"/>
                <w:sz w:val="16"/>
                <w:szCs w:val="20"/>
                <w:lang w:val="hy-AM"/>
              </w:rPr>
            </w:pPr>
          </w:p>
        </w:tc>
      </w:tr>
      <w:tr w:rsidR="000644CA" w:rsidRPr="00511928" w14:paraId="5A0DFFE1" w14:textId="77777777" w:rsidTr="000644CA">
        <w:trPr>
          <w:trHeight w:val="225"/>
        </w:trPr>
        <w:tc>
          <w:tcPr>
            <w:tcW w:w="2973" w:type="dxa"/>
            <w:tcBorders>
              <w:top w:val="nil"/>
              <w:bottom w:val="nil"/>
              <w:right w:val="nil"/>
            </w:tcBorders>
          </w:tcPr>
          <w:p w14:paraId="6E70A343" w14:textId="77777777" w:rsidR="000644CA" w:rsidRPr="00075643" w:rsidRDefault="000644CA" w:rsidP="0053079C">
            <w:pPr>
              <w:spacing w:line="240" w:lineRule="atLeast"/>
              <w:jc w:val="both"/>
              <w:rPr>
                <w:rFonts w:ascii="GHEA Grapalat" w:hAnsi="GHEA Grapalat"/>
                <w:i/>
                <w:iCs/>
                <w:sz w:val="20"/>
                <w:szCs w:val="20"/>
              </w:rPr>
            </w:pPr>
            <w:r w:rsidRPr="00075643">
              <w:rPr>
                <w:rFonts w:ascii="GHEA Grapalat" w:hAnsi="GHEA Grapalat" w:hint="eastAsia"/>
                <w:b/>
                <w:i/>
                <w:iCs/>
                <w:sz w:val="20"/>
                <w:szCs w:val="20"/>
                <w:lang w:val="hy-AM"/>
              </w:rPr>
              <w:t>Заказчик</w:t>
            </w:r>
          </w:p>
        </w:tc>
        <w:tc>
          <w:tcPr>
            <w:tcW w:w="7341" w:type="dxa"/>
            <w:gridSpan w:val="2"/>
            <w:tcBorders>
              <w:top w:val="nil"/>
              <w:left w:val="nil"/>
              <w:bottom w:val="nil"/>
            </w:tcBorders>
          </w:tcPr>
          <w:p w14:paraId="7234437D" w14:textId="77777777" w:rsidR="000644CA" w:rsidRPr="00CF5663" w:rsidRDefault="000644CA" w:rsidP="0053079C">
            <w:pPr>
              <w:spacing w:line="240" w:lineRule="atLeast"/>
              <w:jc w:val="both"/>
              <w:rPr>
                <w:rFonts w:ascii="GHEA Grapalat" w:hAnsi="GHEA Grapalat"/>
                <w:sz w:val="20"/>
                <w:szCs w:val="20"/>
                <w:lang w:val="hy-AM"/>
              </w:rPr>
            </w:pPr>
            <w:r w:rsidRPr="00CF5663">
              <w:rPr>
                <w:rFonts w:ascii="GHEA Grapalat" w:hAnsi="GHEA Grapalat"/>
                <w:sz w:val="20"/>
                <w:szCs w:val="20"/>
                <w:lang w:val="hy-AM"/>
              </w:rPr>
              <w:t>«</w:t>
            </w:r>
            <w:r w:rsidRPr="00D27BD5">
              <w:rPr>
                <w:rFonts w:ascii="GHEA Grapalat" w:hAnsi="GHEA Grapalat" w:hint="eastAsia"/>
                <w:sz w:val="20"/>
                <w:szCs w:val="20"/>
                <w:lang w:val="hy-AM"/>
              </w:rPr>
              <w:t xml:space="preserve"> аппарат</w:t>
            </w:r>
            <w:r w:rsidRPr="00D27BD5">
              <w:rPr>
                <w:rFonts w:ascii="GHEA Grapalat" w:hAnsi="GHEA Grapalat"/>
                <w:sz w:val="20"/>
                <w:szCs w:val="20"/>
                <w:lang w:val="hy-AM"/>
              </w:rPr>
              <w:t xml:space="preserve"> </w:t>
            </w:r>
            <w:r w:rsidRPr="00D27BD5">
              <w:rPr>
                <w:rFonts w:ascii="GHEA Grapalat" w:hAnsi="GHEA Grapalat" w:hint="eastAsia"/>
                <w:sz w:val="20"/>
                <w:szCs w:val="20"/>
                <w:lang w:val="hy-AM"/>
              </w:rPr>
              <w:t>муниципалитета</w:t>
            </w:r>
            <w:r w:rsidRPr="00D27BD5">
              <w:rPr>
                <w:rFonts w:ascii="GHEA Grapalat" w:hAnsi="GHEA Grapalat"/>
                <w:sz w:val="20"/>
                <w:szCs w:val="20"/>
                <w:lang w:val="hy-AM"/>
              </w:rPr>
              <w:t xml:space="preserve"> </w:t>
            </w:r>
            <w:r w:rsidRPr="00D27BD5">
              <w:rPr>
                <w:rFonts w:ascii="GHEA Grapalat" w:hAnsi="GHEA Grapalat" w:hint="eastAsia"/>
                <w:sz w:val="20"/>
                <w:szCs w:val="20"/>
                <w:lang w:val="hy-AM"/>
              </w:rPr>
              <w:t>Ванадзора</w:t>
            </w:r>
            <w:r w:rsidRPr="00CF5663">
              <w:rPr>
                <w:rFonts w:ascii="GHEA Grapalat" w:hAnsi="GHEA Grapalat"/>
                <w:sz w:val="20"/>
                <w:szCs w:val="20"/>
                <w:lang w:val="hy-AM"/>
              </w:rPr>
              <w:t xml:space="preserve"> »</w:t>
            </w:r>
          </w:p>
        </w:tc>
      </w:tr>
      <w:tr w:rsidR="000644CA" w:rsidRPr="00511928" w14:paraId="002557DF" w14:textId="77777777" w:rsidTr="000644CA">
        <w:trPr>
          <w:trHeight w:val="225"/>
        </w:trPr>
        <w:tc>
          <w:tcPr>
            <w:tcW w:w="2973" w:type="dxa"/>
            <w:tcBorders>
              <w:top w:val="nil"/>
              <w:bottom w:val="single" w:sz="4" w:space="0" w:color="auto"/>
              <w:right w:val="nil"/>
            </w:tcBorders>
          </w:tcPr>
          <w:p w14:paraId="661E431D" w14:textId="77777777" w:rsidR="000644CA" w:rsidRPr="00C92B73" w:rsidRDefault="000644CA" w:rsidP="0053079C">
            <w:pPr>
              <w:spacing w:line="240" w:lineRule="atLeast"/>
              <w:jc w:val="both"/>
              <w:rPr>
                <w:rFonts w:ascii="GHEA Grapalat" w:hAnsi="GHEA Grapalat"/>
                <w:b/>
                <w:i/>
                <w:iCs/>
                <w:sz w:val="16"/>
                <w:szCs w:val="20"/>
                <w:lang w:val="hy-AM"/>
              </w:rPr>
            </w:pPr>
          </w:p>
        </w:tc>
        <w:tc>
          <w:tcPr>
            <w:tcW w:w="7341" w:type="dxa"/>
            <w:gridSpan w:val="2"/>
            <w:tcBorders>
              <w:top w:val="nil"/>
              <w:left w:val="nil"/>
              <w:bottom w:val="single" w:sz="4" w:space="0" w:color="auto"/>
            </w:tcBorders>
          </w:tcPr>
          <w:p w14:paraId="32018A59" w14:textId="77777777" w:rsidR="000644CA" w:rsidRPr="00963DCC" w:rsidRDefault="000644CA" w:rsidP="0053079C">
            <w:pPr>
              <w:spacing w:line="240" w:lineRule="atLeast"/>
              <w:jc w:val="both"/>
              <w:rPr>
                <w:rFonts w:ascii="GHEA Grapalat" w:hAnsi="GHEA Grapalat"/>
                <w:sz w:val="16"/>
                <w:szCs w:val="20"/>
                <w:lang w:val="hy-AM"/>
              </w:rPr>
            </w:pPr>
          </w:p>
        </w:tc>
      </w:tr>
      <w:tr w:rsidR="000644CA" w:rsidRPr="00511928" w14:paraId="44061442" w14:textId="77777777" w:rsidTr="000644CA">
        <w:tc>
          <w:tcPr>
            <w:tcW w:w="2973" w:type="dxa"/>
            <w:tcBorders>
              <w:top w:val="single" w:sz="4" w:space="0" w:color="auto"/>
              <w:bottom w:val="nil"/>
              <w:right w:val="nil"/>
            </w:tcBorders>
          </w:tcPr>
          <w:p w14:paraId="33A8A9D4" w14:textId="77777777" w:rsidR="000644CA" w:rsidRPr="00C92B73" w:rsidRDefault="000644CA" w:rsidP="0053079C">
            <w:pPr>
              <w:spacing w:line="240" w:lineRule="atLeast"/>
              <w:jc w:val="both"/>
              <w:rPr>
                <w:rFonts w:ascii="GHEA Grapalat" w:hAnsi="GHEA Grapalat"/>
                <w:b/>
                <w:i/>
                <w:iCs/>
                <w:sz w:val="16"/>
                <w:szCs w:val="20"/>
                <w:lang w:val="hy-AM"/>
              </w:rPr>
            </w:pPr>
          </w:p>
        </w:tc>
        <w:tc>
          <w:tcPr>
            <w:tcW w:w="7341" w:type="dxa"/>
            <w:gridSpan w:val="2"/>
            <w:tcBorders>
              <w:top w:val="single" w:sz="4" w:space="0" w:color="auto"/>
              <w:left w:val="nil"/>
              <w:bottom w:val="nil"/>
            </w:tcBorders>
          </w:tcPr>
          <w:p w14:paraId="6887FD1C" w14:textId="77777777" w:rsidR="000644CA" w:rsidRPr="00963DCC" w:rsidRDefault="000644CA" w:rsidP="0053079C">
            <w:pPr>
              <w:spacing w:line="240" w:lineRule="atLeast"/>
              <w:jc w:val="both"/>
              <w:rPr>
                <w:rFonts w:ascii="GHEA Grapalat" w:hAnsi="GHEA Grapalat"/>
                <w:sz w:val="16"/>
                <w:szCs w:val="20"/>
                <w:lang w:val="hy-AM"/>
              </w:rPr>
            </w:pPr>
          </w:p>
        </w:tc>
      </w:tr>
      <w:tr w:rsidR="000644CA" w:rsidRPr="00511928" w14:paraId="2876A52B" w14:textId="77777777" w:rsidTr="000644CA">
        <w:trPr>
          <w:trHeight w:val="680"/>
        </w:trPr>
        <w:tc>
          <w:tcPr>
            <w:tcW w:w="2973" w:type="dxa"/>
            <w:tcBorders>
              <w:top w:val="nil"/>
              <w:bottom w:val="nil"/>
              <w:right w:val="nil"/>
            </w:tcBorders>
          </w:tcPr>
          <w:p w14:paraId="3843EFD5" w14:textId="77777777" w:rsidR="000644CA" w:rsidRPr="00C92B73" w:rsidRDefault="000644CA" w:rsidP="0053079C">
            <w:pPr>
              <w:spacing w:line="240" w:lineRule="atLeast"/>
              <w:rPr>
                <w:rFonts w:ascii="GHEA Grapalat" w:hAnsi="GHEA Grapalat"/>
                <w:b/>
                <w:i/>
                <w:iCs/>
                <w:sz w:val="20"/>
                <w:szCs w:val="20"/>
                <w:lang w:val="hy-AM"/>
              </w:rPr>
            </w:pPr>
            <w:r w:rsidRPr="00075643">
              <w:rPr>
                <w:rFonts w:ascii="GHEA Grapalat" w:hAnsi="GHEA Grapalat" w:hint="eastAsia"/>
                <w:b/>
                <w:i/>
                <w:iCs/>
                <w:sz w:val="20"/>
                <w:szCs w:val="20"/>
                <w:lang w:val="hy-AM"/>
              </w:rPr>
              <w:t>Название</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услуги</w:t>
            </w:r>
          </w:p>
          <w:p w14:paraId="21549FA3" w14:textId="77777777" w:rsidR="000644CA" w:rsidRDefault="000644CA" w:rsidP="0053079C">
            <w:pPr>
              <w:spacing w:line="240" w:lineRule="atLeast"/>
              <w:jc w:val="both"/>
              <w:rPr>
                <w:rFonts w:ascii="GHEA Grapalat" w:hAnsi="GHEA Grapalat"/>
                <w:b/>
                <w:i/>
                <w:iCs/>
                <w:sz w:val="20"/>
                <w:szCs w:val="20"/>
              </w:rPr>
            </w:pPr>
          </w:p>
          <w:p w14:paraId="467D0136" w14:textId="77777777" w:rsidR="000644CA" w:rsidRDefault="000644CA" w:rsidP="0053079C">
            <w:pPr>
              <w:spacing w:line="240" w:lineRule="atLeast"/>
              <w:jc w:val="both"/>
              <w:rPr>
                <w:rFonts w:ascii="GHEA Grapalat" w:hAnsi="GHEA Grapalat"/>
                <w:b/>
                <w:i/>
                <w:iCs/>
                <w:sz w:val="20"/>
                <w:szCs w:val="20"/>
              </w:rPr>
            </w:pPr>
          </w:p>
          <w:p w14:paraId="44A45C05" w14:textId="77777777" w:rsidR="000644CA" w:rsidRDefault="000644CA" w:rsidP="0053079C">
            <w:pPr>
              <w:spacing w:line="240" w:lineRule="atLeast"/>
              <w:jc w:val="both"/>
              <w:rPr>
                <w:rFonts w:ascii="GHEA Grapalat" w:hAnsi="GHEA Grapalat"/>
                <w:b/>
                <w:i/>
                <w:iCs/>
                <w:sz w:val="20"/>
                <w:szCs w:val="20"/>
              </w:rPr>
            </w:pPr>
          </w:p>
          <w:p w14:paraId="706AF8C4" w14:textId="77777777" w:rsidR="000644CA" w:rsidRPr="00C92B73" w:rsidRDefault="000644CA" w:rsidP="0053079C">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Степень</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риска</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работ</w:t>
            </w:r>
          </w:p>
        </w:tc>
        <w:tc>
          <w:tcPr>
            <w:tcW w:w="7341" w:type="dxa"/>
            <w:gridSpan w:val="2"/>
            <w:tcBorders>
              <w:top w:val="nil"/>
              <w:left w:val="nil"/>
              <w:bottom w:val="nil"/>
            </w:tcBorders>
          </w:tcPr>
          <w:p w14:paraId="52D665F2" w14:textId="77777777" w:rsidR="000644CA" w:rsidRPr="00D03349" w:rsidRDefault="000644CA" w:rsidP="0053079C">
            <w:pPr>
              <w:spacing w:line="240" w:lineRule="atLeast"/>
              <w:jc w:val="both"/>
              <w:rPr>
                <w:rFonts w:ascii="GHEA Grapalat" w:hAnsi="GHEA Grapalat" w:cs="Sylfaen"/>
                <w:sz w:val="20"/>
                <w:szCs w:val="20"/>
                <w:lang w:val="hy-AM"/>
              </w:rPr>
            </w:pPr>
            <w:r w:rsidRPr="008B0809">
              <w:rPr>
                <w:rFonts w:ascii="Calibri" w:hAnsi="Calibri" w:cs="Calibri" w:hint="eastAsia"/>
                <w:bCs/>
                <w:color w:val="000000"/>
                <w:sz w:val="22"/>
                <w:szCs w:val="22"/>
                <w:lang w:val="hy-AM"/>
              </w:rPr>
              <w:t>Услуги</w:t>
            </w:r>
            <w:r>
              <w:rPr>
                <w:rFonts w:ascii="Calibri" w:hAnsi="Calibri" w:cs="Calibri"/>
                <w:bCs/>
                <w:color w:val="000000"/>
                <w:sz w:val="22"/>
                <w:szCs w:val="22"/>
              </w:rPr>
              <w:t xml:space="preserve"> </w:t>
            </w:r>
            <w:r w:rsidRPr="008B0809">
              <w:rPr>
                <w:rFonts w:ascii="Calibri" w:hAnsi="Calibri" w:cs="Calibri"/>
                <w:bCs/>
                <w:color w:val="000000"/>
                <w:sz w:val="22"/>
                <w:szCs w:val="22"/>
                <w:lang w:val="hy-AM"/>
              </w:rPr>
              <w:t xml:space="preserve"> </w:t>
            </w:r>
            <w:r w:rsidRPr="008B0809">
              <w:rPr>
                <w:rFonts w:ascii="Calibri" w:hAnsi="Calibri" w:cs="Calibri" w:hint="eastAsia"/>
                <w:bCs/>
                <w:color w:val="000000"/>
                <w:sz w:val="22"/>
                <w:szCs w:val="22"/>
                <w:lang w:val="hy-AM"/>
              </w:rPr>
              <w:t>экспертизы</w:t>
            </w:r>
            <w:r w:rsidRPr="008B0809">
              <w:rPr>
                <w:rFonts w:ascii="Calibri" w:hAnsi="Calibri" w:cs="Calibri"/>
                <w:bCs/>
                <w:color w:val="000000"/>
                <w:sz w:val="22"/>
                <w:szCs w:val="22"/>
                <w:lang w:val="hy-AM"/>
              </w:rPr>
              <w:t xml:space="preserve"> </w:t>
            </w:r>
            <w:r w:rsidRPr="008B0809">
              <w:rPr>
                <w:rFonts w:ascii="Calibri" w:hAnsi="Calibri" w:cs="Calibri" w:hint="eastAsia"/>
                <w:bCs/>
                <w:color w:val="000000"/>
                <w:sz w:val="22"/>
                <w:szCs w:val="22"/>
                <w:lang w:val="hy-AM"/>
              </w:rPr>
              <w:t>проектно</w:t>
            </w:r>
            <w:r w:rsidRPr="008B0809">
              <w:rPr>
                <w:rFonts w:ascii="Calibri" w:hAnsi="Calibri" w:cs="Calibri"/>
                <w:bCs/>
                <w:color w:val="000000"/>
                <w:sz w:val="22"/>
                <w:szCs w:val="22"/>
                <w:lang w:val="hy-AM"/>
              </w:rPr>
              <w:t>-</w:t>
            </w:r>
            <w:r w:rsidRPr="008B0809">
              <w:rPr>
                <w:rFonts w:ascii="Calibri" w:hAnsi="Calibri" w:cs="Calibri" w:hint="eastAsia"/>
                <w:bCs/>
                <w:color w:val="000000"/>
                <w:sz w:val="22"/>
                <w:szCs w:val="22"/>
                <w:lang w:val="hy-AM"/>
              </w:rPr>
              <w:t>сметной</w:t>
            </w:r>
            <w:r w:rsidRPr="008B0809">
              <w:rPr>
                <w:rFonts w:ascii="Calibri" w:hAnsi="Calibri" w:cs="Calibri"/>
                <w:bCs/>
                <w:color w:val="000000"/>
                <w:sz w:val="22"/>
                <w:szCs w:val="22"/>
                <w:lang w:val="hy-AM"/>
              </w:rPr>
              <w:t xml:space="preserve"> </w:t>
            </w:r>
            <w:r w:rsidRPr="008B0809">
              <w:rPr>
                <w:rFonts w:ascii="Calibri" w:hAnsi="Calibri" w:cs="Calibri" w:hint="eastAsia"/>
                <w:bCs/>
                <w:color w:val="000000"/>
                <w:sz w:val="22"/>
                <w:szCs w:val="22"/>
                <w:lang w:val="hy-AM"/>
              </w:rPr>
              <w:t>документации</w:t>
            </w:r>
            <w:r w:rsidRPr="008B0809">
              <w:rPr>
                <w:rFonts w:ascii="Calibri" w:hAnsi="Calibri" w:cs="Calibri"/>
                <w:bCs/>
                <w:color w:val="000000"/>
                <w:sz w:val="22"/>
                <w:szCs w:val="22"/>
                <w:lang w:val="hy-AM"/>
              </w:rPr>
              <w:t xml:space="preserve"> </w:t>
            </w:r>
            <w:r w:rsidRPr="008B0809">
              <w:rPr>
                <w:rFonts w:ascii="Calibri" w:hAnsi="Calibri" w:cs="Calibri" w:hint="eastAsia"/>
                <w:bCs/>
                <w:color w:val="000000"/>
                <w:sz w:val="22"/>
                <w:szCs w:val="22"/>
                <w:lang w:val="hy-AM"/>
              </w:rPr>
              <w:t>капитального</w:t>
            </w:r>
            <w:r w:rsidRPr="008B0809">
              <w:rPr>
                <w:rFonts w:ascii="Calibri" w:hAnsi="Calibri" w:cs="Calibri"/>
                <w:bCs/>
                <w:color w:val="000000"/>
                <w:sz w:val="22"/>
                <w:szCs w:val="22"/>
                <w:lang w:val="hy-AM"/>
              </w:rPr>
              <w:t xml:space="preserve"> </w:t>
            </w:r>
            <w:r w:rsidRPr="008B0809">
              <w:rPr>
                <w:rFonts w:ascii="Calibri" w:hAnsi="Calibri" w:cs="Calibri" w:hint="eastAsia"/>
                <w:bCs/>
                <w:color w:val="000000"/>
                <w:sz w:val="22"/>
                <w:szCs w:val="22"/>
                <w:lang w:val="hy-AM"/>
              </w:rPr>
              <w:t>ремонта</w:t>
            </w:r>
            <w:r w:rsidRPr="008B0809">
              <w:rPr>
                <w:rFonts w:ascii="Calibri" w:hAnsi="Calibri" w:cs="Calibri"/>
                <w:bCs/>
                <w:color w:val="000000"/>
                <w:sz w:val="22"/>
                <w:szCs w:val="22"/>
                <w:lang w:val="hy-AM"/>
              </w:rPr>
              <w:t xml:space="preserve"> </w:t>
            </w:r>
            <w:r w:rsidRPr="008B0809">
              <w:rPr>
                <w:rFonts w:ascii="Calibri" w:hAnsi="Calibri" w:cs="Calibri" w:hint="eastAsia"/>
                <w:bCs/>
                <w:color w:val="000000"/>
                <w:sz w:val="22"/>
                <w:szCs w:val="22"/>
                <w:lang w:val="hy-AM"/>
              </w:rPr>
              <w:t>главной</w:t>
            </w:r>
            <w:r w:rsidRPr="008B0809">
              <w:rPr>
                <w:rFonts w:ascii="Calibri" w:hAnsi="Calibri" w:cs="Calibri"/>
                <w:bCs/>
                <w:color w:val="000000"/>
                <w:sz w:val="22"/>
                <w:szCs w:val="22"/>
                <w:lang w:val="hy-AM"/>
              </w:rPr>
              <w:t xml:space="preserve"> </w:t>
            </w:r>
            <w:r w:rsidRPr="008B0809">
              <w:rPr>
                <w:rFonts w:ascii="Calibri" w:hAnsi="Calibri" w:cs="Calibri" w:hint="eastAsia"/>
                <w:bCs/>
                <w:color w:val="000000"/>
                <w:sz w:val="22"/>
                <w:szCs w:val="22"/>
                <w:lang w:val="hy-AM"/>
              </w:rPr>
              <w:t>улицы</w:t>
            </w:r>
            <w:r w:rsidRPr="008B0809">
              <w:rPr>
                <w:rFonts w:ascii="Calibri" w:hAnsi="Calibri" w:cs="Calibri"/>
                <w:bCs/>
                <w:color w:val="000000"/>
                <w:sz w:val="22"/>
                <w:szCs w:val="22"/>
                <w:lang w:val="hy-AM"/>
              </w:rPr>
              <w:t xml:space="preserve"> </w:t>
            </w:r>
            <w:r w:rsidRPr="008B0809">
              <w:rPr>
                <w:rFonts w:ascii="Calibri" w:hAnsi="Calibri" w:cs="Calibri" w:hint="eastAsia"/>
                <w:bCs/>
                <w:color w:val="000000"/>
                <w:sz w:val="22"/>
                <w:szCs w:val="22"/>
                <w:lang w:val="hy-AM"/>
              </w:rPr>
              <w:t>квартал</w:t>
            </w:r>
            <w:r w:rsidRPr="008B0809">
              <w:rPr>
                <w:rFonts w:ascii="Calibri" w:hAnsi="Calibri" w:cs="Calibri"/>
                <w:bCs/>
                <w:color w:val="000000"/>
                <w:sz w:val="22"/>
                <w:szCs w:val="22"/>
                <w:lang w:val="hy-AM"/>
              </w:rPr>
              <w:t xml:space="preserve"> </w:t>
            </w:r>
            <w:r w:rsidRPr="008B0809">
              <w:rPr>
                <w:rFonts w:ascii="Calibri" w:hAnsi="Calibri" w:cs="Calibri" w:hint="eastAsia"/>
                <w:bCs/>
                <w:color w:val="000000"/>
                <w:sz w:val="22"/>
                <w:szCs w:val="22"/>
                <w:lang w:val="hy-AM"/>
              </w:rPr>
              <w:t>Тарон</w:t>
            </w:r>
            <w:r w:rsidRPr="008B0809">
              <w:rPr>
                <w:rFonts w:ascii="Calibri" w:hAnsi="Calibri" w:cs="Calibri"/>
                <w:bCs/>
                <w:color w:val="000000"/>
                <w:sz w:val="22"/>
                <w:szCs w:val="22"/>
                <w:lang w:val="hy-AM"/>
              </w:rPr>
              <w:t xml:space="preserve"> 4 </w:t>
            </w:r>
            <w:r w:rsidRPr="008B0809">
              <w:rPr>
                <w:rFonts w:ascii="Calibri" w:hAnsi="Calibri" w:cs="Calibri" w:hint="eastAsia"/>
                <w:bCs/>
                <w:color w:val="000000"/>
                <w:sz w:val="22"/>
                <w:szCs w:val="22"/>
                <w:lang w:val="hy-AM"/>
              </w:rPr>
              <w:t>общины</w:t>
            </w:r>
            <w:r w:rsidRPr="008B0809">
              <w:rPr>
                <w:rFonts w:ascii="Calibri" w:hAnsi="Calibri" w:cs="Calibri"/>
                <w:bCs/>
                <w:color w:val="000000"/>
                <w:sz w:val="22"/>
                <w:szCs w:val="22"/>
                <w:lang w:val="hy-AM"/>
              </w:rPr>
              <w:t xml:space="preserve"> </w:t>
            </w:r>
            <w:r w:rsidRPr="008B0809">
              <w:rPr>
                <w:rFonts w:ascii="Calibri" w:hAnsi="Calibri" w:cs="Calibri" w:hint="eastAsia"/>
                <w:bCs/>
                <w:color w:val="000000"/>
                <w:sz w:val="22"/>
                <w:szCs w:val="22"/>
                <w:lang w:val="hy-AM"/>
              </w:rPr>
              <w:t>Ванадзор</w:t>
            </w:r>
            <w:r w:rsidRPr="008B0809">
              <w:rPr>
                <w:rFonts w:ascii="Calibri" w:hAnsi="Calibri" w:cs="Calibri"/>
                <w:bCs/>
                <w:color w:val="000000"/>
                <w:sz w:val="22"/>
                <w:szCs w:val="22"/>
                <w:lang w:val="hy-AM"/>
              </w:rPr>
              <w:t xml:space="preserve">, </w:t>
            </w:r>
          </w:p>
          <w:p w14:paraId="0611E0BD" w14:textId="77777777" w:rsidR="000644CA" w:rsidRDefault="000644CA" w:rsidP="0053079C">
            <w:pPr>
              <w:spacing w:line="240" w:lineRule="atLeast"/>
              <w:jc w:val="both"/>
              <w:rPr>
                <w:rFonts w:ascii="GHEA Grapalat" w:hAnsi="GHEA Grapalat"/>
                <w:sz w:val="20"/>
                <w:szCs w:val="20"/>
              </w:rPr>
            </w:pPr>
          </w:p>
          <w:p w14:paraId="76E774BE" w14:textId="77777777" w:rsidR="000644CA" w:rsidRPr="00D03349" w:rsidRDefault="000644CA" w:rsidP="0053079C">
            <w:pPr>
              <w:spacing w:line="240" w:lineRule="atLeast"/>
              <w:jc w:val="both"/>
              <w:rPr>
                <w:rFonts w:ascii="GHEA Grapalat" w:hAnsi="GHEA Grapalat" w:cs="Sylfaen"/>
                <w:sz w:val="20"/>
                <w:szCs w:val="20"/>
                <w:lang w:val="hy-AM"/>
              </w:rPr>
            </w:pPr>
            <w:r w:rsidRPr="00B941E1">
              <w:rPr>
                <w:rFonts w:ascii="GHEA Grapalat" w:hAnsi="GHEA Grapalat" w:hint="eastAsia"/>
                <w:sz w:val="20"/>
                <w:szCs w:val="20"/>
                <w:lang w:val="hy-AM"/>
              </w:rPr>
              <w:t>В</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среднем</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согласно</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постановлению</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правительства</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РА</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w:t>
            </w:r>
            <w:r w:rsidRPr="00B941E1">
              <w:rPr>
                <w:rFonts w:ascii="GHEA Grapalat" w:hAnsi="GHEA Grapalat"/>
                <w:sz w:val="20"/>
                <w:szCs w:val="20"/>
                <w:lang w:val="hy-AM"/>
              </w:rPr>
              <w:t xml:space="preserve"> 596-</w:t>
            </w:r>
            <w:r w:rsidRPr="00B941E1">
              <w:rPr>
                <w:rFonts w:ascii="GHEA Grapalat" w:hAnsi="GHEA Grapalat" w:hint="eastAsia"/>
                <w:sz w:val="20"/>
                <w:szCs w:val="20"/>
                <w:lang w:val="hy-AM"/>
              </w:rPr>
              <w:t>н</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от</w:t>
            </w:r>
            <w:r w:rsidRPr="00B941E1">
              <w:rPr>
                <w:rFonts w:ascii="GHEA Grapalat" w:hAnsi="GHEA Grapalat"/>
                <w:sz w:val="20"/>
                <w:szCs w:val="20"/>
                <w:lang w:val="hy-AM"/>
              </w:rPr>
              <w:t xml:space="preserve"> 19.03.2015 </w:t>
            </w:r>
            <w:r w:rsidRPr="00B941E1">
              <w:rPr>
                <w:rFonts w:ascii="GHEA Grapalat" w:hAnsi="GHEA Grapalat" w:hint="eastAsia"/>
                <w:sz w:val="20"/>
                <w:szCs w:val="20"/>
                <w:lang w:val="hy-AM"/>
              </w:rPr>
              <w:t>г</w:t>
            </w:r>
            <w:r w:rsidRPr="00B941E1">
              <w:rPr>
                <w:rFonts w:ascii="GHEA Grapalat" w:hAnsi="GHEA Grapalat"/>
                <w:sz w:val="20"/>
                <w:szCs w:val="20"/>
                <w:lang w:val="hy-AM"/>
              </w:rPr>
              <w:t>.</w:t>
            </w:r>
          </w:p>
        </w:tc>
      </w:tr>
      <w:tr w:rsidR="000644CA" w:rsidRPr="00511928" w14:paraId="45BCBF5F" w14:textId="77777777" w:rsidTr="000644CA">
        <w:trPr>
          <w:trHeight w:val="1428"/>
        </w:trPr>
        <w:tc>
          <w:tcPr>
            <w:tcW w:w="2973" w:type="dxa"/>
            <w:tcBorders>
              <w:top w:val="nil"/>
              <w:bottom w:val="nil"/>
              <w:right w:val="nil"/>
            </w:tcBorders>
          </w:tcPr>
          <w:p w14:paraId="6AAB3E1B" w14:textId="77777777" w:rsidR="000644CA" w:rsidRPr="00C92B73" w:rsidRDefault="000644CA" w:rsidP="0053079C">
            <w:pPr>
              <w:spacing w:line="240" w:lineRule="atLeast"/>
              <w:jc w:val="both"/>
              <w:rPr>
                <w:rFonts w:ascii="GHEA Grapalat" w:hAnsi="GHEA Grapalat"/>
                <w:b/>
                <w:i/>
                <w:iCs/>
                <w:sz w:val="20"/>
                <w:szCs w:val="20"/>
                <w:lang w:val="hy-AM"/>
              </w:rPr>
            </w:pPr>
          </w:p>
          <w:p w14:paraId="467A89B2" w14:textId="77777777" w:rsidR="000644CA" w:rsidRDefault="000644CA" w:rsidP="0053079C">
            <w:pPr>
              <w:spacing w:line="240" w:lineRule="atLeast"/>
              <w:jc w:val="both"/>
              <w:rPr>
                <w:rFonts w:ascii="GHEA Grapalat" w:hAnsi="GHEA Grapalat"/>
                <w:b/>
                <w:i/>
                <w:iCs/>
                <w:sz w:val="20"/>
                <w:szCs w:val="20"/>
              </w:rPr>
            </w:pPr>
          </w:p>
          <w:p w14:paraId="66013D1D" w14:textId="77777777" w:rsidR="000644CA" w:rsidRPr="00C92B73" w:rsidRDefault="000644CA" w:rsidP="0053079C">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Имя</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объекта</w:t>
            </w:r>
            <w:r w:rsidRPr="00C92B73">
              <w:rPr>
                <w:rFonts w:ascii="GHEA Grapalat" w:hAnsi="GHEA Grapalat"/>
                <w:b/>
                <w:i/>
                <w:iCs/>
                <w:sz w:val="20"/>
                <w:szCs w:val="20"/>
                <w:lang w:val="hy-AM"/>
              </w:rPr>
              <w:t xml:space="preserve"> </w:t>
            </w:r>
          </w:p>
        </w:tc>
        <w:tc>
          <w:tcPr>
            <w:tcW w:w="7341" w:type="dxa"/>
            <w:gridSpan w:val="2"/>
            <w:tcBorders>
              <w:top w:val="nil"/>
              <w:left w:val="nil"/>
              <w:bottom w:val="nil"/>
            </w:tcBorders>
          </w:tcPr>
          <w:tbl>
            <w:tblPr>
              <w:tblpPr w:leftFromText="180" w:rightFromText="180" w:vertAnchor="text" w:horzAnchor="margin" w:tblpX="-70" w:tblpY="242"/>
              <w:tblOverlap w:val="never"/>
              <w:tblW w:w="6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6255"/>
            </w:tblGrid>
            <w:tr w:rsidR="000644CA" w:rsidRPr="00175CE2" w14:paraId="25475631" w14:textId="77777777" w:rsidTr="0053079C">
              <w:trPr>
                <w:trHeight w:val="251"/>
              </w:trPr>
              <w:tc>
                <w:tcPr>
                  <w:tcW w:w="621" w:type="dxa"/>
                  <w:tcBorders>
                    <w:top w:val="single" w:sz="4" w:space="0" w:color="auto"/>
                    <w:left w:val="single" w:sz="4" w:space="0" w:color="auto"/>
                    <w:bottom w:val="single" w:sz="4" w:space="0" w:color="auto"/>
                    <w:right w:val="single" w:sz="4" w:space="0" w:color="auto"/>
                  </w:tcBorders>
                  <w:vAlign w:val="center"/>
                </w:tcPr>
                <w:p w14:paraId="58927E5D" w14:textId="77777777" w:rsidR="000644CA" w:rsidRPr="00B941E1" w:rsidRDefault="000644CA" w:rsidP="0053079C">
                  <w:pPr>
                    <w:spacing w:line="240" w:lineRule="atLeast"/>
                    <w:jc w:val="center"/>
                    <w:rPr>
                      <w:rFonts w:ascii="GHEA Grapalat" w:hAnsi="GHEA Grapalat"/>
                      <w:b/>
                      <w:sz w:val="20"/>
                      <w:szCs w:val="20"/>
                    </w:rPr>
                  </w:pPr>
                  <w:r>
                    <w:rPr>
                      <w:rFonts w:ascii="GHEA Grapalat" w:hAnsi="GHEA Grapalat"/>
                      <w:b/>
                      <w:sz w:val="20"/>
                      <w:szCs w:val="20"/>
                    </w:rPr>
                    <w:t>п</w:t>
                  </w:r>
                  <w:r>
                    <w:rPr>
                      <w:rFonts w:ascii="GHEA Grapalat" w:hAnsi="GHEA Grapalat"/>
                      <w:b/>
                      <w:sz w:val="20"/>
                      <w:szCs w:val="20"/>
                      <w:lang w:val="hy-AM"/>
                    </w:rPr>
                    <w:t>/</w:t>
                  </w:r>
                  <w:r>
                    <w:rPr>
                      <w:rFonts w:ascii="GHEA Grapalat" w:hAnsi="GHEA Grapalat"/>
                      <w:b/>
                      <w:sz w:val="20"/>
                      <w:szCs w:val="20"/>
                    </w:rPr>
                    <w:t>п</w:t>
                  </w:r>
                </w:p>
              </w:tc>
              <w:tc>
                <w:tcPr>
                  <w:tcW w:w="6255" w:type="dxa"/>
                  <w:tcBorders>
                    <w:top w:val="single" w:sz="4" w:space="0" w:color="auto"/>
                    <w:left w:val="single" w:sz="4" w:space="0" w:color="auto"/>
                    <w:bottom w:val="single" w:sz="4" w:space="0" w:color="auto"/>
                    <w:right w:val="single" w:sz="4" w:space="0" w:color="auto"/>
                  </w:tcBorders>
                  <w:vAlign w:val="center"/>
                </w:tcPr>
                <w:p w14:paraId="0706A728" w14:textId="77777777" w:rsidR="000644CA" w:rsidRPr="00395EB1" w:rsidRDefault="000644CA" w:rsidP="0053079C">
                  <w:pPr>
                    <w:spacing w:line="240" w:lineRule="atLeast"/>
                    <w:jc w:val="center"/>
                    <w:rPr>
                      <w:rFonts w:ascii="GHEA Grapalat" w:hAnsi="GHEA Grapalat" w:cs="Calibri"/>
                      <w:b/>
                      <w:sz w:val="20"/>
                      <w:szCs w:val="20"/>
                      <w:lang w:val="hy-AM"/>
                    </w:rPr>
                  </w:pPr>
                  <w:r w:rsidRPr="00B941E1">
                    <w:rPr>
                      <w:rFonts w:ascii="GHEA Grapalat" w:hAnsi="GHEA Grapalat" w:cs="Calibri" w:hint="eastAsia"/>
                      <w:b/>
                      <w:sz w:val="20"/>
                      <w:szCs w:val="20"/>
                      <w:lang w:val="hy-AM"/>
                    </w:rPr>
                    <w:t>Наименование</w:t>
                  </w:r>
                  <w:r w:rsidRPr="00B941E1">
                    <w:rPr>
                      <w:rFonts w:ascii="GHEA Grapalat" w:hAnsi="GHEA Grapalat" w:cs="Calibri"/>
                      <w:b/>
                      <w:sz w:val="20"/>
                      <w:szCs w:val="20"/>
                      <w:lang w:val="hy-AM"/>
                    </w:rPr>
                    <w:t xml:space="preserve"> </w:t>
                  </w:r>
                  <w:r w:rsidRPr="00B941E1">
                    <w:rPr>
                      <w:rFonts w:ascii="GHEA Grapalat" w:hAnsi="GHEA Grapalat" w:cs="Calibri" w:hint="eastAsia"/>
                      <w:b/>
                      <w:sz w:val="20"/>
                      <w:szCs w:val="20"/>
                      <w:lang w:val="hy-AM"/>
                    </w:rPr>
                    <w:t>работы</w:t>
                  </w:r>
                </w:p>
              </w:tc>
            </w:tr>
            <w:tr w:rsidR="000644CA" w:rsidRPr="00511928" w14:paraId="65C11A2F" w14:textId="77777777" w:rsidTr="0053079C">
              <w:trPr>
                <w:trHeight w:val="552"/>
              </w:trPr>
              <w:tc>
                <w:tcPr>
                  <w:tcW w:w="621" w:type="dxa"/>
                  <w:tcBorders>
                    <w:top w:val="single" w:sz="4" w:space="0" w:color="auto"/>
                    <w:left w:val="single" w:sz="4" w:space="0" w:color="auto"/>
                    <w:bottom w:val="single" w:sz="4" w:space="0" w:color="auto"/>
                    <w:right w:val="single" w:sz="4" w:space="0" w:color="auto"/>
                  </w:tcBorders>
                  <w:vAlign w:val="center"/>
                </w:tcPr>
                <w:p w14:paraId="3CC2532B" w14:textId="77777777" w:rsidR="000644CA" w:rsidRPr="00395EB1" w:rsidRDefault="000644CA" w:rsidP="0053079C">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6255" w:type="dxa"/>
                  <w:tcBorders>
                    <w:top w:val="single" w:sz="4" w:space="0" w:color="auto"/>
                    <w:left w:val="single" w:sz="4" w:space="0" w:color="auto"/>
                    <w:bottom w:val="single" w:sz="4" w:space="0" w:color="auto"/>
                    <w:right w:val="single" w:sz="4" w:space="0" w:color="auto"/>
                  </w:tcBorders>
                  <w:vAlign w:val="center"/>
                </w:tcPr>
                <w:p w14:paraId="05FD6966" w14:textId="77777777" w:rsidR="000644CA" w:rsidRPr="00DB72DF" w:rsidRDefault="000644CA" w:rsidP="0053079C">
                  <w:pPr>
                    <w:rPr>
                      <w:rFonts w:ascii="Calibri" w:hAnsi="Calibri" w:cs="Calibri"/>
                      <w:sz w:val="22"/>
                      <w:szCs w:val="22"/>
                      <w:lang w:val="hy-AM"/>
                    </w:rPr>
                  </w:pPr>
                  <w:r w:rsidRPr="00D25889">
                    <w:rPr>
                      <w:rFonts w:ascii="Calibri" w:hAnsi="Calibri" w:cs="Calibri" w:hint="eastAsia"/>
                      <w:bCs/>
                      <w:color w:val="000000"/>
                      <w:sz w:val="22"/>
                      <w:szCs w:val="22"/>
                      <w:lang w:val="hy-AM"/>
                    </w:rPr>
                    <w:t>Капитальный</w:t>
                  </w:r>
                  <w:r w:rsidRPr="00D25889">
                    <w:rPr>
                      <w:rFonts w:ascii="Calibri" w:hAnsi="Calibri" w:cs="Calibri"/>
                      <w:bCs/>
                      <w:color w:val="000000"/>
                      <w:sz w:val="22"/>
                      <w:szCs w:val="22"/>
                      <w:lang w:val="hy-AM"/>
                    </w:rPr>
                    <w:t xml:space="preserve"> </w:t>
                  </w:r>
                  <w:r w:rsidRPr="00D25889">
                    <w:rPr>
                      <w:rFonts w:ascii="Calibri" w:hAnsi="Calibri" w:cs="Calibri" w:hint="eastAsia"/>
                      <w:bCs/>
                      <w:color w:val="000000"/>
                      <w:sz w:val="22"/>
                      <w:szCs w:val="22"/>
                      <w:lang w:val="hy-AM"/>
                    </w:rPr>
                    <w:t>ремонт</w:t>
                  </w:r>
                  <w:r w:rsidRPr="00D25889">
                    <w:rPr>
                      <w:rFonts w:ascii="Calibri" w:hAnsi="Calibri" w:cs="Calibri"/>
                      <w:bCs/>
                      <w:color w:val="000000"/>
                      <w:sz w:val="22"/>
                      <w:szCs w:val="22"/>
                      <w:lang w:val="hy-AM"/>
                    </w:rPr>
                    <w:t xml:space="preserve"> </w:t>
                  </w:r>
                  <w:r w:rsidRPr="00D25889">
                    <w:rPr>
                      <w:rFonts w:ascii="Calibri" w:hAnsi="Calibri" w:cs="Calibri" w:hint="eastAsia"/>
                      <w:bCs/>
                      <w:color w:val="000000"/>
                      <w:sz w:val="22"/>
                      <w:szCs w:val="22"/>
                      <w:lang w:val="hy-AM"/>
                    </w:rPr>
                    <w:t>главной</w:t>
                  </w:r>
                  <w:r w:rsidRPr="00D25889">
                    <w:rPr>
                      <w:rFonts w:ascii="Calibri" w:hAnsi="Calibri" w:cs="Calibri"/>
                      <w:bCs/>
                      <w:color w:val="000000"/>
                      <w:sz w:val="22"/>
                      <w:szCs w:val="22"/>
                      <w:lang w:val="hy-AM"/>
                    </w:rPr>
                    <w:t xml:space="preserve"> </w:t>
                  </w:r>
                  <w:r w:rsidRPr="00D25889">
                    <w:rPr>
                      <w:rFonts w:ascii="Calibri" w:hAnsi="Calibri" w:cs="Calibri" w:hint="eastAsia"/>
                      <w:bCs/>
                      <w:color w:val="000000"/>
                      <w:sz w:val="22"/>
                      <w:szCs w:val="22"/>
                      <w:lang w:val="hy-AM"/>
                    </w:rPr>
                    <w:t>улицы</w:t>
                  </w:r>
                  <w:r>
                    <w:rPr>
                      <w:rFonts w:ascii="Calibri" w:hAnsi="Calibri" w:cs="Calibri"/>
                      <w:bCs/>
                      <w:color w:val="000000"/>
                      <w:sz w:val="22"/>
                      <w:szCs w:val="22"/>
                    </w:rPr>
                    <w:t xml:space="preserve"> </w:t>
                  </w:r>
                  <w:r w:rsidRPr="00D25889">
                    <w:rPr>
                      <w:rFonts w:ascii="Calibri" w:hAnsi="Calibri" w:cs="Calibri" w:hint="eastAsia"/>
                      <w:bCs/>
                      <w:color w:val="000000"/>
                      <w:sz w:val="22"/>
                      <w:szCs w:val="22"/>
                      <w:lang w:val="hy-AM"/>
                    </w:rPr>
                    <w:t xml:space="preserve"> квартала</w:t>
                  </w:r>
                  <w:r w:rsidRPr="00D25889">
                    <w:rPr>
                      <w:rFonts w:ascii="Calibri" w:hAnsi="Calibri" w:cs="Calibri"/>
                      <w:bCs/>
                      <w:color w:val="000000"/>
                      <w:sz w:val="22"/>
                      <w:szCs w:val="22"/>
                      <w:lang w:val="hy-AM"/>
                    </w:rPr>
                    <w:t xml:space="preserve">  </w:t>
                  </w:r>
                  <w:r w:rsidRPr="00D25889">
                    <w:rPr>
                      <w:rFonts w:ascii="Calibri" w:hAnsi="Calibri" w:cs="Calibri" w:hint="eastAsia"/>
                      <w:bCs/>
                      <w:color w:val="000000"/>
                      <w:sz w:val="22"/>
                      <w:szCs w:val="22"/>
                      <w:lang w:val="hy-AM"/>
                    </w:rPr>
                    <w:t>Тарон</w:t>
                  </w:r>
                  <w:r w:rsidRPr="00D25889">
                    <w:rPr>
                      <w:rFonts w:ascii="Calibri" w:hAnsi="Calibri" w:cs="Calibri"/>
                      <w:bCs/>
                      <w:color w:val="000000"/>
                      <w:sz w:val="22"/>
                      <w:szCs w:val="22"/>
                      <w:lang w:val="hy-AM"/>
                    </w:rPr>
                    <w:t xml:space="preserve"> 4 </w:t>
                  </w:r>
                  <w:r w:rsidRPr="00D25889">
                    <w:rPr>
                      <w:rFonts w:ascii="Calibri" w:hAnsi="Calibri" w:cs="Calibri" w:hint="eastAsia"/>
                      <w:bCs/>
                      <w:color w:val="000000"/>
                      <w:sz w:val="22"/>
                      <w:szCs w:val="22"/>
                      <w:lang w:val="hy-AM"/>
                    </w:rPr>
                    <w:t>общины</w:t>
                  </w:r>
                  <w:r w:rsidRPr="00D25889">
                    <w:rPr>
                      <w:rFonts w:ascii="Calibri" w:hAnsi="Calibri" w:cs="Calibri"/>
                      <w:bCs/>
                      <w:color w:val="000000"/>
                      <w:sz w:val="22"/>
                      <w:szCs w:val="22"/>
                      <w:lang w:val="hy-AM"/>
                    </w:rPr>
                    <w:t xml:space="preserve"> </w:t>
                  </w:r>
                  <w:r w:rsidRPr="00D25889">
                    <w:rPr>
                      <w:rFonts w:ascii="Calibri" w:hAnsi="Calibri" w:cs="Calibri" w:hint="eastAsia"/>
                      <w:bCs/>
                      <w:color w:val="000000"/>
                      <w:sz w:val="22"/>
                      <w:szCs w:val="22"/>
                      <w:lang w:val="hy-AM"/>
                    </w:rPr>
                    <w:t>Ванадзор</w:t>
                  </w:r>
                  <w:r w:rsidRPr="00D25889">
                    <w:rPr>
                      <w:rFonts w:ascii="Calibri" w:hAnsi="Calibri" w:cs="Calibri"/>
                      <w:bCs/>
                      <w:color w:val="000000"/>
                      <w:sz w:val="22"/>
                      <w:szCs w:val="22"/>
                      <w:lang w:val="hy-AM"/>
                    </w:rPr>
                    <w:t>.</w:t>
                  </w:r>
                </w:p>
              </w:tc>
            </w:tr>
          </w:tbl>
          <w:p w14:paraId="3C167CC1" w14:textId="77777777" w:rsidR="000644CA" w:rsidRPr="003A3480" w:rsidRDefault="000644CA" w:rsidP="0053079C">
            <w:pPr>
              <w:spacing w:line="240" w:lineRule="atLeast"/>
              <w:jc w:val="both"/>
              <w:rPr>
                <w:rFonts w:ascii="GHEA Grapalat" w:hAnsi="GHEA Grapalat"/>
                <w:sz w:val="20"/>
                <w:szCs w:val="20"/>
                <w:lang w:val="hy-AM"/>
              </w:rPr>
            </w:pPr>
          </w:p>
        </w:tc>
      </w:tr>
      <w:tr w:rsidR="000644CA" w:rsidRPr="00500C50" w14:paraId="01124329" w14:textId="77777777" w:rsidTr="000644CA">
        <w:trPr>
          <w:trHeight w:val="236"/>
        </w:trPr>
        <w:tc>
          <w:tcPr>
            <w:tcW w:w="2973" w:type="dxa"/>
            <w:tcBorders>
              <w:top w:val="nil"/>
              <w:bottom w:val="nil"/>
              <w:right w:val="nil"/>
            </w:tcBorders>
          </w:tcPr>
          <w:p w14:paraId="75066F62" w14:textId="77777777" w:rsidR="000644CA" w:rsidRPr="00C92B73" w:rsidRDefault="000644CA" w:rsidP="0053079C">
            <w:pPr>
              <w:spacing w:line="240" w:lineRule="atLeast"/>
              <w:jc w:val="both"/>
              <w:rPr>
                <w:rFonts w:ascii="GHEA Grapalat" w:hAnsi="GHEA Grapalat"/>
                <w:b/>
                <w:i/>
                <w:iCs/>
                <w:sz w:val="20"/>
                <w:szCs w:val="20"/>
                <w:lang w:val="hy-AM"/>
              </w:rPr>
            </w:pPr>
            <w:r w:rsidRPr="00B02DC7">
              <w:rPr>
                <w:rFonts w:ascii="GHEA Grapalat" w:hAnsi="GHEA Grapalat" w:hint="eastAsia"/>
                <w:b/>
                <w:i/>
                <w:iCs/>
                <w:sz w:val="20"/>
                <w:szCs w:val="20"/>
              </w:rPr>
              <w:t>Тип</w:t>
            </w:r>
            <w:r w:rsidRPr="00B02DC7">
              <w:rPr>
                <w:rFonts w:ascii="GHEA Grapalat" w:hAnsi="GHEA Grapalat"/>
                <w:b/>
                <w:i/>
                <w:iCs/>
                <w:sz w:val="20"/>
                <w:szCs w:val="20"/>
              </w:rPr>
              <w:t xml:space="preserve"> </w:t>
            </w:r>
            <w:r w:rsidRPr="00B02DC7">
              <w:rPr>
                <w:rFonts w:ascii="GHEA Grapalat" w:hAnsi="GHEA Grapalat" w:hint="eastAsia"/>
                <w:b/>
                <w:i/>
                <w:iCs/>
                <w:sz w:val="20"/>
                <w:szCs w:val="20"/>
              </w:rPr>
              <w:t>экспертизы</w:t>
            </w:r>
          </w:p>
        </w:tc>
        <w:tc>
          <w:tcPr>
            <w:tcW w:w="7341" w:type="dxa"/>
            <w:gridSpan w:val="2"/>
            <w:tcBorders>
              <w:top w:val="nil"/>
              <w:left w:val="nil"/>
              <w:bottom w:val="nil"/>
            </w:tcBorders>
          </w:tcPr>
          <w:p w14:paraId="12EBF492" w14:textId="77777777" w:rsidR="000644CA" w:rsidRPr="00500C50" w:rsidRDefault="000644CA" w:rsidP="0053079C">
            <w:pPr>
              <w:spacing w:line="240" w:lineRule="atLeast"/>
              <w:jc w:val="both"/>
              <w:rPr>
                <w:rFonts w:ascii="GHEA Grapalat" w:hAnsi="GHEA Grapalat"/>
                <w:sz w:val="20"/>
                <w:szCs w:val="20"/>
              </w:rPr>
            </w:pPr>
            <w:r w:rsidRPr="001C06BC">
              <w:rPr>
                <w:rFonts w:ascii="GHEA Grapalat" w:hAnsi="GHEA Grapalat" w:hint="eastAsia"/>
                <w:sz w:val="20"/>
                <w:szCs w:val="20"/>
              </w:rPr>
              <w:t>Простая</w:t>
            </w:r>
            <w:r w:rsidRPr="001C06BC">
              <w:rPr>
                <w:rFonts w:ascii="GHEA Grapalat" w:hAnsi="GHEA Grapalat"/>
                <w:sz w:val="20"/>
                <w:szCs w:val="20"/>
              </w:rPr>
              <w:t xml:space="preserve"> </w:t>
            </w:r>
            <w:r w:rsidRPr="001C06BC">
              <w:rPr>
                <w:rFonts w:ascii="GHEA Grapalat" w:hAnsi="GHEA Grapalat" w:hint="eastAsia"/>
                <w:sz w:val="20"/>
                <w:szCs w:val="20"/>
              </w:rPr>
              <w:t>экспертиза</w:t>
            </w:r>
          </w:p>
        </w:tc>
      </w:tr>
      <w:tr w:rsidR="000644CA" w:rsidRPr="00511928" w14:paraId="30CFFE79" w14:textId="77777777" w:rsidTr="000644CA">
        <w:trPr>
          <w:trHeight w:val="534"/>
        </w:trPr>
        <w:tc>
          <w:tcPr>
            <w:tcW w:w="2973" w:type="dxa"/>
            <w:tcBorders>
              <w:top w:val="nil"/>
              <w:bottom w:val="nil"/>
              <w:right w:val="nil"/>
            </w:tcBorders>
          </w:tcPr>
          <w:p w14:paraId="34A71F43" w14:textId="77777777" w:rsidR="000644CA" w:rsidRPr="00C92B73" w:rsidRDefault="000644CA" w:rsidP="0053079C">
            <w:pPr>
              <w:spacing w:line="240" w:lineRule="atLeast"/>
              <w:jc w:val="both"/>
              <w:rPr>
                <w:rFonts w:ascii="GHEA Grapalat" w:hAnsi="GHEA Grapalat"/>
                <w:b/>
                <w:i/>
                <w:iCs/>
                <w:sz w:val="20"/>
                <w:szCs w:val="20"/>
                <w:lang w:val="hy-AM"/>
              </w:rPr>
            </w:pPr>
            <w:r w:rsidRPr="00B02DC7">
              <w:rPr>
                <w:rFonts w:ascii="GHEA Grapalat" w:hAnsi="GHEA Grapalat" w:hint="eastAsia"/>
                <w:b/>
                <w:i/>
                <w:iCs/>
                <w:sz w:val="20"/>
                <w:szCs w:val="20"/>
                <w:lang w:val="hy-AM"/>
              </w:rPr>
              <w:t>Общие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положения</w:t>
            </w:r>
          </w:p>
        </w:tc>
        <w:tc>
          <w:tcPr>
            <w:tcW w:w="7341" w:type="dxa"/>
            <w:gridSpan w:val="2"/>
            <w:tcBorders>
              <w:top w:val="nil"/>
              <w:left w:val="nil"/>
              <w:bottom w:val="nil"/>
            </w:tcBorders>
          </w:tcPr>
          <w:p w14:paraId="0A671CFE" w14:textId="77777777" w:rsidR="000644CA" w:rsidRPr="00A71809" w:rsidRDefault="000644CA" w:rsidP="0053079C">
            <w:pPr>
              <w:pStyle w:val="ListParagraph1"/>
              <w:spacing w:line="240" w:lineRule="atLeast"/>
              <w:ind w:left="0"/>
              <w:jc w:val="both"/>
              <w:rPr>
                <w:rFonts w:ascii="GHEA Grapalat" w:hAnsi="GHEA Grapalat"/>
                <w:sz w:val="20"/>
                <w:szCs w:val="20"/>
                <w:lang w:val="hy-AM"/>
              </w:rPr>
            </w:pPr>
            <w:r w:rsidRPr="00B13BB2">
              <w:rPr>
                <w:rFonts w:ascii="GHEA Grapalat" w:hAnsi="GHEA Grapalat" w:hint="eastAsia"/>
                <w:sz w:val="20"/>
                <w:szCs w:val="20"/>
                <w:lang w:val="hy-AM"/>
              </w:rPr>
              <w:t>Проектно</w:t>
            </w:r>
            <w:r w:rsidRPr="00B13BB2">
              <w:rPr>
                <w:rFonts w:ascii="GHEA Grapalat" w:hAnsi="GHEA Grapalat"/>
                <w:sz w:val="20"/>
                <w:szCs w:val="20"/>
                <w:lang w:val="hy-AM"/>
              </w:rPr>
              <w:t>-</w:t>
            </w:r>
            <w:r w:rsidRPr="00B13BB2">
              <w:rPr>
                <w:rFonts w:ascii="GHEA Grapalat" w:hAnsi="GHEA Grapalat" w:hint="eastAsia"/>
                <w:sz w:val="20"/>
                <w:szCs w:val="20"/>
                <w:lang w:val="hy-AM"/>
              </w:rPr>
              <w:t>сметная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документация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должна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быть</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составлена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в</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соответствии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применимыми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строительными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Республики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Армения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технической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характеристикой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работ</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по</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составлению</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проектно</w:t>
            </w:r>
            <w:r w:rsidRPr="00B13BB2">
              <w:rPr>
                <w:rFonts w:ascii="GHEA Grapalat" w:hAnsi="GHEA Grapalat"/>
                <w:sz w:val="20"/>
                <w:szCs w:val="20"/>
                <w:lang w:val="hy-AM"/>
              </w:rPr>
              <w:t>-</w:t>
            </w:r>
            <w:r w:rsidRPr="00B13BB2">
              <w:rPr>
                <w:rFonts w:ascii="GHEA Grapalat" w:hAnsi="GHEA Grapalat" w:hint="eastAsia"/>
                <w:sz w:val="20"/>
                <w:szCs w:val="20"/>
                <w:lang w:val="hy-AM"/>
              </w:rPr>
              <w:t>сметной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документации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графиком</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закупок</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далее</w:t>
            </w:r>
            <w:r w:rsidRPr="00B13BB2">
              <w:rPr>
                <w:rFonts w:ascii="GHEA Grapalat" w:hAnsi="GHEA Grapalat"/>
                <w:sz w:val="20"/>
                <w:szCs w:val="20"/>
                <w:lang w:val="hy-AM"/>
              </w:rPr>
              <w:t>-</w:t>
            </w:r>
            <w:r w:rsidRPr="00B13BB2">
              <w:rPr>
                <w:rFonts w:ascii="GHEA Grapalat" w:hAnsi="GHEA Grapalat" w:hint="eastAsia"/>
                <w:sz w:val="20"/>
                <w:szCs w:val="20"/>
                <w:lang w:val="hy-AM"/>
              </w:rPr>
              <w:t>техническое</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задание</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требованиями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установленными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действующими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в</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нормативно</w:t>
            </w:r>
            <w:r w:rsidRPr="00B13BB2">
              <w:rPr>
                <w:rFonts w:ascii="GHEA Grapalat" w:hAnsi="GHEA Grapalat"/>
                <w:sz w:val="20"/>
                <w:szCs w:val="20"/>
                <w:lang w:val="hy-AM"/>
              </w:rPr>
              <w:t>-</w:t>
            </w:r>
            <w:r w:rsidRPr="00B13BB2">
              <w:rPr>
                <w:rFonts w:ascii="GHEA Grapalat" w:hAnsi="GHEA Grapalat" w:hint="eastAsia"/>
                <w:sz w:val="20"/>
                <w:szCs w:val="20"/>
                <w:lang w:val="hy-AM"/>
              </w:rPr>
              <w:t>техническими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нормативными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правовыми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актами</w:t>
            </w:r>
            <w:r w:rsidRPr="00B13BB2">
              <w:rPr>
                <w:rFonts w:ascii="GHEA Grapalat" w:hAnsi="GHEA Grapalat"/>
                <w:sz w:val="20"/>
                <w:szCs w:val="20"/>
                <w:lang w:val="hy-AM"/>
              </w:rPr>
              <w:t>.</w:t>
            </w:r>
          </w:p>
        </w:tc>
      </w:tr>
      <w:tr w:rsidR="000644CA" w:rsidRPr="00511928" w14:paraId="20DE7A29" w14:textId="77777777" w:rsidTr="000644CA">
        <w:trPr>
          <w:trHeight w:val="100"/>
        </w:trPr>
        <w:tc>
          <w:tcPr>
            <w:tcW w:w="2973" w:type="dxa"/>
            <w:tcBorders>
              <w:top w:val="nil"/>
              <w:bottom w:val="nil"/>
              <w:right w:val="nil"/>
            </w:tcBorders>
          </w:tcPr>
          <w:p w14:paraId="36624103" w14:textId="77777777" w:rsidR="000644CA" w:rsidRPr="00C92B73" w:rsidRDefault="000644CA" w:rsidP="0053079C">
            <w:pPr>
              <w:spacing w:line="240" w:lineRule="atLeast"/>
              <w:jc w:val="both"/>
              <w:rPr>
                <w:rFonts w:ascii="GHEA Grapalat" w:hAnsi="GHEA Grapalat"/>
                <w:b/>
                <w:i/>
                <w:iCs/>
                <w:sz w:val="16"/>
                <w:szCs w:val="20"/>
                <w:lang w:val="hy-AM"/>
              </w:rPr>
            </w:pPr>
          </w:p>
        </w:tc>
        <w:tc>
          <w:tcPr>
            <w:tcW w:w="7341" w:type="dxa"/>
            <w:gridSpan w:val="2"/>
            <w:tcBorders>
              <w:top w:val="nil"/>
              <w:left w:val="nil"/>
              <w:bottom w:val="nil"/>
            </w:tcBorders>
          </w:tcPr>
          <w:p w14:paraId="7264D223" w14:textId="77777777" w:rsidR="000644CA" w:rsidRPr="00963DCC" w:rsidRDefault="000644CA" w:rsidP="0053079C">
            <w:pPr>
              <w:pStyle w:val="ListParagraph1"/>
              <w:spacing w:line="240" w:lineRule="atLeast"/>
              <w:ind w:left="0"/>
              <w:jc w:val="both"/>
              <w:rPr>
                <w:rFonts w:ascii="GHEA Grapalat" w:hAnsi="GHEA Grapalat"/>
                <w:sz w:val="16"/>
                <w:szCs w:val="20"/>
                <w:lang w:val="hy-AM"/>
              </w:rPr>
            </w:pPr>
          </w:p>
        </w:tc>
      </w:tr>
      <w:tr w:rsidR="000644CA" w:rsidRPr="003415C5" w14:paraId="06019C08" w14:textId="77777777" w:rsidTr="000644CA">
        <w:trPr>
          <w:trHeight w:val="426"/>
        </w:trPr>
        <w:tc>
          <w:tcPr>
            <w:tcW w:w="2973" w:type="dxa"/>
            <w:tcBorders>
              <w:top w:val="nil"/>
              <w:bottom w:val="nil"/>
              <w:right w:val="nil"/>
            </w:tcBorders>
          </w:tcPr>
          <w:p w14:paraId="12012AAC" w14:textId="77777777" w:rsidR="000644CA" w:rsidRPr="00C92B73" w:rsidRDefault="000644CA" w:rsidP="0053079C">
            <w:pPr>
              <w:spacing w:line="240" w:lineRule="atLeast"/>
              <w:rPr>
                <w:rFonts w:ascii="GHEA Grapalat" w:hAnsi="GHEA Grapalat"/>
                <w:b/>
                <w:i/>
                <w:iCs/>
                <w:sz w:val="20"/>
                <w:szCs w:val="20"/>
              </w:rPr>
            </w:pPr>
            <w:r w:rsidRPr="00B02DC7">
              <w:rPr>
                <w:rFonts w:ascii="GHEA Grapalat" w:hAnsi="GHEA Grapalat" w:hint="eastAsia"/>
                <w:b/>
                <w:i/>
                <w:iCs/>
                <w:sz w:val="20"/>
                <w:szCs w:val="20"/>
              </w:rPr>
              <w:t>Основные</w:t>
            </w:r>
            <w:r w:rsidRPr="00B02DC7">
              <w:rPr>
                <w:rFonts w:ascii="GHEA Grapalat" w:hAnsi="GHEA Grapalat"/>
                <w:b/>
                <w:i/>
                <w:iCs/>
                <w:sz w:val="20"/>
                <w:szCs w:val="20"/>
              </w:rPr>
              <w:t xml:space="preserve"> </w:t>
            </w:r>
            <w:r w:rsidRPr="00B02DC7">
              <w:rPr>
                <w:rFonts w:ascii="GHEA Grapalat" w:hAnsi="GHEA Grapalat" w:hint="eastAsia"/>
                <w:b/>
                <w:i/>
                <w:iCs/>
                <w:sz w:val="20"/>
                <w:szCs w:val="20"/>
              </w:rPr>
              <w:t>обязанности</w:t>
            </w:r>
          </w:p>
        </w:tc>
        <w:tc>
          <w:tcPr>
            <w:tcW w:w="7341" w:type="dxa"/>
            <w:gridSpan w:val="2"/>
            <w:tcBorders>
              <w:top w:val="nil"/>
              <w:left w:val="nil"/>
              <w:bottom w:val="nil"/>
            </w:tcBorders>
          </w:tcPr>
          <w:p w14:paraId="51CECFAA" w14:textId="77777777" w:rsidR="000644CA" w:rsidRPr="00BA7086" w:rsidRDefault="000644CA" w:rsidP="0053079C">
            <w:pPr>
              <w:rPr>
                <w:sz w:val="18"/>
                <w:szCs w:val="18"/>
              </w:rPr>
            </w:pPr>
            <w:r w:rsidRPr="00BA7086">
              <w:rPr>
                <w:rFonts w:ascii="Arial" w:hAnsi="Arial" w:cs="Arial"/>
                <w:sz w:val="18"/>
                <w:szCs w:val="18"/>
              </w:rPr>
              <w:t>Проведение</w:t>
            </w:r>
            <w:r w:rsidRPr="00BA7086">
              <w:rPr>
                <w:sz w:val="18"/>
                <w:szCs w:val="18"/>
              </w:rPr>
              <w:t xml:space="preserve"> </w:t>
            </w:r>
            <w:r w:rsidRPr="00BA7086">
              <w:rPr>
                <w:rFonts w:ascii="Arial" w:hAnsi="Arial" w:cs="Arial"/>
                <w:sz w:val="18"/>
                <w:szCs w:val="18"/>
              </w:rPr>
              <w:t>экспертизы</w:t>
            </w:r>
            <w:r w:rsidRPr="00BA7086">
              <w:rPr>
                <w:sz w:val="18"/>
                <w:szCs w:val="18"/>
              </w:rPr>
              <w:t xml:space="preserve"> (</w:t>
            </w:r>
            <w:r w:rsidRPr="00BA7086">
              <w:rPr>
                <w:rFonts w:ascii="Arial" w:hAnsi="Arial" w:cs="Arial"/>
                <w:sz w:val="18"/>
                <w:szCs w:val="18"/>
              </w:rPr>
              <w:t>далее</w:t>
            </w:r>
            <w:r w:rsidRPr="00BA7086">
              <w:rPr>
                <w:sz w:val="18"/>
                <w:szCs w:val="18"/>
              </w:rPr>
              <w:t xml:space="preserve"> – </w:t>
            </w:r>
            <w:r w:rsidRPr="00BA7086">
              <w:rPr>
                <w:rFonts w:ascii="Arial" w:hAnsi="Arial" w:cs="Arial"/>
                <w:sz w:val="18"/>
                <w:szCs w:val="18"/>
              </w:rPr>
              <w:t>экспертиза</w:t>
            </w:r>
            <w:r w:rsidRPr="00BA7086">
              <w:rPr>
                <w:sz w:val="18"/>
                <w:szCs w:val="18"/>
              </w:rPr>
              <w:t xml:space="preserve">) </w:t>
            </w:r>
            <w:r w:rsidRPr="00BA7086">
              <w:rPr>
                <w:rFonts w:ascii="Arial" w:hAnsi="Arial" w:cs="Arial"/>
                <w:sz w:val="18"/>
                <w:szCs w:val="18"/>
              </w:rPr>
              <w:t>градостроительной</w:t>
            </w:r>
            <w:r w:rsidRPr="00BA7086">
              <w:rPr>
                <w:sz w:val="18"/>
                <w:szCs w:val="18"/>
              </w:rPr>
              <w:t xml:space="preserve"> </w:t>
            </w:r>
            <w:r w:rsidRPr="00BA7086">
              <w:rPr>
                <w:rFonts w:ascii="Arial" w:hAnsi="Arial" w:cs="Arial"/>
                <w:sz w:val="18"/>
                <w:szCs w:val="18"/>
              </w:rPr>
              <w:t>программы</w:t>
            </w:r>
            <w:r w:rsidRPr="00BA7086">
              <w:rPr>
                <w:sz w:val="18"/>
                <w:szCs w:val="18"/>
              </w:rPr>
              <w:t xml:space="preserve"> </w:t>
            </w:r>
            <w:r w:rsidRPr="00BA7086">
              <w:rPr>
                <w:rFonts w:ascii="Arial" w:hAnsi="Arial" w:cs="Arial"/>
                <w:sz w:val="18"/>
                <w:szCs w:val="18"/>
              </w:rPr>
              <w:t>и</w:t>
            </w:r>
            <w:r w:rsidRPr="00BA7086">
              <w:rPr>
                <w:sz w:val="18"/>
                <w:szCs w:val="18"/>
              </w:rPr>
              <w:t xml:space="preserve"> </w:t>
            </w:r>
            <w:r w:rsidRPr="00BA7086">
              <w:rPr>
                <w:rFonts w:ascii="Arial" w:hAnsi="Arial" w:cs="Arial"/>
                <w:sz w:val="18"/>
                <w:szCs w:val="18"/>
              </w:rPr>
              <w:t>архитектурно</w:t>
            </w:r>
            <w:r w:rsidRPr="00BA7086">
              <w:rPr>
                <w:sz w:val="18"/>
                <w:szCs w:val="18"/>
              </w:rPr>
              <w:t>-</w:t>
            </w:r>
            <w:r w:rsidRPr="00BA7086">
              <w:rPr>
                <w:rFonts w:ascii="Arial" w:hAnsi="Arial" w:cs="Arial"/>
                <w:sz w:val="18"/>
                <w:szCs w:val="18"/>
              </w:rPr>
              <w:t>строительной</w:t>
            </w:r>
            <w:r w:rsidRPr="00BA7086">
              <w:rPr>
                <w:sz w:val="18"/>
                <w:szCs w:val="18"/>
              </w:rPr>
              <w:t xml:space="preserve"> </w:t>
            </w:r>
            <w:r w:rsidRPr="00BA7086">
              <w:rPr>
                <w:rFonts w:ascii="Arial" w:hAnsi="Arial" w:cs="Arial"/>
                <w:sz w:val="18"/>
                <w:szCs w:val="18"/>
              </w:rPr>
              <w:t>проектной</w:t>
            </w:r>
            <w:r w:rsidRPr="00BA7086">
              <w:rPr>
                <w:sz w:val="18"/>
                <w:szCs w:val="18"/>
              </w:rPr>
              <w:t xml:space="preserve"> </w:t>
            </w:r>
            <w:r w:rsidRPr="00BA7086">
              <w:rPr>
                <w:rFonts w:ascii="Arial" w:hAnsi="Arial" w:cs="Arial"/>
                <w:sz w:val="18"/>
                <w:szCs w:val="18"/>
              </w:rPr>
              <w:t>документации</w:t>
            </w:r>
            <w:r w:rsidRPr="00BA7086">
              <w:rPr>
                <w:sz w:val="18"/>
                <w:szCs w:val="18"/>
              </w:rPr>
              <w:t xml:space="preserve"> (</w:t>
            </w:r>
            <w:r w:rsidRPr="00BA7086">
              <w:rPr>
                <w:rFonts w:ascii="Arial" w:hAnsi="Arial" w:cs="Arial"/>
                <w:sz w:val="18"/>
                <w:szCs w:val="18"/>
              </w:rPr>
              <w:t>далее</w:t>
            </w:r>
            <w:r w:rsidRPr="00BA7086">
              <w:rPr>
                <w:sz w:val="18"/>
                <w:szCs w:val="18"/>
              </w:rPr>
              <w:t xml:space="preserve"> – </w:t>
            </w:r>
            <w:r w:rsidRPr="00BA7086">
              <w:rPr>
                <w:rFonts w:ascii="Arial" w:hAnsi="Arial" w:cs="Arial"/>
                <w:sz w:val="18"/>
                <w:szCs w:val="18"/>
              </w:rPr>
              <w:t>градостроительная</w:t>
            </w:r>
            <w:r w:rsidRPr="00BA7086">
              <w:rPr>
                <w:sz w:val="18"/>
                <w:szCs w:val="18"/>
              </w:rPr>
              <w:t xml:space="preserve"> </w:t>
            </w:r>
            <w:r w:rsidRPr="00BA7086">
              <w:rPr>
                <w:rFonts w:ascii="Arial" w:hAnsi="Arial" w:cs="Arial"/>
                <w:sz w:val="18"/>
                <w:szCs w:val="18"/>
              </w:rPr>
              <w:t>документация</w:t>
            </w:r>
            <w:r w:rsidRPr="00BA7086">
              <w:rPr>
                <w:sz w:val="18"/>
                <w:szCs w:val="18"/>
              </w:rPr>
              <w:t xml:space="preserve">) </w:t>
            </w:r>
            <w:r w:rsidRPr="00BA7086">
              <w:rPr>
                <w:rFonts w:ascii="Arial" w:hAnsi="Arial" w:cs="Arial"/>
                <w:sz w:val="18"/>
                <w:szCs w:val="18"/>
              </w:rPr>
              <w:t>на</w:t>
            </w:r>
            <w:r w:rsidRPr="00BA7086">
              <w:rPr>
                <w:sz w:val="18"/>
                <w:szCs w:val="18"/>
              </w:rPr>
              <w:t xml:space="preserve"> </w:t>
            </w:r>
            <w:r w:rsidRPr="00BA7086">
              <w:rPr>
                <w:rFonts w:ascii="Arial" w:hAnsi="Arial" w:cs="Arial"/>
                <w:sz w:val="18"/>
                <w:szCs w:val="18"/>
              </w:rPr>
              <w:t>территории</w:t>
            </w:r>
            <w:r w:rsidRPr="00BA7086">
              <w:rPr>
                <w:sz w:val="18"/>
                <w:szCs w:val="18"/>
              </w:rPr>
              <w:t xml:space="preserve"> </w:t>
            </w:r>
            <w:r w:rsidRPr="00BA7086">
              <w:rPr>
                <w:rFonts w:ascii="Arial" w:hAnsi="Arial" w:cs="Arial"/>
                <w:sz w:val="18"/>
                <w:szCs w:val="18"/>
              </w:rPr>
              <w:t>Республики</w:t>
            </w:r>
            <w:r w:rsidRPr="00BA7086">
              <w:rPr>
                <w:sz w:val="18"/>
                <w:szCs w:val="18"/>
              </w:rPr>
              <w:t xml:space="preserve"> </w:t>
            </w:r>
            <w:r w:rsidRPr="00BA7086">
              <w:rPr>
                <w:rFonts w:ascii="Arial" w:hAnsi="Arial" w:cs="Arial"/>
                <w:sz w:val="18"/>
                <w:szCs w:val="18"/>
              </w:rPr>
              <w:t>Армения</w:t>
            </w:r>
            <w:r w:rsidRPr="00BA7086">
              <w:rPr>
                <w:sz w:val="18"/>
                <w:szCs w:val="18"/>
              </w:rPr>
              <w:t>.</w:t>
            </w:r>
          </w:p>
        </w:tc>
      </w:tr>
      <w:tr w:rsidR="000644CA" w:rsidRPr="003415C5" w14:paraId="70B8FE94" w14:textId="77777777" w:rsidTr="000644CA">
        <w:trPr>
          <w:trHeight w:val="225"/>
        </w:trPr>
        <w:tc>
          <w:tcPr>
            <w:tcW w:w="2973" w:type="dxa"/>
            <w:tcBorders>
              <w:top w:val="nil"/>
              <w:bottom w:val="nil"/>
              <w:right w:val="nil"/>
            </w:tcBorders>
          </w:tcPr>
          <w:p w14:paraId="06CB8845" w14:textId="77777777" w:rsidR="000644CA" w:rsidRPr="00BA7086" w:rsidRDefault="000644CA" w:rsidP="0053079C">
            <w:pPr>
              <w:spacing w:line="240" w:lineRule="atLeast"/>
              <w:rPr>
                <w:rFonts w:ascii="GHEA Grapalat" w:hAnsi="GHEA Grapalat"/>
                <w:b/>
                <w:i/>
                <w:iCs/>
                <w:sz w:val="16"/>
                <w:szCs w:val="20"/>
              </w:rPr>
            </w:pPr>
          </w:p>
        </w:tc>
        <w:tc>
          <w:tcPr>
            <w:tcW w:w="7341" w:type="dxa"/>
            <w:gridSpan w:val="2"/>
            <w:tcBorders>
              <w:top w:val="nil"/>
              <w:left w:val="nil"/>
              <w:bottom w:val="nil"/>
            </w:tcBorders>
          </w:tcPr>
          <w:p w14:paraId="49377CBB" w14:textId="77777777" w:rsidR="000644CA" w:rsidRPr="00BA7086" w:rsidRDefault="000644CA" w:rsidP="0053079C">
            <w:pPr>
              <w:rPr>
                <w:sz w:val="18"/>
                <w:szCs w:val="18"/>
              </w:rPr>
            </w:pPr>
            <w:r w:rsidRPr="00BA7086">
              <w:rPr>
                <w:rFonts w:ascii="Arial" w:hAnsi="Arial" w:cs="Arial"/>
                <w:sz w:val="18"/>
                <w:szCs w:val="18"/>
              </w:rPr>
              <w:t>Подготовка</w:t>
            </w:r>
            <w:r w:rsidRPr="00BA7086">
              <w:rPr>
                <w:sz w:val="18"/>
                <w:szCs w:val="18"/>
              </w:rPr>
              <w:t xml:space="preserve"> </w:t>
            </w:r>
            <w:r w:rsidRPr="00BA7086">
              <w:rPr>
                <w:rFonts w:ascii="Arial" w:hAnsi="Arial" w:cs="Arial"/>
                <w:sz w:val="18"/>
                <w:szCs w:val="18"/>
              </w:rPr>
              <w:t>и</w:t>
            </w:r>
            <w:r w:rsidRPr="00BA7086">
              <w:rPr>
                <w:sz w:val="18"/>
                <w:szCs w:val="18"/>
              </w:rPr>
              <w:t xml:space="preserve"> </w:t>
            </w:r>
            <w:r w:rsidRPr="00BA7086">
              <w:rPr>
                <w:rFonts w:ascii="Arial" w:hAnsi="Arial" w:cs="Arial"/>
                <w:sz w:val="18"/>
                <w:szCs w:val="18"/>
              </w:rPr>
              <w:t>предоставление</w:t>
            </w:r>
            <w:r w:rsidRPr="00BA7086">
              <w:rPr>
                <w:sz w:val="18"/>
                <w:szCs w:val="18"/>
              </w:rPr>
              <w:t xml:space="preserve"> </w:t>
            </w:r>
            <w:r w:rsidRPr="00BA7086">
              <w:rPr>
                <w:rFonts w:ascii="Arial" w:hAnsi="Arial" w:cs="Arial"/>
                <w:sz w:val="18"/>
                <w:szCs w:val="18"/>
              </w:rPr>
              <w:t>экспертного</w:t>
            </w:r>
            <w:r w:rsidRPr="00BA7086">
              <w:rPr>
                <w:sz w:val="18"/>
                <w:szCs w:val="18"/>
              </w:rPr>
              <w:t xml:space="preserve"> </w:t>
            </w:r>
            <w:r w:rsidRPr="00BA7086">
              <w:rPr>
                <w:rFonts w:ascii="Arial" w:hAnsi="Arial" w:cs="Arial"/>
                <w:sz w:val="18"/>
                <w:szCs w:val="18"/>
              </w:rPr>
              <w:t>заключения</w:t>
            </w:r>
            <w:r w:rsidRPr="00BA7086">
              <w:rPr>
                <w:sz w:val="18"/>
                <w:szCs w:val="18"/>
              </w:rPr>
              <w:t xml:space="preserve"> </w:t>
            </w:r>
            <w:r w:rsidRPr="00BA7086">
              <w:rPr>
                <w:rFonts w:ascii="Arial" w:hAnsi="Arial" w:cs="Arial"/>
                <w:sz w:val="18"/>
                <w:szCs w:val="18"/>
              </w:rPr>
              <w:t>по</w:t>
            </w:r>
            <w:r w:rsidRPr="00BA7086">
              <w:rPr>
                <w:sz w:val="18"/>
                <w:szCs w:val="18"/>
              </w:rPr>
              <w:t xml:space="preserve"> </w:t>
            </w:r>
            <w:r w:rsidRPr="00BA7086">
              <w:rPr>
                <w:rFonts w:ascii="Arial" w:hAnsi="Arial" w:cs="Arial"/>
                <w:sz w:val="18"/>
                <w:szCs w:val="18"/>
              </w:rPr>
              <w:t>результатам</w:t>
            </w:r>
            <w:r w:rsidRPr="00BA7086">
              <w:rPr>
                <w:sz w:val="18"/>
                <w:szCs w:val="18"/>
              </w:rPr>
              <w:t xml:space="preserve"> </w:t>
            </w:r>
            <w:r w:rsidRPr="00BA7086">
              <w:rPr>
                <w:rFonts w:ascii="Arial" w:hAnsi="Arial" w:cs="Arial"/>
                <w:sz w:val="18"/>
                <w:szCs w:val="18"/>
              </w:rPr>
              <w:t>изучения</w:t>
            </w:r>
            <w:r w:rsidRPr="00BA7086">
              <w:rPr>
                <w:sz w:val="18"/>
                <w:szCs w:val="18"/>
              </w:rPr>
              <w:t xml:space="preserve"> </w:t>
            </w:r>
            <w:r w:rsidRPr="00BA7086">
              <w:rPr>
                <w:rFonts w:ascii="Arial" w:hAnsi="Arial" w:cs="Arial"/>
                <w:sz w:val="18"/>
                <w:szCs w:val="18"/>
              </w:rPr>
              <w:t>градостроительной</w:t>
            </w:r>
            <w:r w:rsidRPr="00BA7086">
              <w:rPr>
                <w:sz w:val="18"/>
                <w:szCs w:val="18"/>
              </w:rPr>
              <w:t xml:space="preserve"> </w:t>
            </w:r>
            <w:r w:rsidRPr="00BA7086">
              <w:rPr>
                <w:rFonts w:ascii="Arial" w:hAnsi="Arial" w:cs="Arial"/>
                <w:sz w:val="18"/>
                <w:szCs w:val="18"/>
              </w:rPr>
              <w:t>документации</w:t>
            </w:r>
            <w:r w:rsidRPr="00BA7086">
              <w:rPr>
                <w:sz w:val="18"/>
                <w:szCs w:val="18"/>
              </w:rPr>
              <w:t>.</w:t>
            </w:r>
          </w:p>
        </w:tc>
      </w:tr>
      <w:tr w:rsidR="000644CA" w:rsidRPr="00511928" w14:paraId="03FA2C9C" w14:textId="77777777" w:rsidTr="000644CA">
        <w:trPr>
          <w:trHeight w:val="1183"/>
        </w:trPr>
        <w:tc>
          <w:tcPr>
            <w:tcW w:w="2973" w:type="dxa"/>
            <w:tcBorders>
              <w:top w:val="nil"/>
              <w:right w:val="nil"/>
            </w:tcBorders>
          </w:tcPr>
          <w:p w14:paraId="040B5C25" w14:textId="77777777" w:rsidR="000644CA" w:rsidRPr="00C92B73" w:rsidRDefault="000644CA" w:rsidP="0053079C">
            <w:pPr>
              <w:spacing w:line="240" w:lineRule="atLeast"/>
              <w:rPr>
                <w:rFonts w:ascii="GHEA Grapalat" w:hAnsi="GHEA Grapalat"/>
                <w:b/>
                <w:i/>
                <w:iCs/>
                <w:sz w:val="20"/>
                <w:szCs w:val="20"/>
                <w:lang w:val="hy-AM"/>
              </w:rPr>
            </w:pPr>
            <w:r w:rsidRPr="00B02DC7">
              <w:rPr>
                <w:rFonts w:ascii="GHEA Grapalat" w:hAnsi="GHEA Grapalat" w:hint="eastAsia"/>
                <w:b/>
                <w:i/>
                <w:iCs/>
                <w:sz w:val="20"/>
                <w:szCs w:val="20"/>
                <w:lang w:val="hy-AM"/>
              </w:rPr>
              <w:t>Законодательные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и</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нормативные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требования</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к</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проведению</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экспертизы</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градостроительной</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документации</w:t>
            </w:r>
          </w:p>
        </w:tc>
        <w:tc>
          <w:tcPr>
            <w:tcW w:w="7341" w:type="dxa"/>
            <w:gridSpan w:val="2"/>
            <w:tcBorders>
              <w:top w:val="nil"/>
              <w:left w:val="nil"/>
            </w:tcBorders>
          </w:tcPr>
          <w:p w14:paraId="42DAABF7" w14:textId="77777777" w:rsidR="000644CA" w:rsidRPr="000F55C0" w:rsidRDefault="000644CA" w:rsidP="00EB59FA">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Проводить</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экспертизу</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соответствии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w:t>
            </w:r>
            <w:r>
              <w:rPr>
                <w:rFonts w:ascii="Arial" w:hAnsi="Arial" w:cs="Arial"/>
                <w:sz w:val="20"/>
                <w:szCs w:val="20"/>
              </w:rPr>
              <w:t>:</w:t>
            </w:r>
          </w:p>
          <w:p w14:paraId="5A04093B" w14:textId="77777777" w:rsidR="000644CA" w:rsidRPr="000F55C0" w:rsidRDefault="000644CA" w:rsidP="00EB59FA">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Закон</w:t>
            </w:r>
            <w:r w:rsidRPr="000F55C0">
              <w:rPr>
                <w:rFonts w:ascii="GHEA Grapalat" w:hAnsi="GHEA Grapalat"/>
                <w:sz w:val="20"/>
                <w:szCs w:val="20"/>
                <w:lang w:val="hy-AM"/>
              </w:rPr>
              <w:t xml:space="preserve"> </w:t>
            </w:r>
            <w:r>
              <w:rPr>
                <w:rFonts w:ascii="GHEA Grapalat" w:hAnsi="GHEA Grapalat"/>
                <w:sz w:val="20"/>
                <w:szCs w:val="20"/>
              </w:rPr>
              <w:t>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градостроительстве</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w:t>
            </w:r>
          </w:p>
          <w:p w14:paraId="67E308DA" w14:textId="77777777" w:rsidR="000644CA" w:rsidRPr="000F55C0" w:rsidRDefault="000644CA" w:rsidP="00EB59FA">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Закон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закупках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w:t>
            </w:r>
          </w:p>
          <w:p w14:paraId="0BD78D08" w14:textId="77777777" w:rsidR="000644CA" w:rsidRPr="000F55C0" w:rsidRDefault="000644CA" w:rsidP="00EB59FA">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Приказ</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председателя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комитета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градостроительству</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28-N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12.12.2022 </w:t>
            </w:r>
            <w:r w:rsidRPr="000F55C0">
              <w:rPr>
                <w:rFonts w:ascii="GHEA Grapalat" w:hAnsi="GHEA Grapalat" w:hint="eastAsia"/>
                <w:sz w:val="20"/>
                <w:szCs w:val="20"/>
                <w:lang w:val="hy-AM"/>
              </w:rPr>
              <w:t>г</w:t>
            </w:r>
            <w:r w:rsidRPr="000F55C0">
              <w:rPr>
                <w:rFonts w:ascii="GHEA Grapalat" w:hAnsi="GHEA Grapalat"/>
                <w:sz w:val="20"/>
                <w:szCs w:val="20"/>
                <w:lang w:val="hy-AM"/>
              </w:rPr>
              <w:t>.</w:t>
            </w:r>
          </w:p>
          <w:p w14:paraId="674A2CB8" w14:textId="77777777" w:rsidR="000644CA" w:rsidRPr="000F55C0" w:rsidRDefault="000644CA" w:rsidP="00EB59FA">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Технический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регламент</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Таможенного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союза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ТР</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ТС</w:t>
            </w:r>
            <w:r w:rsidRPr="000F55C0">
              <w:rPr>
                <w:rFonts w:ascii="GHEA Grapalat" w:hAnsi="GHEA Grapalat"/>
                <w:sz w:val="20"/>
                <w:szCs w:val="20"/>
                <w:lang w:val="hy-AM"/>
              </w:rPr>
              <w:t xml:space="preserve"> 014-2011,</w:t>
            </w:r>
          </w:p>
          <w:p w14:paraId="23A26D41" w14:textId="77777777" w:rsidR="000644CA" w:rsidRPr="000F55C0" w:rsidRDefault="000644CA" w:rsidP="00EB59FA">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порядок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выдачи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разрешений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других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для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застройки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проведения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экспертизы</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выдачи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электронных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разрешений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утвержденный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постановлением</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Правительства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Республики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Армения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596-</w:t>
            </w:r>
            <w:r w:rsidRPr="000F55C0">
              <w:rPr>
                <w:rFonts w:ascii="GHEA Grapalat" w:hAnsi="GHEA Grapalat" w:hint="eastAsia"/>
                <w:sz w:val="20"/>
                <w:szCs w:val="20"/>
                <w:lang w:val="hy-AM"/>
              </w:rPr>
              <w:t>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19 </w:t>
            </w:r>
            <w:r w:rsidRPr="000F55C0">
              <w:rPr>
                <w:rFonts w:ascii="GHEA Grapalat" w:hAnsi="GHEA Grapalat" w:hint="eastAsia"/>
                <w:sz w:val="20"/>
                <w:szCs w:val="20"/>
                <w:lang w:val="hy-AM"/>
              </w:rPr>
              <w:t>марта</w:t>
            </w:r>
            <w:r w:rsidRPr="000F55C0">
              <w:rPr>
                <w:rFonts w:ascii="GHEA Grapalat" w:hAnsi="GHEA Grapalat"/>
                <w:sz w:val="20"/>
                <w:szCs w:val="20"/>
                <w:lang w:val="hy-AM"/>
              </w:rPr>
              <w:t xml:space="preserve"> 2015 </w:t>
            </w:r>
            <w:r w:rsidRPr="000F55C0">
              <w:rPr>
                <w:rFonts w:ascii="GHEA Grapalat" w:hAnsi="GHEA Grapalat" w:hint="eastAsia"/>
                <w:sz w:val="20"/>
                <w:szCs w:val="20"/>
                <w:lang w:val="hy-AM"/>
              </w:rPr>
              <w:t>года</w:t>
            </w:r>
            <w:r w:rsidRPr="000F55C0">
              <w:rPr>
                <w:rFonts w:ascii="GHEA Grapalat" w:hAnsi="GHEA Grapalat"/>
                <w:sz w:val="20"/>
                <w:szCs w:val="20"/>
                <w:lang w:val="hy-AM"/>
              </w:rPr>
              <w:t xml:space="preserve"> </w:t>
            </w:r>
          </w:p>
          <w:p w14:paraId="29462B5C" w14:textId="77777777" w:rsidR="000644CA" w:rsidRPr="00586F32" w:rsidRDefault="000644CA" w:rsidP="00EB59FA">
            <w:pPr>
              <w:numPr>
                <w:ilvl w:val="0"/>
                <w:numId w:val="11"/>
              </w:numPr>
              <w:spacing w:line="240" w:lineRule="atLeast"/>
              <w:jc w:val="both"/>
              <w:rPr>
                <w:rFonts w:ascii="GHEA Grapalat" w:hAnsi="GHEA Grapalat"/>
                <w:sz w:val="19"/>
                <w:szCs w:val="19"/>
                <w:lang w:val="hy-AM"/>
              </w:rPr>
            </w:pPr>
            <w:r w:rsidRPr="000F55C0">
              <w:rPr>
                <w:rFonts w:ascii="GHEA Grapalat" w:hAnsi="GHEA Grapalat" w:hint="eastAsia"/>
                <w:sz w:val="20"/>
                <w:szCs w:val="20"/>
                <w:lang w:val="hy-AM"/>
              </w:rPr>
              <w:t>Порядок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организации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процесса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закупок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утвержденный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постановлением</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правительства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Pr>
                <w:rFonts w:ascii="GHEA Grapalat" w:hAnsi="GHEA Grapalat"/>
                <w:sz w:val="20"/>
                <w:szCs w:val="20"/>
              </w:rPr>
              <w:t xml:space="preserve"> </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526-</w:t>
            </w:r>
            <w:r w:rsidRPr="000F55C0">
              <w:rPr>
                <w:rFonts w:ascii="GHEA Grapalat" w:hAnsi="GHEA Grapalat" w:hint="eastAsia"/>
                <w:sz w:val="20"/>
                <w:szCs w:val="20"/>
                <w:lang w:val="hy-AM"/>
              </w:rPr>
              <w:t>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4 </w:t>
            </w:r>
            <w:r w:rsidRPr="000F55C0">
              <w:rPr>
                <w:rFonts w:ascii="GHEA Grapalat" w:hAnsi="GHEA Grapalat" w:hint="eastAsia"/>
                <w:sz w:val="20"/>
                <w:szCs w:val="20"/>
                <w:lang w:val="hy-AM"/>
              </w:rPr>
              <w:t>мая</w:t>
            </w:r>
            <w:r w:rsidRPr="000F55C0">
              <w:rPr>
                <w:rFonts w:ascii="GHEA Grapalat" w:hAnsi="GHEA Grapalat"/>
                <w:sz w:val="20"/>
                <w:szCs w:val="20"/>
                <w:lang w:val="hy-AM"/>
              </w:rPr>
              <w:t xml:space="preserve"> 2017 </w:t>
            </w:r>
            <w:r w:rsidRPr="000F55C0">
              <w:rPr>
                <w:rFonts w:ascii="GHEA Grapalat" w:hAnsi="GHEA Grapalat" w:hint="eastAsia"/>
                <w:sz w:val="20"/>
                <w:szCs w:val="20"/>
                <w:lang w:val="hy-AM"/>
              </w:rPr>
              <w:t>года</w:t>
            </w:r>
            <w:r w:rsidRPr="000F55C0">
              <w:rPr>
                <w:rFonts w:ascii="GHEA Grapalat" w:hAnsi="GHEA Grapalat"/>
                <w:sz w:val="20"/>
                <w:szCs w:val="20"/>
                <w:lang w:val="hy-AM"/>
              </w:rPr>
              <w:t>.</w:t>
            </w:r>
          </w:p>
        </w:tc>
      </w:tr>
      <w:tr w:rsidR="000644CA" w:rsidRPr="00EA3188" w14:paraId="79BD8013" w14:textId="77777777" w:rsidTr="000644CA">
        <w:trPr>
          <w:trHeight w:val="217"/>
        </w:trPr>
        <w:tc>
          <w:tcPr>
            <w:tcW w:w="10314" w:type="dxa"/>
            <w:gridSpan w:val="3"/>
          </w:tcPr>
          <w:p w14:paraId="2F8E1B63" w14:textId="77777777" w:rsidR="000644CA" w:rsidRPr="00C92B73" w:rsidRDefault="000644CA" w:rsidP="0053079C">
            <w:pPr>
              <w:pStyle w:val="ListParagraph1"/>
              <w:spacing w:line="240" w:lineRule="atLeast"/>
              <w:ind w:left="360"/>
              <w:jc w:val="center"/>
              <w:rPr>
                <w:rFonts w:ascii="GHEA Grapalat" w:hAnsi="GHEA Grapalat"/>
                <w:b/>
                <w:i/>
                <w:iCs/>
                <w:sz w:val="20"/>
                <w:szCs w:val="20"/>
                <w:lang w:val="hy-AM"/>
              </w:rPr>
            </w:pPr>
            <w:r w:rsidRPr="002D08C8">
              <w:rPr>
                <w:rFonts w:ascii="GHEA Grapalat" w:hAnsi="GHEA Grapalat" w:hint="eastAsia"/>
                <w:b/>
                <w:i/>
                <w:iCs/>
                <w:sz w:val="20"/>
                <w:szCs w:val="20"/>
              </w:rPr>
              <w:t>Срок</w:t>
            </w:r>
            <w:r w:rsidRPr="002D08C8">
              <w:rPr>
                <w:rFonts w:ascii="GHEA Grapalat" w:hAnsi="GHEA Grapalat"/>
                <w:b/>
                <w:i/>
                <w:iCs/>
                <w:sz w:val="20"/>
                <w:szCs w:val="20"/>
              </w:rPr>
              <w:t xml:space="preserve"> </w:t>
            </w:r>
            <w:r w:rsidRPr="002D08C8">
              <w:rPr>
                <w:rFonts w:ascii="GHEA Grapalat" w:hAnsi="GHEA Grapalat" w:hint="eastAsia"/>
                <w:b/>
                <w:i/>
                <w:iCs/>
                <w:sz w:val="20"/>
                <w:szCs w:val="20"/>
              </w:rPr>
              <w:t>предоставления</w:t>
            </w:r>
            <w:r w:rsidRPr="002D08C8">
              <w:rPr>
                <w:rFonts w:ascii="GHEA Grapalat" w:hAnsi="GHEA Grapalat"/>
                <w:b/>
                <w:i/>
                <w:iCs/>
                <w:sz w:val="20"/>
                <w:szCs w:val="20"/>
              </w:rPr>
              <w:t xml:space="preserve"> </w:t>
            </w:r>
            <w:r w:rsidRPr="002D08C8">
              <w:rPr>
                <w:rFonts w:ascii="GHEA Grapalat" w:hAnsi="GHEA Grapalat" w:hint="eastAsia"/>
                <w:b/>
                <w:i/>
                <w:iCs/>
                <w:sz w:val="20"/>
                <w:szCs w:val="20"/>
              </w:rPr>
              <w:t>услуги</w:t>
            </w:r>
          </w:p>
        </w:tc>
      </w:tr>
      <w:tr w:rsidR="000644CA" w:rsidRPr="00EA3188" w14:paraId="25CFD905" w14:textId="77777777" w:rsidTr="000644CA">
        <w:trPr>
          <w:trHeight w:val="225"/>
        </w:trPr>
        <w:tc>
          <w:tcPr>
            <w:tcW w:w="4849" w:type="dxa"/>
            <w:gridSpan w:val="2"/>
          </w:tcPr>
          <w:p w14:paraId="75E7544E" w14:textId="77777777" w:rsidR="000644CA" w:rsidRPr="00C92B73" w:rsidRDefault="000644CA" w:rsidP="0053079C">
            <w:pPr>
              <w:spacing w:line="240" w:lineRule="atLeast"/>
              <w:jc w:val="center"/>
              <w:rPr>
                <w:rFonts w:ascii="GHEA Grapalat" w:hAnsi="GHEA Grapalat"/>
                <w:b/>
                <w:i/>
                <w:iCs/>
                <w:sz w:val="20"/>
                <w:szCs w:val="20"/>
              </w:rPr>
            </w:pPr>
            <w:r w:rsidRPr="002D08C8">
              <w:rPr>
                <w:rFonts w:ascii="GHEA Grapalat" w:hAnsi="GHEA Grapalat" w:hint="eastAsia"/>
                <w:b/>
                <w:i/>
                <w:iCs/>
                <w:sz w:val="20"/>
                <w:szCs w:val="20"/>
              </w:rPr>
              <w:t>начало</w:t>
            </w:r>
          </w:p>
        </w:tc>
        <w:tc>
          <w:tcPr>
            <w:tcW w:w="5465" w:type="dxa"/>
          </w:tcPr>
          <w:p w14:paraId="469A3AD5" w14:textId="77777777" w:rsidR="000644CA" w:rsidRPr="00175CE2" w:rsidRDefault="000644CA" w:rsidP="0053079C">
            <w:pPr>
              <w:pStyle w:val="ListParagraph1"/>
              <w:spacing w:line="240" w:lineRule="atLeast"/>
              <w:ind w:left="360"/>
              <w:jc w:val="center"/>
              <w:rPr>
                <w:rFonts w:ascii="GHEA Grapalat" w:hAnsi="GHEA Grapalat"/>
                <w:b/>
                <w:sz w:val="20"/>
                <w:szCs w:val="20"/>
                <w:lang w:val="hy-AM"/>
              </w:rPr>
            </w:pPr>
            <w:r w:rsidRPr="002D08C8">
              <w:rPr>
                <w:rFonts w:ascii="GHEA Grapalat" w:hAnsi="GHEA Grapalat" w:hint="eastAsia"/>
                <w:b/>
                <w:sz w:val="20"/>
                <w:szCs w:val="20"/>
                <w:lang w:val="hy-AM"/>
              </w:rPr>
              <w:t>завершение</w:t>
            </w:r>
          </w:p>
        </w:tc>
      </w:tr>
      <w:tr w:rsidR="000644CA" w:rsidRPr="00511928" w14:paraId="45AFB48F" w14:textId="77777777" w:rsidTr="000644CA">
        <w:trPr>
          <w:trHeight w:val="676"/>
        </w:trPr>
        <w:tc>
          <w:tcPr>
            <w:tcW w:w="4849" w:type="dxa"/>
            <w:gridSpan w:val="2"/>
            <w:vAlign w:val="center"/>
          </w:tcPr>
          <w:p w14:paraId="31C54DEA" w14:textId="77777777" w:rsidR="000644CA" w:rsidRPr="00E62CA2" w:rsidRDefault="000644CA" w:rsidP="0053079C">
            <w:pPr>
              <w:pStyle w:val="ListParagraph2"/>
              <w:spacing w:line="240" w:lineRule="atLeast"/>
              <w:ind w:left="0"/>
              <w:jc w:val="center"/>
              <w:rPr>
                <w:rFonts w:ascii="GHEA Grapalat" w:hAnsi="GHEA Grapalat"/>
                <w:color w:val="000000"/>
                <w:sz w:val="20"/>
                <w:szCs w:val="20"/>
                <w:lang w:val="hy-AM"/>
              </w:rPr>
            </w:pPr>
            <w:r w:rsidRPr="003426F4">
              <w:rPr>
                <w:rFonts w:ascii="GHEA Grapalat" w:hAnsi="GHEA Grapalat" w:hint="eastAsia"/>
                <w:sz w:val="20"/>
                <w:szCs w:val="20"/>
                <w:lang w:val="hy-AM"/>
              </w:rPr>
              <w:t>В</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случае</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предоставления</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финансовых</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средств</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со</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дня</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заключения</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соглашения</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между</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сторонами</w:t>
            </w:r>
            <w:r w:rsidRPr="003426F4">
              <w:rPr>
                <w:rFonts w:ascii="GHEA Grapalat" w:hAnsi="GHEA Grapalat"/>
                <w:sz w:val="20"/>
                <w:szCs w:val="20"/>
                <w:lang w:val="hy-AM"/>
              </w:rPr>
              <w:t>.</w:t>
            </w:r>
          </w:p>
        </w:tc>
        <w:tc>
          <w:tcPr>
            <w:tcW w:w="5465" w:type="dxa"/>
            <w:vAlign w:val="center"/>
          </w:tcPr>
          <w:p w14:paraId="794ACD37" w14:textId="77777777" w:rsidR="000644CA" w:rsidRPr="008B38B4" w:rsidRDefault="000644CA" w:rsidP="0053079C">
            <w:pPr>
              <w:pStyle w:val="ListParagraph2"/>
              <w:spacing w:line="240" w:lineRule="atLeast"/>
              <w:ind w:left="0"/>
              <w:jc w:val="center"/>
              <w:rPr>
                <w:rFonts w:ascii="GHEA Grapalat" w:hAnsi="GHEA Grapalat"/>
                <w:sz w:val="20"/>
                <w:szCs w:val="20"/>
                <w:lang w:val="hy-AM"/>
              </w:rPr>
            </w:pPr>
            <w:r w:rsidRPr="003426F4">
              <w:rPr>
                <w:rFonts w:ascii="GHEA Grapalat" w:hAnsi="GHEA Grapalat" w:hint="eastAsia"/>
                <w:sz w:val="20"/>
                <w:szCs w:val="20"/>
                <w:lang w:val="hy-AM"/>
              </w:rPr>
              <w:t>До</w:t>
            </w:r>
            <w:r w:rsidRPr="003426F4">
              <w:rPr>
                <w:rFonts w:ascii="GHEA Grapalat" w:hAnsi="GHEA Grapalat"/>
                <w:sz w:val="20"/>
                <w:szCs w:val="20"/>
                <w:lang w:val="hy-AM"/>
              </w:rPr>
              <w:t xml:space="preserve"> 30 (</w:t>
            </w:r>
            <w:r w:rsidRPr="003426F4">
              <w:rPr>
                <w:rFonts w:ascii="GHEA Grapalat" w:hAnsi="GHEA Grapalat" w:hint="eastAsia"/>
                <w:sz w:val="20"/>
                <w:szCs w:val="20"/>
                <w:lang w:val="hy-AM"/>
              </w:rPr>
              <w:t>тридцати</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календарных</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дней</w:t>
            </w:r>
            <w:r w:rsidRPr="003426F4">
              <w:rPr>
                <w:rFonts w:ascii="GHEA Grapalat" w:hAnsi="GHEA Grapalat"/>
                <w:sz w:val="20"/>
                <w:szCs w:val="20"/>
                <w:lang w:val="hy-AM"/>
              </w:rPr>
              <w:t>.</w:t>
            </w:r>
          </w:p>
        </w:tc>
      </w:tr>
    </w:tbl>
    <w:p w14:paraId="00AEBC47" w14:textId="77777777" w:rsidR="000644CA" w:rsidRDefault="000644CA" w:rsidP="000644CA">
      <w:pPr>
        <w:jc w:val="center"/>
        <w:rPr>
          <w:rFonts w:ascii="GHEA Grapalat" w:hAnsi="GHEA Grapalat"/>
          <w:b/>
          <w:lang w:val="hy-AM"/>
        </w:rPr>
      </w:pPr>
    </w:p>
    <w:p w14:paraId="4A79999A" w14:textId="0AE593CB" w:rsidR="000644CA" w:rsidRPr="00BB3D7F" w:rsidRDefault="000644CA" w:rsidP="000644CA">
      <w:pPr>
        <w:spacing w:after="120"/>
        <w:ind w:firstLine="540"/>
        <w:jc w:val="both"/>
        <w:rPr>
          <w:rFonts w:ascii="GHEA Grapalat" w:hAnsi="GHEA Grapalat"/>
          <w:b/>
          <w:bCs/>
          <w:i/>
          <w:sz w:val="20"/>
          <w:szCs w:val="20"/>
          <w:lang w:val="hy-AM"/>
        </w:rPr>
      </w:pPr>
      <w:r w:rsidRPr="00CF728A">
        <w:rPr>
          <w:rFonts w:ascii="GHEA Grapalat" w:hAnsi="GHEA Grapalat" w:cs="Sylfaen" w:hint="eastAsia"/>
          <w:b/>
          <w:i/>
          <w:iCs/>
          <w:color w:val="000000"/>
          <w:sz w:val="20"/>
          <w:szCs w:val="22"/>
          <w:u w:val="single"/>
          <w:lang w:val="hy-AM" w:eastAsia="x-none"/>
        </w:rPr>
        <w:t>Лицензия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необходимая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для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участник</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течение</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всего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срока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должен</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обладать</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компетенцией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предусмотренной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законодательством</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для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указанных</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приглашении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требованию</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заказчика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представить</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пакет</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документов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установленный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приложением</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w:t>
      </w:r>
      <w:r w:rsidRPr="00CF728A">
        <w:rPr>
          <w:rFonts w:ascii="GHEA Grapalat" w:hAnsi="GHEA Grapalat" w:cs="Sylfaen"/>
          <w:b/>
          <w:i/>
          <w:iCs/>
          <w:color w:val="000000"/>
          <w:sz w:val="20"/>
          <w:szCs w:val="22"/>
          <w:u w:val="single"/>
          <w:lang w:val="hy-AM" w:eastAsia="x-none"/>
        </w:rPr>
        <w:t xml:space="preserve"> 1 </w:t>
      </w:r>
      <w:r w:rsidRPr="00CF728A">
        <w:rPr>
          <w:rFonts w:ascii="GHEA Grapalat" w:hAnsi="GHEA Grapalat" w:cs="Sylfaen" w:hint="eastAsia"/>
          <w:b/>
          <w:i/>
          <w:iCs/>
          <w:color w:val="000000"/>
          <w:sz w:val="20"/>
          <w:szCs w:val="22"/>
          <w:u w:val="single"/>
          <w:lang w:val="hy-AM" w:eastAsia="x-none"/>
        </w:rPr>
        <w:t>к</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решению</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правительства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w:t>
      </w:r>
      <w:r w:rsidRPr="00CF728A">
        <w:rPr>
          <w:rFonts w:ascii="GHEA Grapalat" w:hAnsi="GHEA Grapalat" w:cs="Sylfaen"/>
          <w:b/>
          <w:i/>
          <w:iCs/>
          <w:color w:val="000000"/>
          <w:sz w:val="20"/>
          <w:szCs w:val="22"/>
          <w:u w:val="single"/>
          <w:lang w:val="hy-AM" w:eastAsia="x-none"/>
        </w:rPr>
        <w:t xml:space="preserve"> 2106-</w:t>
      </w:r>
      <w:r w:rsidRPr="00CF728A">
        <w:rPr>
          <w:rFonts w:ascii="GHEA Grapalat" w:hAnsi="GHEA Grapalat" w:cs="Sylfaen" w:hint="eastAsia"/>
          <w:b/>
          <w:i/>
          <w:iCs/>
          <w:color w:val="000000"/>
          <w:sz w:val="20"/>
          <w:szCs w:val="22"/>
          <w:u w:val="single"/>
          <w:lang w:val="hy-AM" w:eastAsia="x-none"/>
        </w:rPr>
        <w:t>н</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от</w:t>
      </w:r>
      <w:r w:rsidRPr="00CF728A">
        <w:rPr>
          <w:rFonts w:ascii="GHEA Grapalat" w:hAnsi="GHEA Grapalat" w:cs="Sylfaen"/>
          <w:b/>
          <w:i/>
          <w:iCs/>
          <w:color w:val="000000"/>
          <w:sz w:val="20"/>
          <w:szCs w:val="22"/>
          <w:u w:val="single"/>
          <w:lang w:val="hy-AM" w:eastAsia="x-none"/>
        </w:rPr>
        <w:t xml:space="preserve"> 30.11.2023 </w:t>
      </w:r>
      <w:r w:rsidRPr="00CF728A">
        <w:rPr>
          <w:rFonts w:ascii="GHEA Grapalat" w:hAnsi="GHEA Grapalat" w:cs="Sylfaen" w:hint="eastAsia"/>
          <w:b/>
          <w:i/>
          <w:iCs/>
          <w:color w:val="000000"/>
          <w:sz w:val="20"/>
          <w:szCs w:val="22"/>
          <w:u w:val="single"/>
          <w:lang w:val="hy-AM" w:eastAsia="x-none"/>
        </w:rPr>
        <w:t>г</w:t>
      </w:r>
      <w:r>
        <w:rPr>
          <w:rFonts w:ascii="GHEA Grapalat" w:hAnsi="GHEA Grapalat" w:cs="Sylfaen"/>
          <w:b/>
          <w:i/>
          <w:iCs/>
          <w:color w:val="000000"/>
          <w:sz w:val="20"/>
          <w:szCs w:val="22"/>
          <w:u w:val="single"/>
          <w:lang w:val="hy-AM" w:eastAsia="x-none"/>
        </w:rPr>
        <w:t xml:space="preserve">. </w:t>
      </w:r>
      <w:r w:rsidRPr="00CF728A">
        <w:rPr>
          <w:rFonts w:ascii="GHEA Grapalat" w:hAnsi="GHEA Grapalat" w:cs="Sylfaen"/>
          <w:b/>
          <w:i/>
          <w:iCs/>
          <w:color w:val="000000"/>
          <w:sz w:val="20"/>
          <w:szCs w:val="22"/>
          <w:u w:val="single"/>
          <w:lang w:val="hy-AM" w:eastAsia="x-none"/>
        </w:rPr>
        <w:t xml:space="preserve"> </w:t>
      </w:r>
      <w:r>
        <w:rPr>
          <w:rFonts w:ascii="GHEA Grapalat" w:hAnsi="GHEA Grapalat" w:cs="Sylfaen"/>
          <w:b/>
          <w:i/>
          <w:iCs/>
          <w:color w:val="000000"/>
          <w:sz w:val="20"/>
          <w:szCs w:val="22"/>
          <w:u w:val="single"/>
          <w:lang w:eastAsia="x-none"/>
        </w:rPr>
        <w:t>«</w:t>
      </w:r>
      <w:r w:rsidRPr="00CF728A">
        <w:rPr>
          <w:rFonts w:ascii="GHEA Grapalat" w:hAnsi="GHEA Grapalat" w:cs="Sylfaen" w:hint="eastAsia"/>
          <w:b/>
          <w:i/>
          <w:iCs/>
          <w:color w:val="000000"/>
          <w:sz w:val="20"/>
          <w:szCs w:val="22"/>
          <w:u w:val="single"/>
          <w:lang w:val="hy-AM" w:eastAsia="x-none"/>
        </w:rPr>
        <w:t>Об</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утверждении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порядка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лицензирования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квалификации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области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градостроительства</w:t>
      </w:r>
      <w:r>
        <w:rPr>
          <w:rFonts w:ascii="GHEA Grapalat" w:hAnsi="GHEA Grapalat" w:cs="Sylfaen"/>
          <w:b/>
          <w:i/>
          <w:iCs/>
          <w:color w:val="000000"/>
          <w:sz w:val="20"/>
          <w:szCs w:val="22"/>
          <w:u w:val="single"/>
          <w:lang w:val="hy-AM" w:eastAsia="x-none"/>
        </w:rPr>
        <w:t xml:space="preserve"> </w:t>
      </w:r>
      <w:r>
        <w:rPr>
          <w:rFonts w:ascii="GHEA Grapalat" w:hAnsi="GHEA Grapalat" w:cs="Sylfaen"/>
          <w:b/>
          <w:i/>
          <w:iCs/>
          <w:color w:val="000000"/>
          <w:sz w:val="20"/>
          <w:szCs w:val="22"/>
          <w:u w:val="single"/>
          <w:lang w:eastAsia="x-none"/>
        </w:rPr>
        <w:t>«</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согласно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следующей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таблице</w:t>
      </w:r>
      <w:r w:rsidRPr="003E1F73">
        <w:rPr>
          <w:rFonts w:ascii="Cambria Math" w:hAnsi="Cambria Math" w:cs="Cambria Math"/>
          <w:b/>
          <w:bCs/>
          <w:i/>
          <w:sz w:val="20"/>
          <w:szCs w:val="20"/>
          <w:lang w:val="hy-AM"/>
        </w:rPr>
        <w:t>․</w:t>
      </w:r>
      <w:bookmarkStart w:id="21" w:name="_GoBack"/>
      <w:bookmarkEnd w:id="21"/>
    </w:p>
    <w:tbl>
      <w:tblPr>
        <w:tblW w:w="1029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619"/>
      </w:tblGrid>
      <w:tr w:rsidR="000644CA" w:rsidRPr="002D622F" w14:paraId="783DB600" w14:textId="77777777" w:rsidTr="0053079C">
        <w:trPr>
          <w:trHeight w:val="113"/>
        </w:trPr>
        <w:tc>
          <w:tcPr>
            <w:tcW w:w="4680" w:type="dxa"/>
            <w:shd w:val="clear" w:color="auto" w:fill="D5DCE4"/>
          </w:tcPr>
          <w:p w14:paraId="3606906C" w14:textId="77777777" w:rsidR="000644CA" w:rsidRPr="00B76284" w:rsidRDefault="000644CA" w:rsidP="0053079C">
            <w:pPr>
              <w:spacing w:line="240" w:lineRule="atLeast"/>
              <w:rPr>
                <w:rFonts w:ascii="GHEA Grapalat" w:hAnsi="GHEA Grapalat"/>
                <w:b/>
                <w:bCs/>
                <w:sz w:val="20"/>
                <w:szCs w:val="20"/>
                <w:lang w:val="hy-AM"/>
              </w:rPr>
            </w:pPr>
            <w:r w:rsidRPr="00926716">
              <w:rPr>
                <w:rFonts w:ascii="GHEA Grapalat" w:hAnsi="GHEA Grapalat" w:hint="eastAsia"/>
                <w:b/>
                <w:bCs/>
                <w:sz w:val="20"/>
                <w:szCs w:val="20"/>
                <w:lang w:val="hy-AM"/>
              </w:rPr>
              <w:t>Тип</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деятельности</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подлежащей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лицензированию</w:t>
            </w:r>
          </w:p>
        </w:tc>
        <w:tc>
          <w:tcPr>
            <w:tcW w:w="5619" w:type="dxa"/>
            <w:shd w:val="clear" w:color="auto" w:fill="D5DCE4"/>
          </w:tcPr>
          <w:p w14:paraId="34DF5E9E" w14:textId="77777777" w:rsidR="000644CA" w:rsidRPr="00B76284" w:rsidRDefault="000644CA" w:rsidP="0053079C">
            <w:pPr>
              <w:spacing w:line="240" w:lineRule="atLeast"/>
              <w:jc w:val="both"/>
              <w:rPr>
                <w:rFonts w:ascii="GHEA Grapalat" w:hAnsi="GHEA Grapalat"/>
                <w:b/>
                <w:bCs/>
                <w:sz w:val="20"/>
                <w:szCs w:val="20"/>
                <w:lang w:val="hy-AM"/>
              </w:rPr>
            </w:pPr>
            <w:r w:rsidRPr="00926716">
              <w:rPr>
                <w:rFonts w:ascii="GHEA Grapalat" w:hAnsi="GHEA Grapalat" w:hint="eastAsia"/>
                <w:b/>
                <w:bCs/>
                <w:sz w:val="20"/>
                <w:szCs w:val="20"/>
                <w:lang w:val="hy-AM"/>
              </w:rPr>
              <w:t>экспертиза</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градостроительной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документации</w:t>
            </w:r>
          </w:p>
        </w:tc>
      </w:tr>
      <w:tr w:rsidR="000644CA" w:rsidRPr="002D622F" w14:paraId="05E3CD77" w14:textId="77777777" w:rsidTr="0053079C">
        <w:trPr>
          <w:trHeight w:val="113"/>
        </w:trPr>
        <w:tc>
          <w:tcPr>
            <w:tcW w:w="4680" w:type="dxa"/>
            <w:shd w:val="clear" w:color="auto" w:fill="auto"/>
          </w:tcPr>
          <w:p w14:paraId="727C1FB3" w14:textId="77777777" w:rsidR="000644CA" w:rsidRPr="00B76284" w:rsidRDefault="000644CA" w:rsidP="0053079C">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Категория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порядок</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сертификации</w:t>
            </w:r>
          </w:p>
        </w:tc>
        <w:tc>
          <w:tcPr>
            <w:tcW w:w="5619" w:type="dxa"/>
            <w:shd w:val="clear" w:color="auto" w:fill="auto"/>
          </w:tcPr>
          <w:p w14:paraId="1ED9000E" w14:textId="77777777" w:rsidR="000644CA" w:rsidRPr="003F09F0" w:rsidRDefault="000644CA" w:rsidP="0053079C">
            <w:pPr>
              <w:spacing w:line="240" w:lineRule="atLeast"/>
              <w:jc w:val="both"/>
              <w:rPr>
                <w:rFonts w:ascii="GHEA Grapalat" w:hAnsi="GHEA Grapalat"/>
                <w:sz w:val="20"/>
                <w:szCs w:val="20"/>
                <w:lang w:val="hy-AM"/>
              </w:rPr>
            </w:pPr>
            <w:r w:rsidRPr="00B220F2">
              <w:rPr>
                <w:rFonts w:ascii="GHEA Grapalat" w:hAnsi="GHEA Grapalat"/>
                <w:sz w:val="20"/>
                <w:szCs w:val="20"/>
                <w:lang w:val="hy-AM"/>
              </w:rPr>
              <w:t>2-</w:t>
            </w:r>
            <w:r w:rsidRPr="00B220F2">
              <w:rPr>
                <w:rFonts w:ascii="GHEA Grapalat" w:hAnsi="GHEA Grapalat" w:hint="eastAsia"/>
                <w:sz w:val="20"/>
                <w:szCs w:val="20"/>
                <w:lang w:val="hy-AM"/>
              </w:rPr>
              <w:t>й</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или</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выше</w:t>
            </w:r>
          </w:p>
        </w:tc>
      </w:tr>
      <w:tr w:rsidR="000644CA" w:rsidRPr="00D24B5A" w14:paraId="6DB47CD8" w14:textId="77777777" w:rsidTr="0053079C">
        <w:trPr>
          <w:trHeight w:val="113"/>
        </w:trPr>
        <w:tc>
          <w:tcPr>
            <w:tcW w:w="4680" w:type="dxa"/>
            <w:shd w:val="clear" w:color="auto" w:fill="auto"/>
          </w:tcPr>
          <w:p w14:paraId="0F4E0070" w14:textId="77777777" w:rsidR="000644CA" w:rsidRPr="00B76284" w:rsidRDefault="000644CA" w:rsidP="0053079C">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Лицензионный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код</w:t>
            </w:r>
          </w:p>
        </w:tc>
        <w:tc>
          <w:tcPr>
            <w:tcW w:w="5619" w:type="dxa"/>
            <w:shd w:val="clear" w:color="auto" w:fill="auto"/>
          </w:tcPr>
          <w:p w14:paraId="3E7370A0" w14:textId="77777777" w:rsidR="000644CA" w:rsidRPr="003F09F0" w:rsidRDefault="000644CA" w:rsidP="0053079C">
            <w:pPr>
              <w:spacing w:line="240" w:lineRule="atLeast"/>
              <w:jc w:val="both"/>
              <w:rPr>
                <w:rFonts w:ascii="Cambria Math" w:hAnsi="Cambria Math"/>
                <w:sz w:val="20"/>
                <w:szCs w:val="20"/>
                <w:lang w:val="hy-AM"/>
              </w:rPr>
            </w:pPr>
            <w:r w:rsidRPr="003F09F0">
              <w:rPr>
                <w:rFonts w:ascii="GHEA Grapalat" w:hAnsi="GHEA Grapalat"/>
                <w:sz w:val="20"/>
                <w:szCs w:val="20"/>
                <w:lang w:val="hy-AM"/>
              </w:rPr>
              <w:t>02</w:t>
            </w:r>
          </w:p>
        </w:tc>
      </w:tr>
      <w:tr w:rsidR="000644CA" w:rsidRPr="00B76284" w14:paraId="2112E409" w14:textId="77777777" w:rsidTr="0053079C">
        <w:trPr>
          <w:trHeight w:val="239"/>
        </w:trPr>
        <w:tc>
          <w:tcPr>
            <w:tcW w:w="4680" w:type="dxa"/>
            <w:shd w:val="clear" w:color="auto" w:fill="auto"/>
          </w:tcPr>
          <w:p w14:paraId="402658B0" w14:textId="77777777" w:rsidR="000644CA" w:rsidRPr="00931FC5" w:rsidRDefault="000644CA" w:rsidP="0053079C">
            <w:pPr>
              <w:pStyle w:val="aff4"/>
              <w:spacing w:before="0" w:beforeAutospacing="0" w:after="0" w:afterAutospacing="0"/>
              <w:rPr>
                <w:rFonts w:ascii="GHEA Grapalat" w:hAnsi="GHEA Grapalat"/>
                <w:sz w:val="20"/>
                <w:szCs w:val="20"/>
                <w:highlight w:val="yellow"/>
                <w:lang w:val="hy-AM"/>
              </w:rPr>
            </w:pPr>
            <w:r w:rsidRPr="00DD640E">
              <w:rPr>
                <w:rFonts w:ascii="GHEA Grapalat" w:hAnsi="GHEA Grapalat" w:hint="eastAsia"/>
                <w:sz w:val="20"/>
                <w:szCs w:val="20"/>
                <w:lang w:val="hy-AM"/>
              </w:rPr>
              <w:t>Для</w:t>
            </w:r>
            <w:r w:rsidRPr="00DD640E">
              <w:rPr>
                <w:rFonts w:ascii="GHEA Grapalat" w:hAnsi="GHEA Grapalat"/>
                <w:sz w:val="20"/>
                <w:szCs w:val="20"/>
                <w:lang w:val="hy-AM"/>
              </w:rPr>
              <w:t xml:space="preserve"> </w:t>
            </w:r>
            <w:r w:rsidRPr="00DD640E">
              <w:rPr>
                <w:rFonts w:ascii="GHEA Grapalat" w:hAnsi="GHEA Grapalat" w:hint="eastAsia"/>
                <w:sz w:val="20"/>
                <w:szCs w:val="20"/>
                <w:lang w:val="hy-AM"/>
              </w:rPr>
              <w:t>вкладки</w:t>
            </w:r>
          </w:p>
        </w:tc>
        <w:tc>
          <w:tcPr>
            <w:tcW w:w="5619" w:type="dxa"/>
            <w:shd w:val="clear" w:color="auto" w:fill="auto"/>
          </w:tcPr>
          <w:p w14:paraId="1A253946" w14:textId="77777777" w:rsidR="000644CA" w:rsidRPr="00931FC5" w:rsidRDefault="000644CA" w:rsidP="0053079C">
            <w:pPr>
              <w:pStyle w:val="aff4"/>
              <w:spacing w:before="0" w:beforeAutospacing="0" w:after="0" w:afterAutospacing="0"/>
              <w:rPr>
                <w:rFonts w:ascii="GHEA Grapalat" w:hAnsi="GHEA Grapalat"/>
                <w:sz w:val="20"/>
                <w:szCs w:val="20"/>
                <w:highlight w:val="yellow"/>
                <w:lang w:val="hy-AM"/>
              </w:rPr>
            </w:pPr>
            <w:r w:rsidRPr="0015425A">
              <w:rPr>
                <w:rFonts w:ascii="GHEA Grapalat" w:hAnsi="GHEA Grapalat" w:hint="eastAsia"/>
                <w:sz w:val="20"/>
                <w:szCs w:val="20"/>
                <w:lang w:val="hy-AM"/>
              </w:rPr>
              <w:t>Тип</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вкладыша</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являющегося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неотъемлемой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частью</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p>
        </w:tc>
      </w:tr>
      <w:tr w:rsidR="000644CA" w:rsidRPr="00B76284" w14:paraId="4AED2410" w14:textId="77777777" w:rsidTr="0053079C">
        <w:trPr>
          <w:trHeight w:val="1076"/>
        </w:trPr>
        <w:tc>
          <w:tcPr>
            <w:tcW w:w="4680" w:type="dxa"/>
            <w:shd w:val="clear" w:color="auto" w:fill="auto"/>
          </w:tcPr>
          <w:p w14:paraId="6CC2EA2F" w14:textId="77777777" w:rsidR="000644CA" w:rsidRPr="00B76284" w:rsidRDefault="000644CA" w:rsidP="0053079C">
            <w:pPr>
              <w:spacing w:line="240" w:lineRule="atLeast"/>
              <w:jc w:val="both"/>
              <w:rPr>
                <w:rFonts w:ascii="GHEA Grapalat" w:hAnsi="GHEA Grapalat"/>
                <w:sz w:val="20"/>
                <w:szCs w:val="20"/>
                <w:lang w:val="hy-AM"/>
              </w:rPr>
            </w:pPr>
            <w:r>
              <w:rPr>
                <w:rFonts w:ascii="GHEA Grapalat" w:hAnsi="GHEA Grapalat"/>
                <w:sz w:val="20"/>
                <w:szCs w:val="20"/>
                <w:lang w:val="hy-AM"/>
              </w:rPr>
              <w:t>05</w:t>
            </w:r>
          </w:p>
        </w:tc>
        <w:tc>
          <w:tcPr>
            <w:tcW w:w="5619" w:type="dxa"/>
            <w:shd w:val="clear" w:color="auto" w:fill="auto"/>
          </w:tcPr>
          <w:p w14:paraId="0C9F00C4" w14:textId="77777777" w:rsidR="000644CA" w:rsidRPr="003F09F0" w:rsidRDefault="000644CA" w:rsidP="0053079C">
            <w:pPr>
              <w:pStyle w:val="aff4"/>
              <w:rPr>
                <w:rFonts w:ascii="GHEA Grapalat" w:hAnsi="GHEA Grapalat"/>
                <w:sz w:val="20"/>
                <w:szCs w:val="20"/>
                <w:lang w:val="hy-AM"/>
              </w:rPr>
            </w:pPr>
            <w:r w:rsidRPr="003C628F">
              <w:rPr>
                <w:rFonts w:ascii="GHEA Grapalat" w:hAnsi="GHEA Grapalat"/>
                <w:sz w:val="20"/>
                <w:szCs w:val="20"/>
                <w:lang w:val="hy-AM"/>
              </w:rPr>
              <w:t xml:space="preserve">2. </w:t>
            </w:r>
            <w:r w:rsidRPr="003C628F">
              <w:rPr>
                <w:rFonts w:ascii="GHEA Grapalat" w:hAnsi="GHEA Grapalat" w:hint="eastAsia"/>
                <w:sz w:val="20"/>
                <w:szCs w:val="20"/>
                <w:lang w:val="hy-AM"/>
              </w:rPr>
              <w:t>электроснабжение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внутренние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внешние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сети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электроосвещения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системы</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фотоэлектрические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ветроэлектростанции</w:t>
            </w:r>
          </w:p>
        </w:tc>
      </w:tr>
      <w:tr w:rsidR="000644CA" w:rsidRPr="00B76284" w14:paraId="0DF9380B" w14:textId="77777777" w:rsidTr="0053079C">
        <w:trPr>
          <w:trHeight w:val="788"/>
        </w:trPr>
        <w:tc>
          <w:tcPr>
            <w:tcW w:w="4680" w:type="dxa"/>
            <w:shd w:val="clear" w:color="auto" w:fill="auto"/>
          </w:tcPr>
          <w:p w14:paraId="068D50E2" w14:textId="77777777" w:rsidR="000644CA" w:rsidRPr="00B76284" w:rsidRDefault="000644CA" w:rsidP="0053079C">
            <w:pPr>
              <w:spacing w:line="240" w:lineRule="atLeast"/>
              <w:jc w:val="both"/>
              <w:rPr>
                <w:rFonts w:ascii="GHEA Grapalat" w:hAnsi="GHEA Grapalat"/>
                <w:sz w:val="20"/>
                <w:szCs w:val="20"/>
                <w:lang w:val="hy-AM"/>
              </w:rPr>
            </w:pPr>
            <w:r>
              <w:rPr>
                <w:rFonts w:ascii="GHEA Grapalat" w:hAnsi="GHEA Grapalat"/>
                <w:sz w:val="20"/>
                <w:szCs w:val="20"/>
                <w:lang w:val="hy-AM"/>
              </w:rPr>
              <w:t>08</w:t>
            </w:r>
          </w:p>
        </w:tc>
        <w:tc>
          <w:tcPr>
            <w:tcW w:w="5619" w:type="dxa"/>
            <w:shd w:val="clear" w:color="auto" w:fill="auto"/>
          </w:tcPr>
          <w:p w14:paraId="7664A41F" w14:textId="77777777" w:rsidR="000644CA" w:rsidRPr="003F09F0" w:rsidRDefault="000644CA" w:rsidP="0053079C">
            <w:pPr>
              <w:pStyle w:val="aff4"/>
              <w:rPr>
                <w:rFonts w:ascii="GHEA Grapalat" w:hAnsi="GHEA Grapalat"/>
                <w:sz w:val="20"/>
                <w:szCs w:val="20"/>
                <w:lang w:val="hy-AM"/>
              </w:rPr>
            </w:pPr>
            <w:r w:rsidRPr="00932251">
              <w:rPr>
                <w:rFonts w:ascii="GHEA Grapalat" w:hAnsi="GHEA Grapalat"/>
                <w:sz w:val="20"/>
                <w:szCs w:val="20"/>
                <w:lang w:val="hy-AM"/>
              </w:rPr>
              <w:t xml:space="preserve">3. </w:t>
            </w:r>
            <w:r w:rsidRPr="00932251">
              <w:rPr>
                <w:rFonts w:ascii="GHEA Grapalat" w:hAnsi="GHEA Grapalat" w:hint="eastAsia"/>
                <w:sz w:val="20"/>
                <w:szCs w:val="20"/>
                <w:lang w:val="hy-AM"/>
              </w:rPr>
              <w:t>водоснабжение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внутренние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внешние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сети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водоснабжения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гидромелиорации</w:t>
            </w:r>
          </w:p>
        </w:tc>
      </w:tr>
      <w:tr w:rsidR="000644CA" w:rsidRPr="00B76284" w14:paraId="035B5F13" w14:textId="77777777" w:rsidTr="0053079C">
        <w:trPr>
          <w:trHeight w:val="788"/>
        </w:trPr>
        <w:tc>
          <w:tcPr>
            <w:tcW w:w="4680" w:type="dxa"/>
            <w:shd w:val="clear" w:color="auto" w:fill="auto"/>
          </w:tcPr>
          <w:p w14:paraId="2CE7BE5C" w14:textId="77777777" w:rsidR="000644CA" w:rsidRDefault="000644CA" w:rsidP="0053079C">
            <w:pPr>
              <w:spacing w:line="240" w:lineRule="atLeast"/>
              <w:jc w:val="both"/>
              <w:rPr>
                <w:rFonts w:ascii="GHEA Grapalat" w:hAnsi="GHEA Grapalat"/>
                <w:sz w:val="20"/>
                <w:szCs w:val="20"/>
                <w:lang w:val="hy-AM"/>
              </w:rPr>
            </w:pPr>
            <w:r>
              <w:rPr>
                <w:rFonts w:ascii="GHEA Grapalat" w:hAnsi="GHEA Grapalat"/>
                <w:sz w:val="20"/>
                <w:szCs w:val="20"/>
                <w:lang w:val="hy-AM"/>
              </w:rPr>
              <w:t>09</w:t>
            </w:r>
          </w:p>
        </w:tc>
        <w:tc>
          <w:tcPr>
            <w:tcW w:w="5619" w:type="dxa"/>
            <w:shd w:val="clear" w:color="auto" w:fill="auto"/>
          </w:tcPr>
          <w:p w14:paraId="517EAA62" w14:textId="77777777" w:rsidR="000644CA" w:rsidRPr="003F09F0" w:rsidRDefault="000644CA" w:rsidP="0053079C">
            <w:pPr>
              <w:pStyle w:val="aff4"/>
              <w:rPr>
                <w:rFonts w:ascii="GHEA Grapalat" w:hAnsi="GHEA Grapalat"/>
                <w:sz w:val="20"/>
                <w:szCs w:val="20"/>
                <w:lang w:val="hy-AM"/>
              </w:rPr>
            </w:pPr>
            <w:r w:rsidRPr="00BA347F">
              <w:rPr>
                <w:rFonts w:ascii="GHEA Grapalat" w:hAnsi="GHEA Grapalat" w:hint="eastAsia"/>
                <w:sz w:val="20"/>
                <w:szCs w:val="20"/>
                <w:lang w:val="hy-AM"/>
              </w:rPr>
              <w:t>Транспортные</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пути</w:t>
            </w:r>
            <w:r w:rsidRPr="00BA347F">
              <w:rPr>
                <w:rFonts w:ascii="GHEA Grapalat" w:hAnsi="GHEA Grapalat"/>
                <w:sz w:val="20"/>
                <w:szCs w:val="20"/>
                <w:lang w:val="hy-AM"/>
              </w:rPr>
              <w:t>: (</w:t>
            </w:r>
            <w:r w:rsidRPr="00BA347F">
              <w:rPr>
                <w:rFonts w:ascii="GHEA Grapalat" w:hAnsi="GHEA Grapalat" w:hint="eastAsia"/>
                <w:sz w:val="20"/>
                <w:szCs w:val="20"/>
                <w:lang w:val="hy-AM"/>
              </w:rPr>
              <w:t>автомобильные</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дороги</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железнодорожные</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пути</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и</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аэродромы</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искусственные</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сооружения</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мосты</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туннели</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подпорные</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стены</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эстакады</w:t>
            </w:r>
            <w:r w:rsidRPr="00BA347F">
              <w:rPr>
                <w:rFonts w:ascii="GHEA Grapalat" w:hAnsi="GHEA Grapalat"/>
                <w:sz w:val="20"/>
                <w:szCs w:val="20"/>
                <w:lang w:val="hy-AM"/>
              </w:rPr>
              <w:t>).</w:t>
            </w:r>
          </w:p>
        </w:tc>
      </w:tr>
    </w:tbl>
    <w:p w14:paraId="635B1DD6" w14:textId="77777777" w:rsidR="000644CA" w:rsidRPr="00795F5B" w:rsidRDefault="000644CA" w:rsidP="000644CA">
      <w:pPr>
        <w:rPr>
          <w:rFonts w:ascii="Calibri" w:hAnsi="Calibri" w:cs="Calibri"/>
          <w:b/>
          <w:bCs/>
          <w:color w:val="000000"/>
          <w:sz w:val="28"/>
          <w:szCs w:val="28"/>
          <w:lang w:val="hy-AM"/>
        </w:rPr>
      </w:pPr>
      <w:r>
        <w:rPr>
          <w:rFonts w:ascii="Calibri" w:hAnsi="Calibri" w:cs="Calibri"/>
          <w:b/>
          <w:color w:val="000000"/>
          <w:sz w:val="28"/>
          <w:szCs w:val="28"/>
          <w:shd w:val="clear" w:color="auto" w:fill="FFFFFF"/>
          <w:lang w:val="hy-AM"/>
        </w:rPr>
        <w:t xml:space="preserve">                                                               </w:t>
      </w:r>
      <w:r>
        <w:rPr>
          <w:rFonts w:ascii="GHEA Grapalat" w:hAnsi="GHEA Grapalat" w:cs="Sylfaen"/>
          <w:b/>
        </w:rPr>
        <w:t>Лот</w:t>
      </w:r>
      <w:r w:rsidRPr="00795F5B">
        <w:rPr>
          <w:rFonts w:ascii="Calibri" w:hAnsi="Calibri" w:cs="Calibri"/>
          <w:b/>
          <w:color w:val="000000"/>
          <w:sz w:val="28"/>
          <w:szCs w:val="28"/>
          <w:shd w:val="clear" w:color="auto" w:fill="FFFFFF"/>
          <w:lang w:val="hy-AM"/>
        </w:rPr>
        <w:t xml:space="preserve"> </w:t>
      </w:r>
      <w:r>
        <w:rPr>
          <w:rFonts w:ascii="Calibri" w:hAnsi="Calibri" w:cs="Calibri"/>
          <w:b/>
          <w:color w:val="000000"/>
          <w:sz w:val="28"/>
          <w:szCs w:val="28"/>
          <w:shd w:val="clear" w:color="auto" w:fill="FFFFFF"/>
          <w:lang w:val="hy-AM"/>
        </w:rPr>
        <w:t>6</w:t>
      </w:r>
    </w:p>
    <w:tbl>
      <w:tblPr>
        <w:tblpPr w:leftFromText="180" w:rightFromText="180" w:vertAnchor="text" w:horzAnchor="margin" w:tblpX="-133" w:tblpY="242"/>
        <w:tblOverlap w:val="neve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3"/>
        <w:gridCol w:w="1876"/>
        <w:gridCol w:w="5182"/>
      </w:tblGrid>
      <w:tr w:rsidR="000644CA" w:rsidRPr="00D03349" w14:paraId="2073C7A1" w14:textId="77777777" w:rsidTr="000644CA">
        <w:trPr>
          <w:trHeight w:val="225"/>
        </w:trPr>
        <w:tc>
          <w:tcPr>
            <w:tcW w:w="2973" w:type="dxa"/>
            <w:tcBorders>
              <w:bottom w:val="nil"/>
              <w:right w:val="nil"/>
            </w:tcBorders>
          </w:tcPr>
          <w:p w14:paraId="399494F3" w14:textId="77777777" w:rsidR="000644CA" w:rsidRPr="00C92B73" w:rsidRDefault="000644CA" w:rsidP="0053079C">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Название</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проекта</w:t>
            </w:r>
          </w:p>
        </w:tc>
        <w:tc>
          <w:tcPr>
            <w:tcW w:w="7058" w:type="dxa"/>
            <w:gridSpan w:val="2"/>
            <w:tcBorders>
              <w:left w:val="nil"/>
              <w:bottom w:val="nil"/>
            </w:tcBorders>
          </w:tcPr>
          <w:p w14:paraId="142311EF" w14:textId="77777777" w:rsidR="000644CA" w:rsidRPr="00B73777" w:rsidRDefault="000644CA" w:rsidP="0053079C">
            <w:pPr>
              <w:rPr>
                <w:rFonts w:ascii="GHEA Grapalat" w:hAnsi="GHEA Grapalat"/>
                <w:sz w:val="20"/>
                <w:szCs w:val="20"/>
                <w:lang w:val="hy-AM"/>
              </w:rPr>
            </w:pPr>
            <w:r>
              <w:rPr>
                <w:rFonts w:ascii="Calibri" w:hAnsi="Calibri" w:cs="Calibri"/>
                <w:bCs/>
                <w:sz w:val="22"/>
                <w:szCs w:val="22"/>
                <w:lang w:val="hy-AM"/>
              </w:rPr>
              <w:t xml:space="preserve"> </w:t>
            </w:r>
            <w:r w:rsidRPr="00B97BAD">
              <w:rPr>
                <w:rFonts w:ascii="Calibri" w:hAnsi="Calibri" w:cs="Calibri" w:hint="eastAsia"/>
                <w:bCs/>
                <w:color w:val="000000"/>
                <w:sz w:val="22"/>
                <w:szCs w:val="22"/>
                <w:lang w:val="hy-AM"/>
              </w:rPr>
              <w:t xml:space="preserve"> Капитальный</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ремонт</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проспекта</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Тиграна</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Меца</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от</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площади</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Айка</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до</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площади</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Туманяна</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общины</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Ванадзор</w:t>
            </w:r>
            <w:r>
              <w:rPr>
                <w:rFonts w:ascii="Calibri" w:hAnsi="Calibri" w:cs="Calibri"/>
                <w:bCs/>
                <w:color w:val="000000"/>
                <w:sz w:val="22"/>
                <w:szCs w:val="22"/>
              </w:rPr>
              <w:t>.</w:t>
            </w:r>
          </w:p>
        </w:tc>
      </w:tr>
      <w:tr w:rsidR="000644CA" w:rsidRPr="00D03349" w14:paraId="70403687" w14:textId="77777777" w:rsidTr="000644CA">
        <w:trPr>
          <w:trHeight w:val="80"/>
        </w:trPr>
        <w:tc>
          <w:tcPr>
            <w:tcW w:w="2973" w:type="dxa"/>
            <w:tcBorders>
              <w:top w:val="nil"/>
              <w:bottom w:val="nil"/>
              <w:right w:val="nil"/>
            </w:tcBorders>
          </w:tcPr>
          <w:p w14:paraId="14BE421C" w14:textId="77777777" w:rsidR="000644CA" w:rsidRPr="00C92B73" w:rsidRDefault="000644CA" w:rsidP="0053079C">
            <w:pPr>
              <w:spacing w:line="240" w:lineRule="atLeast"/>
              <w:jc w:val="both"/>
              <w:rPr>
                <w:rFonts w:ascii="GHEA Grapalat" w:hAnsi="GHEA Grapalat"/>
                <w:b/>
                <w:i/>
                <w:iCs/>
                <w:sz w:val="16"/>
                <w:szCs w:val="20"/>
                <w:lang w:val="hy-AM"/>
              </w:rPr>
            </w:pPr>
          </w:p>
        </w:tc>
        <w:tc>
          <w:tcPr>
            <w:tcW w:w="7058" w:type="dxa"/>
            <w:gridSpan w:val="2"/>
            <w:tcBorders>
              <w:top w:val="nil"/>
              <w:left w:val="nil"/>
              <w:bottom w:val="nil"/>
            </w:tcBorders>
          </w:tcPr>
          <w:p w14:paraId="61FADEBF" w14:textId="77777777" w:rsidR="000644CA" w:rsidRPr="00963DCC" w:rsidRDefault="000644CA" w:rsidP="0053079C">
            <w:pPr>
              <w:spacing w:line="240" w:lineRule="atLeast"/>
              <w:jc w:val="both"/>
              <w:rPr>
                <w:rFonts w:ascii="GHEA Grapalat" w:hAnsi="GHEA Grapalat"/>
                <w:sz w:val="16"/>
                <w:szCs w:val="20"/>
                <w:lang w:val="hy-AM"/>
              </w:rPr>
            </w:pPr>
          </w:p>
        </w:tc>
      </w:tr>
      <w:tr w:rsidR="000644CA" w:rsidRPr="00511928" w14:paraId="165976AB" w14:textId="77777777" w:rsidTr="000644CA">
        <w:trPr>
          <w:trHeight w:val="225"/>
        </w:trPr>
        <w:tc>
          <w:tcPr>
            <w:tcW w:w="2973" w:type="dxa"/>
            <w:tcBorders>
              <w:top w:val="nil"/>
              <w:bottom w:val="nil"/>
              <w:right w:val="nil"/>
            </w:tcBorders>
          </w:tcPr>
          <w:p w14:paraId="6A78BD85" w14:textId="77777777" w:rsidR="000644CA" w:rsidRPr="00075643" w:rsidRDefault="000644CA" w:rsidP="0053079C">
            <w:pPr>
              <w:spacing w:line="240" w:lineRule="atLeast"/>
              <w:jc w:val="both"/>
              <w:rPr>
                <w:rFonts w:ascii="GHEA Grapalat" w:hAnsi="GHEA Grapalat"/>
                <w:i/>
                <w:iCs/>
                <w:sz w:val="20"/>
                <w:szCs w:val="20"/>
              </w:rPr>
            </w:pPr>
            <w:r w:rsidRPr="00075643">
              <w:rPr>
                <w:rFonts w:ascii="GHEA Grapalat" w:hAnsi="GHEA Grapalat" w:hint="eastAsia"/>
                <w:b/>
                <w:i/>
                <w:iCs/>
                <w:sz w:val="20"/>
                <w:szCs w:val="20"/>
                <w:lang w:val="hy-AM"/>
              </w:rPr>
              <w:t>Заказчик</w:t>
            </w:r>
          </w:p>
        </w:tc>
        <w:tc>
          <w:tcPr>
            <w:tcW w:w="7058" w:type="dxa"/>
            <w:gridSpan w:val="2"/>
            <w:tcBorders>
              <w:top w:val="nil"/>
              <w:left w:val="nil"/>
              <w:bottom w:val="nil"/>
            </w:tcBorders>
          </w:tcPr>
          <w:p w14:paraId="350B877C" w14:textId="77777777" w:rsidR="000644CA" w:rsidRPr="00CF5663" w:rsidRDefault="000644CA" w:rsidP="0053079C">
            <w:pPr>
              <w:spacing w:line="240" w:lineRule="atLeast"/>
              <w:jc w:val="both"/>
              <w:rPr>
                <w:rFonts w:ascii="GHEA Grapalat" w:hAnsi="GHEA Grapalat"/>
                <w:sz w:val="20"/>
                <w:szCs w:val="20"/>
                <w:lang w:val="hy-AM"/>
              </w:rPr>
            </w:pPr>
            <w:r w:rsidRPr="00CF5663">
              <w:rPr>
                <w:rFonts w:ascii="GHEA Grapalat" w:hAnsi="GHEA Grapalat"/>
                <w:sz w:val="20"/>
                <w:szCs w:val="20"/>
                <w:lang w:val="hy-AM"/>
              </w:rPr>
              <w:t>«</w:t>
            </w:r>
            <w:r w:rsidRPr="00D27BD5">
              <w:rPr>
                <w:rFonts w:ascii="GHEA Grapalat" w:hAnsi="GHEA Grapalat" w:hint="eastAsia"/>
                <w:sz w:val="20"/>
                <w:szCs w:val="20"/>
                <w:lang w:val="hy-AM"/>
              </w:rPr>
              <w:t xml:space="preserve"> аппарат</w:t>
            </w:r>
            <w:r w:rsidRPr="00D27BD5">
              <w:rPr>
                <w:rFonts w:ascii="GHEA Grapalat" w:hAnsi="GHEA Grapalat"/>
                <w:sz w:val="20"/>
                <w:szCs w:val="20"/>
                <w:lang w:val="hy-AM"/>
              </w:rPr>
              <w:t xml:space="preserve"> </w:t>
            </w:r>
            <w:r w:rsidRPr="00D27BD5">
              <w:rPr>
                <w:rFonts w:ascii="GHEA Grapalat" w:hAnsi="GHEA Grapalat" w:hint="eastAsia"/>
                <w:sz w:val="20"/>
                <w:szCs w:val="20"/>
                <w:lang w:val="hy-AM"/>
              </w:rPr>
              <w:t>муниципалитета</w:t>
            </w:r>
            <w:r w:rsidRPr="00D27BD5">
              <w:rPr>
                <w:rFonts w:ascii="GHEA Grapalat" w:hAnsi="GHEA Grapalat"/>
                <w:sz w:val="20"/>
                <w:szCs w:val="20"/>
                <w:lang w:val="hy-AM"/>
              </w:rPr>
              <w:t xml:space="preserve"> </w:t>
            </w:r>
            <w:r w:rsidRPr="00D27BD5">
              <w:rPr>
                <w:rFonts w:ascii="GHEA Grapalat" w:hAnsi="GHEA Grapalat" w:hint="eastAsia"/>
                <w:sz w:val="20"/>
                <w:szCs w:val="20"/>
                <w:lang w:val="hy-AM"/>
              </w:rPr>
              <w:t>Ванадзора</w:t>
            </w:r>
            <w:r w:rsidRPr="00CF5663">
              <w:rPr>
                <w:rFonts w:ascii="GHEA Grapalat" w:hAnsi="GHEA Grapalat"/>
                <w:sz w:val="20"/>
                <w:szCs w:val="20"/>
                <w:lang w:val="hy-AM"/>
              </w:rPr>
              <w:t xml:space="preserve"> »</w:t>
            </w:r>
          </w:p>
        </w:tc>
      </w:tr>
      <w:tr w:rsidR="000644CA" w:rsidRPr="00511928" w14:paraId="396D7C51" w14:textId="77777777" w:rsidTr="000644CA">
        <w:trPr>
          <w:trHeight w:val="225"/>
        </w:trPr>
        <w:tc>
          <w:tcPr>
            <w:tcW w:w="2973" w:type="dxa"/>
            <w:tcBorders>
              <w:top w:val="nil"/>
              <w:bottom w:val="single" w:sz="4" w:space="0" w:color="auto"/>
              <w:right w:val="nil"/>
            </w:tcBorders>
          </w:tcPr>
          <w:p w14:paraId="012A30B4" w14:textId="77777777" w:rsidR="000644CA" w:rsidRPr="00C92B73" w:rsidRDefault="000644CA" w:rsidP="0053079C">
            <w:pPr>
              <w:spacing w:line="240" w:lineRule="atLeast"/>
              <w:jc w:val="both"/>
              <w:rPr>
                <w:rFonts w:ascii="GHEA Grapalat" w:hAnsi="GHEA Grapalat"/>
                <w:b/>
                <w:i/>
                <w:iCs/>
                <w:sz w:val="16"/>
                <w:szCs w:val="20"/>
                <w:lang w:val="hy-AM"/>
              </w:rPr>
            </w:pPr>
          </w:p>
        </w:tc>
        <w:tc>
          <w:tcPr>
            <w:tcW w:w="7058" w:type="dxa"/>
            <w:gridSpan w:val="2"/>
            <w:tcBorders>
              <w:top w:val="nil"/>
              <w:left w:val="nil"/>
              <w:bottom w:val="single" w:sz="4" w:space="0" w:color="auto"/>
            </w:tcBorders>
          </w:tcPr>
          <w:p w14:paraId="4A9B0DCE" w14:textId="77777777" w:rsidR="000644CA" w:rsidRPr="00963DCC" w:rsidRDefault="000644CA" w:rsidP="0053079C">
            <w:pPr>
              <w:spacing w:line="240" w:lineRule="atLeast"/>
              <w:jc w:val="both"/>
              <w:rPr>
                <w:rFonts w:ascii="GHEA Grapalat" w:hAnsi="GHEA Grapalat"/>
                <w:sz w:val="16"/>
                <w:szCs w:val="20"/>
                <w:lang w:val="hy-AM"/>
              </w:rPr>
            </w:pPr>
          </w:p>
        </w:tc>
      </w:tr>
      <w:tr w:rsidR="000644CA" w:rsidRPr="00511928" w14:paraId="0020620C" w14:textId="77777777" w:rsidTr="000644CA">
        <w:tc>
          <w:tcPr>
            <w:tcW w:w="2973" w:type="dxa"/>
            <w:tcBorders>
              <w:top w:val="single" w:sz="4" w:space="0" w:color="auto"/>
              <w:bottom w:val="nil"/>
              <w:right w:val="nil"/>
            </w:tcBorders>
          </w:tcPr>
          <w:p w14:paraId="3847049F" w14:textId="77777777" w:rsidR="000644CA" w:rsidRPr="00C92B73" w:rsidRDefault="000644CA" w:rsidP="0053079C">
            <w:pPr>
              <w:spacing w:line="240" w:lineRule="atLeast"/>
              <w:jc w:val="both"/>
              <w:rPr>
                <w:rFonts w:ascii="GHEA Grapalat" w:hAnsi="GHEA Grapalat"/>
                <w:b/>
                <w:i/>
                <w:iCs/>
                <w:sz w:val="16"/>
                <w:szCs w:val="20"/>
                <w:lang w:val="hy-AM"/>
              </w:rPr>
            </w:pPr>
          </w:p>
        </w:tc>
        <w:tc>
          <w:tcPr>
            <w:tcW w:w="7058" w:type="dxa"/>
            <w:gridSpan w:val="2"/>
            <w:tcBorders>
              <w:top w:val="single" w:sz="4" w:space="0" w:color="auto"/>
              <w:left w:val="nil"/>
              <w:bottom w:val="nil"/>
            </w:tcBorders>
          </w:tcPr>
          <w:p w14:paraId="17890F65" w14:textId="77777777" w:rsidR="000644CA" w:rsidRPr="00963DCC" w:rsidRDefault="000644CA" w:rsidP="0053079C">
            <w:pPr>
              <w:spacing w:line="240" w:lineRule="atLeast"/>
              <w:jc w:val="both"/>
              <w:rPr>
                <w:rFonts w:ascii="GHEA Grapalat" w:hAnsi="GHEA Grapalat"/>
                <w:sz w:val="16"/>
                <w:szCs w:val="20"/>
                <w:lang w:val="hy-AM"/>
              </w:rPr>
            </w:pPr>
          </w:p>
        </w:tc>
      </w:tr>
      <w:tr w:rsidR="000644CA" w:rsidRPr="00511928" w14:paraId="4D1EA251" w14:textId="77777777" w:rsidTr="000644CA">
        <w:trPr>
          <w:trHeight w:val="680"/>
        </w:trPr>
        <w:tc>
          <w:tcPr>
            <w:tcW w:w="2973" w:type="dxa"/>
            <w:tcBorders>
              <w:top w:val="nil"/>
              <w:bottom w:val="nil"/>
              <w:right w:val="nil"/>
            </w:tcBorders>
          </w:tcPr>
          <w:p w14:paraId="755E1D5B" w14:textId="77777777" w:rsidR="000644CA" w:rsidRPr="00C92B73" w:rsidRDefault="000644CA" w:rsidP="0053079C">
            <w:pPr>
              <w:spacing w:line="240" w:lineRule="atLeast"/>
              <w:rPr>
                <w:rFonts w:ascii="GHEA Grapalat" w:hAnsi="GHEA Grapalat"/>
                <w:b/>
                <w:i/>
                <w:iCs/>
                <w:sz w:val="20"/>
                <w:szCs w:val="20"/>
                <w:lang w:val="hy-AM"/>
              </w:rPr>
            </w:pPr>
            <w:r w:rsidRPr="00075643">
              <w:rPr>
                <w:rFonts w:ascii="GHEA Grapalat" w:hAnsi="GHEA Grapalat" w:hint="eastAsia"/>
                <w:b/>
                <w:i/>
                <w:iCs/>
                <w:sz w:val="20"/>
                <w:szCs w:val="20"/>
                <w:lang w:val="hy-AM"/>
              </w:rPr>
              <w:t>Название</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услуги</w:t>
            </w:r>
          </w:p>
          <w:p w14:paraId="36991257" w14:textId="77777777" w:rsidR="000644CA" w:rsidRDefault="000644CA" w:rsidP="0053079C">
            <w:pPr>
              <w:spacing w:line="240" w:lineRule="atLeast"/>
              <w:jc w:val="both"/>
              <w:rPr>
                <w:rFonts w:ascii="GHEA Grapalat" w:hAnsi="GHEA Grapalat"/>
                <w:b/>
                <w:i/>
                <w:iCs/>
                <w:sz w:val="20"/>
                <w:szCs w:val="20"/>
              </w:rPr>
            </w:pPr>
          </w:p>
          <w:p w14:paraId="29615339" w14:textId="77777777" w:rsidR="000644CA" w:rsidRDefault="000644CA" w:rsidP="0053079C">
            <w:pPr>
              <w:spacing w:line="240" w:lineRule="atLeast"/>
              <w:jc w:val="both"/>
              <w:rPr>
                <w:rFonts w:ascii="GHEA Grapalat" w:hAnsi="GHEA Grapalat"/>
                <w:b/>
                <w:i/>
                <w:iCs/>
                <w:sz w:val="20"/>
                <w:szCs w:val="20"/>
              </w:rPr>
            </w:pPr>
          </w:p>
          <w:p w14:paraId="15C26D5A" w14:textId="77777777" w:rsidR="000644CA" w:rsidRDefault="000644CA" w:rsidP="0053079C">
            <w:pPr>
              <w:spacing w:line="240" w:lineRule="atLeast"/>
              <w:jc w:val="both"/>
              <w:rPr>
                <w:rFonts w:ascii="GHEA Grapalat" w:hAnsi="GHEA Grapalat"/>
                <w:b/>
                <w:i/>
                <w:iCs/>
                <w:sz w:val="20"/>
                <w:szCs w:val="20"/>
              </w:rPr>
            </w:pPr>
          </w:p>
          <w:p w14:paraId="5EE9DFA6" w14:textId="77777777" w:rsidR="000644CA" w:rsidRPr="00C92B73" w:rsidRDefault="000644CA" w:rsidP="0053079C">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Степень</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риска</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работ</w:t>
            </w:r>
          </w:p>
        </w:tc>
        <w:tc>
          <w:tcPr>
            <w:tcW w:w="7058" w:type="dxa"/>
            <w:gridSpan w:val="2"/>
            <w:tcBorders>
              <w:top w:val="nil"/>
              <w:left w:val="nil"/>
              <w:bottom w:val="nil"/>
            </w:tcBorders>
          </w:tcPr>
          <w:p w14:paraId="4D35C7DC" w14:textId="77777777" w:rsidR="000644CA" w:rsidRPr="00D03349" w:rsidRDefault="000644CA" w:rsidP="0053079C">
            <w:pPr>
              <w:spacing w:line="240" w:lineRule="atLeast"/>
              <w:jc w:val="both"/>
              <w:rPr>
                <w:rFonts w:ascii="GHEA Grapalat" w:hAnsi="GHEA Grapalat" w:cs="Sylfaen"/>
                <w:sz w:val="20"/>
                <w:szCs w:val="20"/>
                <w:lang w:val="hy-AM"/>
              </w:rPr>
            </w:pPr>
            <w:r w:rsidRPr="00CB6AF2">
              <w:rPr>
                <w:rFonts w:ascii="Calibri" w:hAnsi="Calibri" w:cs="Calibri" w:hint="eastAsia"/>
                <w:bCs/>
                <w:color w:val="000000"/>
                <w:sz w:val="22"/>
                <w:szCs w:val="22"/>
                <w:lang w:val="hy-AM"/>
              </w:rPr>
              <w:t>Услуги</w:t>
            </w:r>
            <w:r>
              <w:rPr>
                <w:rFonts w:ascii="Calibri" w:hAnsi="Calibri" w:cs="Calibri"/>
                <w:bCs/>
                <w:color w:val="000000"/>
                <w:sz w:val="22"/>
                <w:szCs w:val="22"/>
              </w:rPr>
              <w:t xml:space="preserve"> </w:t>
            </w:r>
            <w:r w:rsidRPr="00CB6AF2">
              <w:rPr>
                <w:rFonts w:ascii="Calibri" w:hAnsi="Calibri" w:cs="Calibri"/>
                <w:bCs/>
                <w:color w:val="000000"/>
                <w:sz w:val="22"/>
                <w:szCs w:val="22"/>
                <w:lang w:val="hy-AM"/>
              </w:rPr>
              <w:t xml:space="preserve"> </w:t>
            </w:r>
            <w:r w:rsidRPr="00CB6AF2">
              <w:rPr>
                <w:rFonts w:ascii="Calibri" w:hAnsi="Calibri" w:cs="Calibri" w:hint="eastAsia"/>
                <w:bCs/>
                <w:color w:val="000000"/>
                <w:sz w:val="22"/>
                <w:szCs w:val="22"/>
                <w:lang w:val="hy-AM"/>
              </w:rPr>
              <w:t>экспертизы</w:t>
            </w:r>
            <w:r w:rsidRPr="00CB6AF2">
              <w:rPr>
                <w:rFonts w:ascii="Calibri" w:hAnsi="Calibri" w:cs="Calibri"/>
                <w:bCs/>
                <w:color w:val="000000"/>
                <w:sz w:val="22"/>
                <w:szCs w:val="22"/>
                <w:lang w:val="hy-AM"/>
              </w:rPr>
              <w:t xml:space="preserve"> </w:t>
            </w:r>
            <w:r w:rsidRPr="00CB6AF2">
              <w:rPr>
                <w:rFonts w:ascii="Calibri" w:hAnsi="Calibri" w:cs="Calibri" w:hint="eastAsia"/>
                <w:bCs/>
                <w:color w:val="000000"/>
                <w:sz w:val="22"/>
                <w:szCs w:val="22"/>
                <w:lang w:val="hy-AM"/>
              </w:rPr>
              <w:t>проектно</w:t>
            </w:r>
            <w:r w:rsidRPr="00CB6AF2">
              <w:rPr>
                <w:rFonts w:ascii="Calibri" w:hAnsi="Calibri" w:cs="Calibri"/>
                <w:bCs/>
                <w:color w:val="000000"/>
                <w:sz w:val="22"/>
                <w:szCs w:val="22"/>
                <w:lang w:val="hy-AM"/>
              </w:rPr>
              <w:t>-</w:t>
            </w:r>
            <w:r w:rsidRPr="00CB6AF2">
              <w:rPr>
                <w:rFonts w:ascii="Calibri" w:hAnsi="Calibri" w:cs="Calibri" w:hint="eastAsia"/>
                <w:bCs/>
                <w:color w:val="000000"/>
                <w:sz w:val="22"/>
                <w:szCs w:val="22"/>
                <w:lang w:val="hy-AM"/>
              </w:rPr>
              <w:t>сметной</w:t>
            </w:r>
            <w:r w:rsidRPr="00CB6AF2">
              <w:rPr>
                <w:rFonts w:ascii="Calibri" w:hAnsi="Calibri" w:cs="Calibri"/>
                <w:bCs/>
                <w:color w:val="000000"/>
                <w:sz w:val="22"/>
                <w:szCs w:val="22"/>
                <w:lang w:val="hy-AM"/>
              </w:rPr>
              <w:t xml:space="preserve"> </w:t>
            </w:r>
            <w:r w:rsidRPr="00CB6AF2">
              <w:rPr>
                <w:rFonts w:ascii="Calibri" w:hAnsi="Calibri" w:cs="Calibri" w:hint="eastAsia"/>
                <w:bCs/>
                <w:color w:val="000000"/>
                <w:sz w:val="22"/>
                <w:szCs w:val="22"/>
                <w:lang w:val="hy-AM"/>
              </w:rPr>
              <w:t>документации</w:t>
            </w:r>
            <w:r w:rsidRPr="00CB6AF2">
              <w:rPr>
                <w:rFonts w:ascii="Calibri" w:hAnsi="Calibri" w:cs="Calibri"/>
                <w:bCs/>
                <w:color w:val="000000"/>
                <w:sz w:val="22"/>
                <w:szCs w:val="22"/>
                <w:lang w:val="hy-AM"/>
              </w:rPr>
              <w:t xml:space="preserve"> </w:t>
            </w:r>
            <w:r w:rsidRPr="00CB6AF2">
              <w:rPr>
                <w:rFonts w:ascii="Calibri" w:hAnsi="Calibri" w:cs="Calibri" w:hint="eastAsia"/>
                <w:bCs/>
                <w:color w:val="000000"/>
                <w:sz w:val="22"/>
                <w:szCs w:val="22"/>
                <w:lang w:val="hy-AM"/>
              </w:rPr>
              <w:t>капитального</w:t>
            </w:r>
            <w:r w:rsidRPr="00CB6AF2">
              <w:rPr>
                <w:rFonts w:ascii="Calibri" w:hAnsi="Calibri" w:cs="Calibri"/>
                <w:bCs/>
                <w:color w:val="000000"/>
                <w:sz w:val="22"/>
                <w:szCs w:val="22"/>
                <w:lang w:val="hy-AM"/>
              </w:rPr>
              <w:t xml:space="preserve"> </w:t>
            </w:r>
            <w:r w:rsidRPr="00CB6AF2">
              <w:rPr>
                <w:rFonts w:ascii="Calibri" w:hAnsi="Calibri" w:cs="Calibri" w:hint="eastAsia"/>
                <w:bCs/>
                <w:color w:val="000000"/>
                <w:sz w:val="22"/>
                <w:szCs w:val="22"/>
                <w:lang w:val="hy-AM"/>
              </w:rPr>
              <w:t>ремонта</w:t>
            </w:r>
            <w:r w:rsidRPr="00CB6AF2">
              <w:rPr>
                <w:rFonts w:ascii="Calibri" w:hAnsi="Calibri" w:cs="Calibri"/>
                <w:bCs/>
                <w:color w:val="000000"/>
                <w:sz w:val="22"/>
                <w:szCs w:val="22"/>
                <w:lang w:val="hy-AM"/>
              </w:rPr>
              <w:t xml:space="preserve">  </w:t>
            </w:r>
            <w:r w:rsidRPr="00CB6AF2">
              <w:rPr>
                <w:rFonts w:ascii="Calibri" w:hAnsi="Calibri" w:cs="Calibri" w:hint="eastAsia"/>
                <w:bCs/>
                <w:color w:val="000000"/>
                <w:sz w:val="22"/>
                <w:szCs w:val="22"/>
                <w:lang w:val="hy-AM"/>
              </w:rPr>
              <w:t>проспекта</w:t>
            </w:r>
            <w:r w:rsidRPr="00CB6AF2">
              <w:rPr>
                <w:rFonts w:ascii="Calibri" w:hAnsi="Calibri" w:cs="Calibri"/>
                <w:bCs/>
                <w:color w:val="000000"/>
                <w:sz w:val="22"/>
                <w:szCs w:val="22"/>
                <w:lang w:val="hy-AM"/>
              </w:rPr>
              <w:t xml:space="preserve"> </w:t>
            </w:r>
            <w:r w:rsidRPr="00CB6AF2">
              <w:rPr>
                <w:rFonts w:ascii="Calibri" w:hAnsi="Calibri" w:cs="Calibri" w:hint="eastAsia"/>
                <w:bCs/>
                <w:color w:val="000000"/>
                <w:sz w:val="22"/>
                <w:szCs w:val="22"/>
                <w:lang w:val="hy-AM"/>
              </w:rPr>
              <w:t>Тиграна</w:t>
            </w:r>
            <w:r w:rsidRPr="00CB6AF2">
              <w:rPr>
                <w:rFonts w:ascii="Calibri" w:hAnsi="Calibri" w:cs="Calibri"/>
                <w:bCs/>
                <w:color w:val="000000"/>
                <w:sz w:val="22"/>
                <w:szCs w:val="22"/>
                <w:lang w:val="hy-AM"/>
              </w:rPr>
              <w:t xml:space="preserve"> </w:t>
            </w:r>
            <w:r w:rsidRPr="00CB6AF2">
              <w:rPr>
                <w:rFonts w:ascii="Calibri" w:hAnsi="Calibri" w:cs="Calibri" w:hint="eastAsia"/>
                <w:bCs/>
                <w:color w:val="000000"/>
                <w:sz w:val="22"/>
                <w:szCs w:val="22"/>
                <w:lang w:val="hy-AM"/>
              </w:rPr>
              <w:t>Меца</w:t>
            </w:r>
            <w:r w:rsidRPr="00CB6AF2">
              <w:rPr>
                <w:rFonts w:ascii="Calibri" w:hAnsi="Calibri" w:cs="Calibri"/>
                <w:bCs/>
                <w:color w:val="000000"/>
                <w:sz w:val="22"/>
                <w:szCs w:val="22"/>
                <w:lang w:val="hy-AM"/>
              </w:rPr>
              <w:t xml:space="preserve"> (</w:t>
            </w:r>
            <w:r w:rsidRPr="00CB6AF2">
              <w:rPr>
                <w:rFonts w:ascii="Calibri" w:hAnsi="Calibri" w:cs="Calibri" w:hint="eastAsia"/>
                <w:bCs/>
                <w:color w:val="000000"/>
                <w:sz w:val="22"/>
                <w:szCs w:val="22"/>
                <w:lang w:val="hy-AM"/>
              </w:rPr>
              <w:t>от</w:t>
            </w:r>
            <w:r w:rsidRPr="00CB6AF2">
              <w:rPr>
                <w:rFonts w:ascii="Calibri" w:hAnsi="Calibri" w:cs="Calibri"/>
                <w:bCs/>
                <w:color w:val="000000"/>
                <w:sz w:val="22"/>
                <w:szCs w:val="22"/>
                <w:lang w:val="hy-AM"/>
              </w:rPr>
              <w:t xml:space="preserve"> </w:t>
            </w:r>
            <w:r w:rsidRPr="00CB6AF2">
              <w:rPr>
                <w:rFonts w:ascii="Calibri" w:hAnsi="Calibri" w:cs="Calibri" w:hint="eastAsia"/>
                <w:bCs/>
                <w:color w:val="000000"/>
                <w:sz w:val="22"/>
                <w:szCs w:val="22"/>
                <w:lang w:val="hy-AM"/>
              </w:rPr>
              <w:t>площади</w:t>
            </w:r>
            <w:r w:rsidRPr="00CB6AF2">
              <w:rPr>
                <w:rFonts w:ascii="Calibri" w:hAnsi="Calibri" w:cs="Calibri"/>
                <w:bCs/>
                <w:color w:val="000000"/>
                <w:sz w:val="22"/>
                <w:szCs w:val="22"/>
                <w:lang w:val="hy-AM"/>
              </w:rPr>
              <w:t xml:space="preserve"> </w:t>
            </w:r>
            <w:r w:rsidRPr="00CB6AF2">
              <w:rPr>
                <w:rFonts w:ascii="Calibri" w:hAnsi="Calibri" w:cs="Calibri" w:hint="eastAsia"/>
                <w:bCs/>
                <w:color w:val="000000"/>
                <w:sz w:val="22"/>
                <w:szCs w:val="22"/>
                <w:lang w:val="hy-AM"/>
              </w:rPr>
              <w:t>Айка</w:t>
            </w:r>
            <w:r w:rsidRPr="00CB6AF2">
              <w:rPr>
                <w:rFonts w:ascii="Calibri" w:hAnsi="Calibri" w:cs="Calibri"/>
                <w:bCs/>
                <w:color w:val="000000"/>
                <w:sz w:val="22"/>
                <w:szCs w:val="22"/>
                <w:lang w:val="hy-AM"/>
              </w:rPr>
              <w:t xml:space="preserve"> </w:t>
            </w:r>
            <w:r w:rsidRPr="00CB6AF2">
              <w:rPr>
                <w:rFonts w:ascii="Calibri" w:hAnsi="Calibri" w:cs="Calibri" w:hint="eastAsia"/>
                <w:bCs/>
                <w:color w:val="000000"/>
                <w:sz w:val="22"/>
                <w:szCs w:val="22"/>
                <w:lang w:val="hy-AM"/>
              </w:rPr>
              <w:t>до</w:t>
            </w:r>
            <w:r w:rsidRPr="00CB6AF2">
              <w:rPr>
                <w:rFonts w:ascii="Calibri" w:hAnsi="Calibri" w:cs="Calibri"/>
                <w:bCs/>
                <w:color w:val="000000"/>
                <w:sz w:val="22"/>
                <w:szCs w:val="22"/>
                <w:lang w:val="hy-AM"/>
              </w:rPr>
              <w:t xml:space="preserve"> </w:t>
            </w:r>
            <w:r w:rsidRPr="00CB6AF2">
              <w:rPr>
                <w:rFonts w:ascii="Calibri" w:hAnsi="Calibri" w:cs="Calibri" w:hint="eastAsia"/>
                <w:bCs/>
                <w:color w:val="000000"/>
                <w:sz w:val="22"/>
                <w:szCs w:val="22"/>
                <w:lang w:val="hy-AM"/>
              </w:rPr>
              <w:t>площади</w:t>
            </w:r>
            <w:r w:rsidRPr="00CB6AF2">
              <w:rPr>
                <w:rFonts w:ascii="Calibri" w:hAnsi="Calibri" w:cs="Calibri"/>
                <w:bCs/>
                <w:color w:val="000000"/>
                <w:sz w:val="22"/>
                <w:szCs w:val="22"/>
                <w:lang w:val="hy-AM"/>
              </w:rPr>
              <w:t xml:space="preserve"> </w:t>
            </w:r>
            <w:r w:rsidRPr="00CB6AF2">
              <w:rPr>
                <w:rFonts w:ascii="Calibri" w:hAnsi="Calibri" w:cs="Calibri" w:hint="eastAsia"/>
                <w:bCs/>
                <w:color w:val="000000"/>
                <w:sz w:val="22"/>
                <w:szCs w:val="22"/>
                <w:lang w:val="hy-AM"/>
              </w:rPr>
              <w:t>Туманяна</w:t>
            </w:r>
            <w:r w:rsidRPr="00CB6AF2">
              <w:rPr>
                <w:rFonts w:ascii="Calibri" w:hAnsi="Calibri" w:cs="Calibri"/>
                <w:bCs/>
                <w:color w:val="000000"/>
                <w:sz w:val="22"/>
                <w:szCs w:val="22"/>
                <w:lang w:val="hy-AM"/>
              </w:rPr>
              <w:t xml:space="preserve">) </w:t>
            </w:r>
            <w:r w:rsidRPr="00CB6AF2">
              <w:rPr>
                <w:rFonts w:ascii="Calibri" w:hAnsi="Calibri" w:cs="Calibri" w:hint="eastAsia"/>
                <w:bCs/>
                <w:color w:val="000000"/>
                <w:sz w:val="22"/>
                <w:szCs w:val="22"/>
                <w:lang w:val="hy-AM"/>
              </w:rPr>
              <w:t>общины</w:t>
            </w:r>
            <w:r w:rsidRPr="00CB6AF2">
              <w:rPr>
                <w:rFonts w:ascii="Calibri" w:hAnsi="Calibri" w:cs="Calibri"/>
                <w:bCs/>
                <w:color w:val="000000"/>
                <w:sz w:val="22"/>
                <w:szCs w:val="22"/>
                <w:lang w:val="hy-AM"/>
              </w:rPr>
              <w:t xml:space="preserve"> </w:t>
            </w:r>
            <w:r w:rsidRPr="00CB6AF2">
              <w:rPr>
                <w:rFonts w:ascii="Calibri" w:hAnsi="Calibri" w:cs="Calibri" w:hint="eastAsia"/>
                <w:bCs/>
                <w:color w:val="000000"/>
                <w:sz w:val="22"/>
                <w:szCs w:val="22"/>
                <w:lang w:val="hy-AM"/>
              </w:rPr>
              <w:t>Ванадзор</w:t>
            </w:r>
          </w:p>
          <w:p w14:paraId="2341139F" w14:textId="77777777" w:rsidR="000644CA" w:rsidRDefault="000644CA" w:rsidP="0053079C">
            <w:pPr>
              <w:spacing w:line="240" w:lineRule="atLeast"/>
              <w:jc w:val="both"/>
              <w:rPr>
                <w:rFonts w:ascii="GHEA Grapalat" w:hAnsi="GHEA Grapalat"/>
                <w:sz w:val="20"/>
                <w:szCs w:val="20"/>
              </w:rPr>
            </w:pPr>
          </w:p>
          <w:p w14:paraId="129A864B" w14:textId="77777777" w:rsidR="000644CA" w:rsidRPr="00D03349" w:rsidRDefault="000644CA" w:rsidP="0053079C">
            <w:pPr>
              <w:spacing w:line="240" w:lineRule="atLeast"/>
              <w:jc w:val="both"/>
              <w:rPr>
                <w:rFonts w:ascii="GHEA Grapalat" w:hAnsi="GHEA Grapalat" w:cs="Sylfaen"/>
                <w:sz w:val="20"/>
                <w:szCs w:val="20"/>
                <w:lang w:val="hy-AM"/>
              </w:rPr>
            </w:pPr>
            <w:r w:rsidRPr="00B941E1">
              <w:rPr>
                <w:rFonts w:ascii="GHEA Grapalat" w:hAnsi="GHEA Grapalat" w:hint="eastAsia"/>
                <w:sz w:val="20"/>
                <w:szCs w:val="20"/>
                <w:lang w:val="hy-AM"/>
              </w:rPr>
              <w:t>В</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среднем</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согласно</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постановлению</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правительства</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РА</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w:t>
            </w:r>
            <w:r w:rsidRPr="00B941E1">
              <w:rPr>
                <w:rFonts w:ascii="GHEA Grapalat" w:hAnsi="GHEA Grapalat"/>
                <w:sz w:val="20"/>
                <w:szCs w:val="20"/>
                <w:lang w:val="hy-AM"/>
              </w:rPr>
              <w:t xml:space="preserve"> 596-</w:t>
            </w:r>
            <w:r w:rsidRPr="00B941E1">
              <w:rPr>
                <w:rFonts w:ascii="GHEA Grapalat" w:hAnsi="GHEA Grapalat" w:hint="eastAsia"/>
                <w:sz w:val="20"/>
                <w:szCs w:val="20"/>
                <w:lang w:val="hy-AM"/>
              </w:rPr>
              <w:t>н</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от</w:t>
            </w:r>
            <w:r w:rsidRPr="00B941E1">
              <w:rPr>
                <w:rFonts w:ascii="GHEA Grapalat" w:hAnsi="GHEA Grapalat"/>
                <w:sz w:val="20"/>
                <w:szCs w:val="20"/>
                <w:lang w:val="hy-AM"/>
              </w:rPr>
              <w:t xml:space="preserve"> 19.03.2015 </w:t>
            </w:r>
            <w:r w:rsidRPr="00B941E1">
              <w:rPr>
                <w:rFonts w:ascii="GHEA Grapalat" w:hAnsi="GHEA Grapalat" w:hint="eastAsia"/>
                <w:sz w:val="20"/>
                <w:szCs w:val="20"/>
                <w:lang w:val="hy-AM"/>
              </w:rPr>
              <w:t>г</w:t>
            </w:r>
            <w:r w:rsidRPr="00B941E1">
              <w:rPr>
                <w:rFonts w:ascii="GHEA Grapalat" w:hAnsi="GHEA Grapalat"/>
                <w:sz w:val="20"/>
                <w:szCs w:val="20"/>
                <w:lang w:val="hy-AM"/>
              </w:rPr>
              <w:t>.</w:t>
            </w:r>
          </w:p>
        </w:tc>
      </w:tr>
      <w:tr w:rsidR="000644CA" w:rsidRPr="00511928" w14:paraId="7CF6EE0E" w14:textId="77777777" w:rsidTr="000644CA">
        <w:trPr>
          <w:trHeight w:val="1428"/>
        </w:trPr>
        <w:tc>
          <w:tcPr>
            <w:tcW w:w="2973" w:type="dxa"/>
            <w:tcBorders>
              <w:top w:val="nil"/>
              <w:bottom w:val="nil"/>
              <w:right w:val="nil"/>
            </w:tcBorders>
          </w:tcPr>
          <w:p w14:paraId="2B45EAAC" w14:textId="77777777" w:rsidR="000644CA" w:rsidRPr="00C92B73" w:rsidRDefault="000644CA" w:rsidP="0053079C">
            <w:pPr>
              <w:spacing w:line="240" w:lineRule="atLeast"/>
              <w:jc w:val="both"/>
              <w:rPr>
                <w:rFonts w:ascii="GHEA Grapalat" w:hAnsi="GHEA Grapalat"/>
                <w:b/>
                <w:i/>
                <w:iCs/>
                <w:sz w:val="20"/>
                <w:szCs w:val="20"/>
                <w:lang w:val="hy-AM"/>
              </w:rPr>
            </w:pPr>
          </w:p>
          <w:p w14:paraId="34489BE1" w14:textId="77777777" w:rsidR="000644CA" w:rsidRDefault="000644CA" w:rsidP="0053079C">
            <w:pPr>
              <w:spacing w:line="240" w:lineRule="atLeast"/>
              <w:jc w:val="both"/>
              <w:rPr>
                <w:rFonts w:ascii="GHEA Grapalat" w:hAnsi="GHEA Grapalat"/>
                <w:b/>
                <w:i/>
                <w:iCs/>
                <w:sz w:val="20"/>
                <w:szCs w:val="20"/>
              </w:rPr>
            </w:pPr>
          </w:p>
          <w:p w14:paraId="6090E6F2" w14:textId="77777777" w:rsidR="000644CA" w:rsidRPr="00C92B73" w:rsidRDefault="000644CA" w:rsidP="0053079C">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Имя</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объекта</w:t>
            </w:r>
            <w:r w:rsidRPr="00C92B73">
              <w:rPr>
                <w:rFonts w:ascii="GHEA Grapalat" w:hAnsi="GHEA Grapalat"/>
                <w:b/>
                <w:i/>
                <w:iCs/>
                <w:sz w:val="20"/>
                <w:szCs w:val="20"/>
                <w:lang w:val="hy-AM"/>
              </w:rPr>
              <w:t xml:space="preserve"> </w:t>
            </w:r>
          </w:p>
        </w:tc>
        <w:tc>
          <w:tcPr>
            <w:tcW w:w="7058" w:type="dxa"/>
            <w:gridSpan w:val="2"/>
            <w:tcBorders>
              <w:top w:val="nil"/>
              <w:left w:val="nil"/>
              <w:bottom w:val="nil"/>
            </w:tcBorders>
          </w:tcPr>
          <w:tbl>
            <w:tblPr>
              <w:tblpPr w:leftFromText="180" w:rightFromText="180" w:vertAnchor="text" w:horzAnchor="margin" w:tblpX="-70" w:tblpY="242"/>
              <w:tblOverlap w:val="never"/>
              <w:tblW w:w="6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6255"/>
            </w:tblGrid>
            <w:tr w:rsidR="000644CA" w:rsidRPr="00175CE2" w14:paraId="0AC7DFBB" w14:textId="77777777" w:rsidTr="0053079C">
              <w:trPr>
                <w:trHeight w:val="251"/>
              </w:trPr>
              <w:tc>
                <w:tcPr>
                  <w:tcW w:w="621" w:type="dxa"/>
                  <w:tcBorders>
                    <w:top w:val="single" w:sz="4" w:space="0" w:color="auto"/>
                    <w:left w:val="single" w:sz="4" w:space="0" w:color="auto"/>
                    <w:bottom w:val="single" w:sz="4" w:space="0" w:color="auto"/>
                    <w:right w:val="single" w:sz="4" w:space="0" w:color="auto"/>
                  </w:tcBorders>
                  <w:vAlign w:val="center"/>
                </w:tcPr>
                <w:p w14:paraId="31F8B472" w14:textId="77777777" w:rsidR="000644CA" w:rsidRPr="00B941E1" w:rsidRDefault="000644CA" w:rsidP="0053079C">
                  <w:pPr>
                    <w:spacing w:line="240" w:lineRule="atLeast"/>
                    <w:jc w:val="center"/>
                    <w:rPr>
                      <w:rFonts w:ascii="GHEA Grapalat" w:hAnsi="GHEA Grapalat"/>
                      <w:b/>
                      <w:sz w:val="20"/>
                      <w:szCs w:val="20"/>
                    </w:rPr>
                  </w:pPr>
                  <w:r>
                    <w:rPr>
                      <w:rFonts w:ascii="GHEA Grapalat" w:hAnsi="GHEA Grapalat"/>
                      <w:b/>
                      <w:sz w:val="20"/>
                      <w:szCs w:val="20"/>
                    </w:rPr>
                    <w:t>п</w:t>
                  </w:r>
                  <w:r>
                    <w:rPr>
                      <w:rFonts w:ascii="GHEA Grapalat" w:hAnsi="GHEA Grapalat"/>
                      <w:b/>
                      <w:sz w:val="20"/>
                      <w:szCs w:val="20"/>
                      <w:lang w:val="hy-AM"/>
                    </w:rPr>
                    <w:t>/</w:t>
                  </w:r>
                  <w:r>
                    <w:rPr>
                      <w:rFonts w:ascii="GHEA Grapalat" w:hAnsi="GHEA Grapalat"/>
                      <w:b/>
                      <w:sz w:val="20"/>
                      <w:szCs w:val="20"/>
                    </w:rPr>
                    <w:t>п</w:t>
                  </w:r>
                </w:p>
              </w:tc>
              <w:tc>
                <w:tcPr>
                  <w:tcW w:w="6255" w:type="dxa"/>
                  <w:tcBorders>
                    <w:top w:val="single" w:sz="4" w:space="0" w:color="auto"/>
                    <w:left w:val="single" w:sz="4" w:space="0" w:color="auto"/>
                    <w:bottom w:val="single" w:sz="4" w:space="0" w:color="auto"/>
                    <w:right w:val="single" w:sz="4" w:space="0" w:color="auto"/>
                  </w:tcBorders>
                  <w:vAlign w:val="center"/>
                </w:tcPr>
                <w:p w14:paraId="2D2F4DC9" w14:textId="77777777" w:rsidR="000644CA" w:rsidRPr="00395EB1" w:rsidRDefault="000644CA" w:rsidP="0053079C">
                  <w:pPr>
                    <w:spacing w:line="240" w:lineRule="atLeast"/>
                    <w:jc w:val="center"/>
                    <w:rPr>
                      <w:rFonts w:ascii="GHEA Grapalat" w:hAnsi="GHEA Grapalat" w:cs="Calibri"/>
                      <w:b/>
                      <w:sz w:val="20"/>
                      <w:szCs w:val="20"/>
                      <w:lang w:val="hy-AM"/>
                    </w:rPr>
                  </w:pPr>
                  <w:r w:rsidRPr="00B941E1">
                    <w:rPr>
                      <w:rFonts w:ascii="GHEA Grapalat" w:hAnsi="GHEA Grapalat" w:cs="Calibri" w:hint="eastAsia"/>
                      <w:b/>
                      <w:sz w:val="20"/>
                      <w:szCs w:val="20"/>
                      <w:lang w:val="hy-AM"/>
                    </w:rPr>
                    <w:t>Наименование</w:t>
                  </w:r>
                  <w:r w:rsidRPr="00B941E1">
                    <w:rPr>
                      <w:rFonts w:ascii="GHEA Grapalat" w:hAnsi="GHEA Grapalat" w:cs="Calibri"/>
                      <w:b/>
                      <w:sz w:val="20"/>
                      <w:szCs w:val="20"/>
                      <w:lang w:val="hy-AM"/>
                    </w:rPr>
                    <w:t xml:space="preserve"> </w:t>
                  </w:r>
                  <w:r w:rsidRPr="00B941E1">
                    <w:rPr>
                      <w:rFonts w:ascii="GHEA Grapalat" w:hAnsi="GHEA Grapalat" w:cs="Calibri" w:hint="eastAsia"/>
                      <w:b/>
                      <w:sz w:val="20"/>
                      <w:szCs w:val="20"/>
                      <w:lang w:val="hy-AM"/>
                    </w:rPr>
                    <w:t>работы</w:t>
                  </w:r>
                </w:p>
              </w:tc>
            </w:tr>
            <w:tr w:rsidR="000644CA" w:rsidRPr="00511928" w14:paraId="4B3903D4" w14:textId="77777777" w:rsidTr="0053079C">
              <w:trPr>
                <w:trHeight w:val="552"/>
              </w:trPr>
              <w:tc>
                <w:tcPr>
                  <w:tcW w:w="621" w:type="dxa"/>
                  <w:tcBorders>
                    <w:top w:val="single" w:sz="4" w:space="0" w:color="auto"/>
                    <w:left w:val="single" w:sz="4" w:space="0" w:color="auto"/>
                    <w:bottom w:val="single" w:sz="4" w:space="0" w:color="auto"/>
                    <w:right w:val="single" w:sz="4" w:space="0" w:color="auto"/>
                  </w:tcBorders>
                  <w:vAlign w:val="center"/>
                </w:tcPr>
                <w:p w14:paraId="30DEB5E4" w14:textId="77777777" w:rsidR="000644CA" w:rsidRPr="00395EB1" w:rsidRDefault="000644CA" w:rsidP="0053079C">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6255" w:type="dxa"/>
                  <w:tcBorders>
                    <w:top w:val="single" w:sz="4" w:space="0" w:color="auto"/>
                    <w:left w:val="single" w:sz="4" w:space="0" w:color="auto"/>
                    <w:bottom w:val="single" w:sz="4" w:space="0" w:color="auto"/>
                    <w:right w:val="single" w:sz="4" w:space="0" w:color="auto"/>
                  </w:tcBorders>
                  <w:vAlign w:val="center"/>
                </w:tcPr>
                <w:p w14:paraId="6AF4C511" w14:textId="77777777" w:rsidR="000644CA" w:rsidRPr="00DB72DF" w:rsidRDefault="000644CA" w:rsidP="0053079C">
                  <w:pPr>
                    <w:rPr>
                      <w:rFonts w:ascii="Calibri" w:hAnsi="Calibri" w:cs="Calibri"/>
                      <w:sz w:val="22"/>
                      <w:szCs w:val="22"/>
                      <w:lang w:val="hy-AM"/>
                    </w:rPr>
                  </w:pPr>
                  <w:r w:rsidRPr="00B97BAD">
                    <w:rPr>
                      <w:rFonts w:ascii="Calibri" w:hAnsi="Calibri" w:cs="Calibri" w:hint="eastAsia"/>
                      <w:bCs/>
                      <w:color w:val="000000"/>
                      <w:sz w:val="22"/>
                      <w:szCs w:val="22"/>
                      <w:lang w:val="hy-AM"/>
                    </w:rPr>
                    <w:t>Капитальный</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ремонт</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проспекта</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Тиграна</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Меца</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от</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площади</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Айка</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до</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площади</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Туманяна</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общины</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Ванадзор</w:t>
                  </w:r>
                  <w:r>
                    <w:rPr>
                      <w:rFonts w:ascii="Calibri" w:hAnsi="Calibri" w:cs="Calibri"/>
                      <w:bCs/>
                      <w:color w:val="000000"/>
                      <w:sz w:val="22"/>
                      <w:szCs w:val="22"/>
                    </w:rPr>
                    <w:t>.</w:t>
                  </w:r>
                </w:p>
              </w:tc>
            </w:tr>
          </w:tbl>
          <w:p w14:paraId="6554B028" w14:textId="77777777" w:rsidR="000644CA" w:rsidRPr="003A3480" w:rsidRDefault="000644CA" w:rsidP="0053079C">
            <w:pPr>
              <w:spacing w:line="240" w:lineRule="atLeast"/>
              <w:jc w:val="both"/>
              <w:rPr>
                <w:rFonts w:ascii="GHEA Grapalat" w:hAnsi="GHEA Grapalat"/>
                <w:sz w:val="20"/>
                <w:szCs w:val="20"/>
                <w:lang w:val="hy-AM"/>
              </w:rPr>
            </w:pPr>
          </w:p>
        </w:tc>
      </w:tr>
      <w:tr w:rsidR="000644CA" w:rsidRPr="00500C50" w14:paraId="28CAD352" w14:textId="77777777" w:rsidTr="000644CA">
        <w:trPr>
          <w:trHeight w:val="236"/>
        </w:trPr>
        <w:tc>
          <w:tcPr>
            <w:tcW w:w="2973" w:type="dxa"/>
            <w:tcBorders>
              <w:top w:val="nil"/>
              <w:bottom w:val="nil"/>
              <w:right w:val="nil"/>
            </w:tcBorders>
          </w:tcPr>
          <w:p w14:paraId="28179522" w14:textId="77777777" w:rsidR="000644CA" w:rsidRPr="00C92B73" w:rsidRDefault="000644CA" w:rsidP="0053079C">
            <w:pPr>
              <w:spacing w:line="240" w:lineRule="atLeast"/>
              <w:jc w:val="both"/>
              <w:rPr>
                <w:rFonts w:ascii="GHEA Grapalat" w:hAnsi="GHEA Grapalat"/>
                <w:b/>
                <w:i/>
                <w:iCs/>
                <w:sz w:val="20"/>
                <w:szCs w:val="20"/>
                <w:lang w:val="hy-AM"/>
              </w:rPr>
            </w:pPr>
            <w:r w:rsidRPr="00B02DC7">
              <w:rPr>
                <w:rFonts w:ascii="GHEA Grapalat" w:hAnsi="GHEA Grapalat" w:hint="eastAsia"/>
                <w:b/>
                <w:i/>
                <w:iCs/>
                <w:sz w:val="20"/>
                <w:szCs w:val="20"/>
              </w:rPr>
              <w:t>Тип</w:t>
            </w:r>
            <w:r w:rsidRPr="00B02DC7">
              <w:rPr>
                <w:rFonts w:ascii="GHEA Grapalat" w:hAnsi="GHEA Grapalat"/>
                <w:b/>
                <w:i/>
                <w:iCs/>
                <w:sz w:val="20"/>
                <w:szCs w:val="20"/>
              </w:rPr>
              <w:t xml:space="preserve"> </w:t>
            </w:r>
            <w:r w:rsidRPr="00B02DC7">
              <w:rPr>
                <w:rFonts w:ascii="GHEA Grapalat" w:hAnsi="GHEA Grapalat" w:hint="eastAsia"/>
                <w:b/>
                <w:i/>
                <w:iCs/>
                <w:sz w:val="20"/>
                <w:szCs w:val="20"/>
              </w:rPr>
              <w:t>экспертизы</w:t>
            </w:r>
          </w:p>
        </w:tc>
        <w:tc>
          <w:tcPr>
            <w:tcW w:w="7058" w:type="dxa"/>
            <w:gridSpan w:val="2"/>
            <w:tcBorders>
              <w:top w:val="nil"/>
              <w:left w:val="nil"/>
              <w:bottom w:val="nil"/>
            </w:tcBorders>
          </w:tcPr>
          <w:p w14:paraId="2BC1118B" w14:textId="77777777" w:rsidR="000644CA" w:rsidRPr="00500C50" w:rsidRDefault="000644CA" w:rsidP="0053079C">
            <w:pPr>
              <w:spacing w:line="240" w:lineRule="atLeast"/>
              <w:jc w:val="both"/>
              <w:rPr>
                <w:rFonts w:ascii="GHEA Grapalat" w:hAnsi="GHEA Grapalat"/>
                <w:sz w:val="20"/>
                <w:szCs w:val="20"/>
              </w:rPr>
            </w:pPr>
            <w:r w:rsidRPr="001C06BC">
              <w:rPr>
                <w:rFonts w:ascii="GHEA Grapalat" w:hAnsi="GHEA Grapalat" w:hint="eastAsia"/>
                <w:sz w:val="20"/>
                <w:szCs w:val="20"/>
              </w:rPr>
              <w:t>Простая</w:t>
            </w:r>
            <w:r w:rsidRPr="001C06BC">
              <w:rPr>
                <w:rFonts w:ascii="GHEA Grapalat" w:hAnsi="GHEA Grapalat"/>
                <w:sz w:val="20"/>
                <w:szCs w:val="20"/>
              </w:rPr>
              <w:t xml:space="preserve"> </w:t>
            </w:r>
            <w:r w:rsidRPr="001C06BC">
              <w:rPr>
                <w:rFonts w:ascii="GHEA Grapalat" w:hAnsi="GHEA Grapalat" w:hint="eastAsia"/>
                <w:sz w:val="20"/>
                <w:szCs w:val="20"/>
              </w:rPr>
              <w:t>экспертиза</w:t>
            </w:r>
          </w:p>
        </w:tc>
      </w:tr>
      <w:tr w:rsidR="000644CA" w:rsidRPr="00511928" w14:paraId="0C7B2E96" w14:textId="77777777" w:rsidTr="000644CA">
        <w:trPr>
          <w:trHeight w:val="534"/>
        </w:trPr>
        <w:tc>
          <w:tcPr>
            <w:tcW w:w="2973" w:type="dxa"/>
            <w:tcBorders>
              <w:top w:val="nil"/>
              <w:bottom w:val="nil"/>
              <w:right w:val="nil"/>
            </w:tcBorders>
          </w:tcPr>
          <w:p w14:paraId="0819B1C1" w14:textId="77777777" w:rsidR="000644CA" w:rsidRPr="00C92B73" w:rsidRDefault="000644CA" w:rsidP="0053079C">
            <w:pPr>
              <w:spacing w:line="240" w:lineRule="atLeast"/>
              <w:jc w:val="both"/>
              <w:rPr>
                <w:rFonts w:ascii="GHEA Grapalat" w:hAnsi="GHEA Grapalat"/>
                <w:b/>
                <w:i/>
                <w:iCs/>
                <w:sz w:val="20"/>
                <w:szCs w:val="20"/>
                <w:lang w:val="hy-AM"/>
              </w:rPr>
            </w:pPr>
            <w:r w:rsidRPr="00B02DC7">
              <w:rPr>
                <w:rFonts w:ascii="GHEA Grapalat" w:hAnsi="GHEA Grapalat" w:hint="eastAsia"/>
                <w:b/>
                <w:i/>
                <w:iCs/>
                <w:sz w:val="20"/>
                <w:szCs w:val="20"/>
                <w:lang w:val="hy-AM"/>
              </w:rPr>
              <w:t>Общие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положения</w:t>
            </w:r>
          </w:p>
        </w:tc>
        <w:tc>
          <w:tcPr>
            <w:tcW w:w="7058" w:type="dxa"/>
            <w:gridSpan w:val="2"/>
            <w:tcBorders>
              <w:top w:val="nil"/>
              <w:left w:val="nil"/>
              <w:bottom w:val="nil"/>
            </w:tcBorders>
          </w:tcPr>
          <w:p w14:paraId="5CC4FF18" w14:textId="77777777" w:rsidR="000644CA" w:rsidRPr="00A71809" w:rsidRDefault="000644CA" w:rsidP="0053079C">
            <w:pPr>
              <w:pStyle w:val="ListParagraph1"/>
              <w:spacing w:line="240" w:lineRule="atLeast"/>
              <w:ind w:left="0"/>
              <w:jc w:val="both"/>
              <w:rPr>
                <w:rFonts w:ascii="GHEA Grapalat" w:hAnsi="GHEA Grapalat"/>
                <w:sz w:val="20"/>
                <w:szCs w:val="20"/>
                <w:lang w:val="hy-AM"/>
              </w:rPr>
            </w:pPr>
            <w:r w:rsidRPr="00B13BB2">
              <w:rPr>
                <w:rFonts w:ascii="GHEA Grapalat" w:hAnsi="GHEA Grapalat" w:hint="eastAsia"/>
                <w:sz w:val="20"/>
                <w:szCs w:val="20"/>
                <w:lang w:val="hy-AM"/>
              </w:rPr>
              <w:t>Проектно</w:t>
            </w:r>
            <w:r w:rsidRPr="00B13BB2">
              <w:rPr>
                <w:rFonts w:ascii="GHEA Grapalat" w:hAnsi="GHEA Grapalat"/>
                <w:sz w:val="20"/>
                <w:szCs w:val="20"/>
                <w:lang w:val="hy-AM"/>
              </w:rPr>
              <w:t>-</w:t>
            </w:r>
            <w:r w:rsidRPr="00B13BB2">
              <w:rPr>
                <w:rFonts w:ascii="GHEA Grapalat" w:hAnsi="GHEA Grapalat" w:hint="eastAsia"/>
                <w:sz w:val="20"/>
                <w:szCs w:val="20"/>
                <w:lang w:val="hy-AM"/>
              </w:rPr>
              <w:t>сметная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документация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должна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быть</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составлена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в</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соответствии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применимыми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строительными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Республики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Армения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технической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характеристикой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работ</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по</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составлению</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проектно</w:t>
            </w:r>
            <w:r w:rsidRPr="00B13BB2">
              <w:rPr>
                <w:rFonts w:ascii="GHEA Grapalat" w:hAnsi="GHEA Grapalat"/>
                <w:sz w:val="20"/>
                <w:szCs w:val="20"/>
                <w:lang w:val="hy-AM"/>
              </w:rPr>
              <w:t>-</w:t>
            </w:r>
            <w:r w:rsidRPr="00B13BB2">
              <w:rPr>
                <w:rFonts w:ascii="GHEA Grapalat" w:hAnsi="GHEA Grapalat" w:hint="eastAsia"/>
                <w:sz w:val="20"/>
                <w:szCs w:val="20"/>
                <w:lang w:val="hy-AM"/>
              </w:rPr>
              <w:t>сметной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документации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графиком</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закупок</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далее</w:t>
            </w:r>
            <w:r w:rsidRPr="00B13BB2">
              <w:rPr>
                <w:rFonts w:ascii="GHEA Grapalat" w:hAnsi="GHEA Grapalat"/>
                <w:sz w:val="20"/>
                <w:szCs w:val="20"/>
                <w:lang w:val="hy-AM"/>
              </w:rPr>
              <w:t>-</w:t>
            </w:r>
            <w:r w:rsidRPr="00B13BB2">
              <w:rPr>
                <w:rFonts w:ascii="GHEA Grapalat" w:hAnsi="GHEA Grapalat" w:hint="eastAsia"/>
                <w:sz w:val="20"/>
                <w:szCs w:val="20"/>
                <w:lang w:val="hy-AM"/>
              </w:rPr>
              <w:t>техническое</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задание</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требованиями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установленными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действующими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в</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нормативно</w:t>
            </w:r>
            <w:r w:rsidRPr="00B13BB2">
              <w:rPr>
                <w:rFonts w:ascii="GHEA Grapalat" w:hAnsi="GHEA Grapalat"/>
                <w:sz w:val="20"/>
                <w:szCs w:val="20"/>
                <w:lang w:val="hy-AM"/>
              </w:rPr>
              <w:t>-</w:t>
            </w:r>
            <w:r w:rsidRPr="00B13BB2">
              <w:rPr>
                <w:rFonts w:ascii="GHEA Grapalat" w:hAnsi="GHEA Grapalat" w:hint="eastAsia"/>
                <w:sz w:val="20"/>
                <w:szCs w:val="20"/>
                <w:lang w:val="hy-AM"/>
              </w:rPr>
              <w:t>техническими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нормативными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правовыми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актами</w:t>
            </w:r>
            <w:r w:rsidRPr="00B13BB2">
              <w:rPr>
                <w:rFonts w:ascii="GHEA Grapalat" w:hAnsi="GHEA Grapalat"/>
                <w:sz w:val="20"/>
                <w:szCs w:val="20"/>
                <w:lang w:val="hy-AM"/>
              </w:rPr>
              <w:t>.</w:t>
            </w:r>
          </w:p>
        </w:tc>
      </w:tr>
      <w:tr w:rsidR="000644CA" w:rsidRPr="00511928" w14:paraId="03DA0332" w14:textId="77777777" w:rsidTr="000644CA">
        <w:trPr>
          <w:trHeight w:val="100"/>
        </w:trPr>
        <w:tc>
          <w:tcPr>
            <w:tcW w:w="2973" w:type="dxa"/>
            <w:tcBorders>
              <w:top w:val="nil"/>
              <w:bottom w:val="nil"/>
              <w:right w:val="nil"/>
            </w:tcBorders>
          </w:tcPr>
          <w:p w14:paraId="6CB6F56C" w14:textId="77777777" w:rsidR="000644CA" w:rsidRPr="00C92B73" w:rsidRDefault="000644CA" w:rsidP="0053079C">
            <w:pPr>
              <w:spacing w:line="240" w:lineRule="atLeast"/>
              <w:jc w:val="both"/>
              <w:rPr>
                <w:rFonts w:ascii="GHEA Grapalat" w:hAnsi="GHEA Grapalat"/>
                <w:b/>
                <w:i/>
                <w:iCs/>
                <w:sz w:val="16"/>
                <w:szCs w:val="20"/>
                <w:lang w:val="hy-AM"/>
              </w:rPr>
            </w:pPr>
          </w:p>
        </w:tc>
        <w:tc>
          <w:tcPr>
            <w:tcW w:w="7058" w:type="dxa"/>
            <w:gridSpan w:val="2"/>
            <w:tcBorders>
              <w:top w:val="nil"/>
              <w:left w:val="nil"/>
              <w:bottom w:val="nil"/>
            </w:tcBorders>
          </w:tcPr>
          <w:p w14:paraId="41F234A2" w14:textId="77777777" w:rsidR="000644CA" w:rsidRPr="00963DCC" w:rsidRDefault="000644CA" w:rsidP="0053079C">
            <w:pPr>
              <w:pStyle w:val="ListParagraph1"/>
              <w:spacing w:line="240" w:lineRule="atLeast"/>
              <w:ind w:left="0"/>
              <w:jc w:val="both"/>
              <w:rPr>
                <w:rFonts w:ascii="GHEA Grapalat" w:hAnsi="GHEA Grapalat"/>
                <w:sz w:val="16"/>
                <w:szCs w:val="20"/>
                <w:lang w:val="hy-AM"/>
              </w:rPr>
            </w:pPr>
          </w:p>
        </w:tc>
      </w:tr>
      <w:tr w:rsidR="000644CA" w:rsidRPr="003415C5" w14:paraId="25065701" w14:textId="77777777" w:rsidTr="000644CA">
        <w:trPr>
          <w:trHeight w:val="426"/>
        </w:trPr>
        <w:tc>
          <w:tcPr>
            <w:tcW w:w="2973" w:type="dxa"/>
            <w:tcBorders>
              <w:top w:val="nil"/>
              <w:bottom w:val="nil"/>
              <w:right w:val="nil"/>
            </w:tcBorders>
          </w:tcPr>
          <w:p w14:paraId="5DB94E8F" w14:textId="77777777" w:rsidR="000644CA" w:rsidRPr="00C92B73" w:rsidRDefault="000644CA" w:rsidP="0053079C">
            <w:pPr>
              <w:spacing w:line="240" w:lineRule="atLeast"/>
              <w:rPr>
                <w:rFonts w:ascii="GHEA Grapalat" w:hAnsi="GHEA Grapalat"/>
                <w:b/>
                <w:i/>
                <w:iCs/>
                <w:sz w:val="20"/>
                <w:szCs w:val="20"/>
              </w:rPr>
            </w:pPr>
            <w:r w:rsidRPr="00B02DC7">
              <w:rPr>
                <w:rFonts w:ascii="GHEA Grapalat" w:hAnsi="GHEA Grapalat" w:hint="eastAsia"/>
                <w:b/>
                <w:i/>
                <w:iCs/>
                <w:sz w:val="20"/>
                <w:szCs w:val="20"/>
              </w:rPr>
              <w:t>Основные</w:t>
            </w:r>
            <w:r w:rsidRPr="00B02DC7">
              <w:rPr>
                <w:rFonts w:ascii="GHEA Grapalat" w:hAnsi="GHEA Grapalat"/>
                <w:b/>
                <w:i/>
                <w:iCs/>
                <w:sz w:val="20"/>
                <w:szCs w:val="20"/>
              </w:rPr>
              <w:t xml:space="preserve"> </w:t>
            </w:r>
            <w:r w:rsidRPr="00B02DC7">
              <w:rPr>
                <w:rFonts w:ascii="GHEA Grapalat" w:hAnsi="GHEA Grapalat" w:hint="eastAsia"/>
                <w:b/>
                <w:i/>
                <w:iCs/>
                <w:sz w:val="20"/>
                <w:szCs w:val="20"/>
              </w:rPr>
              <w:t>обязанности</w:t>
            </w:r>
          </w:p>
        </w:tc>
        <w:tc>
          <w:tcPr>
            <w:tcW w:w="7058" w:type="dxa"/>
            <w:gridSpan w:val="2"/>
            <w:tcBorders>
              <w:top w:val="nil"/>
              <w:left w:val="nil"/>
              <w:bottom w:val="nil"/>
            </w:tcBorders>
          </w:tcPr>
          <w:p w14:paraId="2907A309" w14:textId="77777777" w:rsidR="000644CA" w:rsidRPr="00BA7086" w:rsidRDefault="000644CA" w:rsidP="0053079C">
            <w:pPr>
              <w:rPr>
                <w:sz w:val="18"/>
                <w:szCs w:val="18"/>
              </w:rPr>
            </w:pPr>
            <w:r w:rsidRPr="00BA7086">
              <w:rPr>
                <w:rFonts w:ascii="Arial" w:hAnsi="Arial" w:cs="Arial"/>
                <w:sz w:val="18"/>
                <w:szCs w:val="18"/>
              </w:rPr>
              <w:t>Проведение</w:t>
            </w:r>
            <w:r w:rsidRPr="00BA7086">
              <w:rPr>
                <w:sz w:val="18"/>
                <w:szCs w:val="18"/>
              </w:rPr>
              <w:t xml:space="preserve"> </w:t>
            </w:r>
            <w:r w:rsidRPr="00BA7086">
              <w:rPr>
                <w:rFonts w:ascii="Arial" w:hAnsi="Arial" w:cs="Arial"/>
                <w:sz w:val="18"/>
                <w:szCs w:val="18"/>
              </w:rPr>
              <w:t>экспертизы</w:t>
            </w:r>
            <w:r w:rsidRPr="00BA7086">
              <w:rPr>
                <w:sz w:val="18"/>
                <w:szCs w:val="18"/>
              </w:rPr>
              <w:t xml:space="preserve"> (</w:t>
            </w:r>
            <w:r w:rsidRPr="00BA7086">
              <w:rPr>
                <w:rFonts w:ascii="Arial" w:hAnsi="Arial" w:cs="Arial"/>
                <w:sz w:val="18"/>
                <w:szCs w:val="18"/>
              </w:rPr>
              <w:t>далее</w:t>
            </w:r>
            <w:r w:rsidRPr="00BA7086">
              <w:rPr>
                <w:sz w:val="18"/>
                <w:szCs w:val="18"/>
              </w:rPr>
              <w:t xml:space="preserve"> – </w:t>
            </w:r>
            <w:r w:rsidRPr="00BA7086">
              <w:rPr>
                <w:rFonts w:ascii="Arial" w:hAnsi="Arial" w:cs="Arial"/>
                <w:sz w:val="18"/>
                <w:szCs w:val="18"/>
              </w:rPr>
              <w:t>экспертиза</w:t>
            </w:r>
            <w:r w:rsidRPr="00BA7086">
              <w:rPr>
                <w:sz w:val="18"/>
                <w:szCs w:val="18"/>
              </w:rPr>
              <w:t xml:space="preserve">) </w:t>
            </w:r>
            <w:r w:rsidRPr="00BA7086">
              <w:rPr>
                <w:rFonts w:ascii="Arial" w:hAnsi="Arial" w:cs="Arial"/>
                <w:sz w:val="18"/>
                <w:szCs w:val="18"/>
              </w:rPr>
              <w:t>градостроительной</w:t>
            </w:r>
            <w:r w:rsidRPr="00BA7086">
              <w:rPr>
                <w:sz w:val="18"/>
                <w:szCs w:val="18"/>
              </w:rPr>
              <w:t xml:space="preserve"> </w:t>
            </w:r>
            <w:r w:rsidRPr="00BA7086">
              <w:rPr>
                <w:rFonts w:ascii="Arial" w:hAnsi="Arial" w:cs="Arial"/>
                <w:sz w:val="18"/>
                <w:szCs w:val="18"/>
              </w:rPr>
              <w:t>программы</w:t>
            </w:r>
            <w:r w:rsidRPr="00BA7086">
              <w:rPr>
                <w:sz w:val="18"/>
                <w:szCs w:val="18"/>
              </w:rPr>
              <w:t xml:space="preserve"> </w:t>
            </w:r>
            <w:r w:rsidRPr="00BA7086">
              <w:rPr>
                <w:rFonts w:ascii="Arial" w:hAnsi="Arial" w:cs="Arial"/>
                <w:sz w:val="18"/>
                <w:szCs w:val="18"/>
              </w:rPr>
              <w:t>и</w:t>
            </w:r>
            <w:r w:rsidRPr="00BA7086">
              <w:rPr>
                <w:sz w:val="18"/>
                <w:szCs w:val="18"/>
              </w:rPr>
              <w:t xml:space="preserve"> </w:t>
            </w:r>
            <w:r w:rsidRPr="00BA7086">
              <w:rPr>
                <w:rFonts w:ascii="Arial" w:hAnsi="Arial" w:cs="Arial"/>
                <w:sz w:val="18"/>
                <w:szCs w:val="18"/>
              </w:rPr>
              <w:t>архитектурно</w:t>
            </w:r>
            <w:r w:rsidRPr="00BA7086">
              <w:rPr>
                <w:sz w:val="18"/>
                <w:szCs w:val="18"/>
              </w:rPr>
              <w:t>-</w:t>
            </w:r>
            <w:r w:rsidRPr="00BA7086">
              <w:rPr>
                <w:rFonts w:ascii="Arial" w:hAnsi="Arial" w:cs="Arial"/>
                <w:sz w:val="18"/>
                <w:szCs w:val="18"/>
              </w:rPr>
              <w:t>строительной</w:t>
            </w:r>
            <w:r w:rsidRPr="00BA7086">
              <w:rPr>
                <w:sz w:val="18"/>
                <w:szCs w:val="18"/>
              </w:rPr>
              <w:t xml:space="preserve"> </w:t>
            </w:r>
            <w:r w:rsidRPr="00BA7086">
              <w:rPr>
                <w:rFonts w:ascii="Arial" w:hAnsi="Arial" w:cs="Arial"/>
                <w:sz w:val="18"/>
                <w:szCs w:val="18"/>
              </w:rPr>
              <w:t>проектной</w:t>
            </w:r>
            <w:r w:rsidRPr="00BA7086">
              <w:rPr>
                <w:sz w:val="18"/>
                <w:szCs w:val="18"/>
              </w:rPr>
              <w:t xml:space="preserve"> </w:t>
            </w:r>
            <w:r w:rsidRPr="00BA7086">
              <w:rPr>
                <w:rFonts w:ascii="Arial" w:hAnsi="Arial" w:cs="Arial"/>
                <w:sz w:val="18"/>
                <w:szCs w:val="18"/>
              </w:rPr>
              <w:t>документации</w:t>
            </w:r>
            <w:r w:rsidRPr="00BA7086">
              <w:rPr>
                <w:sz w:val="18"/>
                <w:szCs w:val="18"/>
              </w:rPr>
              <w:t xml:space="preserve"> (</w:t>
            </w:r>
            <w:r w:rsidRPr="00BA7086">
              <w:rPr>
                <w:rFonts w:ascii="Arial" w:hAnsi="Arial" w:cs="Arial"/>
                <w:sz w:val="18"/>
                <w:szCs w:val="18"/>
              </w:rPr>
              <w:t>далее</w:t>
            </w:r>
            <w:r w:rsidRPr="00BA7086">
              <w:rPr>
                <w:sz w:val="18"/>
                <w:szCs w:val="18"/>
              </w:rPr>
              <w:t xml:space="preserve"> – </w:t>
            </w:r>
            <w:r w:rsidRPr="00BA7086">
              <w:rPr>
                <w:rFonts w:ascii="Arial" w:hAnsi="Arial" w:cs="Arial"/>
                <w:sz w:val="18"/>
                <w:szCs w:val="18"/>
              </w:rPr>
              <w:t>градостроительная</w:t>
            </w:r>
            <w:r w:rsidRPr="00BA7086">
              <w:rPr>
                <w:sz w:val="18"/>
                <w:szCs w:val="18"/>
              </w:rPr>
              <w:t xml:space="preserve"> </w:t>
            </w:r>
            <w:r w:rsidRPr="00BA7086">
              <w:rPr>
                <w:rFonts w:ascii="Arial" w:hAnsi="Arial" w:cs="Arial"/>
                <w:sz w:val="18"/>
                <w:szCs w:val="18"/>
              </w:rPr>
              <w:t>документация</w:t>
            </w:r>
            <w:r w:rsidRPr="00BA7086">
              <w:rPr>
                <w:sz w:val="18"/>
                <w:szCs w:val="18"/>
              </w:rPr>
              <w:t xml:space="preserve">) </w:t>
            </w:r>
            <w:r w:rsidRPr="00BA7086">
              <w:rPr>
                <w:rFonts w:ascii="Arial" w:hAnsi="Arial" w:cs="Arial"/>
                <w:sz w:val="18"/>
                <w:szCs w:val="18"/>
              </w:rPr>
              <w:t>на</w:t>
            </w:r>
            <w:r w:rsidRPr="00BA7086">
              <w:rPr>
                <w:sz w:val="18"/>
                <w:szCs w:val="18"/>
              </w:rPr>
              <w:t xml:space="preserve"> </w:t>
            </w:r>
            <w:r w:rsidRPr="00BA7086">
              <w:rPr>
                <w:rFonts w:ascii="Arial" w:hAnsi="Arial" w:cs="Arial"/>
                <w:sz w:val="18"/>
                <w:szCs w:val="18"/>
              </w:rPr>
              <w:t>территории</w:t>
            </w:r>
            <w:r w:rsidRPr="00BA7086">
              <w:rPr>
                <w:sz w:val="18"/>
                <w:szCs w:val="18"/>
              </w:rPr>
              <w:t xml:space="preserve"> </w:t>
            </w:r>
            <w:r w:rsidRPr="00BA7086">
              <w:rPr>
                <w:rFonts w:ascii="Arial" w:hAnsi="Arial" w:cs="Arial"/>
                <w:sz w:val="18"/>
                <w:szCs w:val="18"/>
              </w:rPr>
              <w:t>Республики</w:t>
            </w:r>
            <w:r w:rsidRPr="00BA7086">
              <w:rPr>
                <w:sz w:val="18"/>
                <w:szCs w:val="18"/>
              </w:rPr>
              <w:t xml:space="preserve"> </w:t>
            </w:r>
            <w:r w:rsidRPr="00BA7086">
              <w:rPr>
                <w:rFonts w:ascii="Arial" w:hAnsi="Arial" w:cs="Arial"/>
                <w:sz w:val="18"/>
                <w:szCs w:val="18"/>
              </w:rPr>
              <w:t>Армения</w:t>
            </w:r>
            <w:r w:rsidRPr="00BA7086">
              <w:rPr>
                <w:sz w:val="18"/>
                <w:szCs w:val="18"/>
              </w:rPr>
              <w:t>.</w:t>
            </w:r>
          </w:p>
        </w:tc>
      </w:tr>
      <w:tr w:rsidR="000644CA" w:rsidRPr="003415C5" w14:paraId="0E434A98" w14:textId="77777777" w:rsidTr="000644CA">
        <w:trPr>
          <w:trHeight w:val="225"/>
        </w:trPr>
        <w:tc>
          <w:tcPr>
            <w:tcW w:w="2973" w:type="dxa"/>
            <w:tcBorders>
              <w:top w:val="nil"/>
              <w:bottom w:val="nil"/>
              <w:right w:val="nil"/>
            </w:tcBorders>
          </w:tcPr>
          <w:p w14:paraId="7F4486D1" w14:textId="77777777" w:rsidR="000644CA" w:rsidRPr="00BA7086" w:rsidRDefault="000644CA" w:rsidP="0053079C">
            <w:pPr>
              <w:spacing w:line="240" w:lineRule="atLeast"/>
              <w:rPr>
                <w:rFonts w:ascii="GHEA Grapalat" w:hAnsi="GHEA Grapalat"/>
                <w:b/>
                <w:i/>
                <w:iCs/>
                <w:sz w:val="16"/>
                <w:szCs w:val="20"/>
              </w:rPr>
            </w:pPr>
          </w:p>
        </w:tc>
        <w:tc>
          <w:tcPr>
            <w:tcW w:w="7058" w:type="dxa"/>
            <w:gridSpan w:val="2"/>
            <w:tcBorders>
              <w:top w:val="nil"/>
              <w:left w:val="nil"/>
              <w:bottom w:val="nil"/>
            </w:tcBorders>
          </w:tcPr>
          <w:p w14:paraId="02F50EBE" w14:textId="77777777" w:rsidR="000644CA" w:rsidRPr="00BA7086" w:rsidRDefault="000644CA" w:rsidP="0053079C">
            <w:pPr>
              <w:rPr>
                <w:sz w:val="18"/>
                <w:szCs w:val="18"/>
              </w:rPr>
            </w:pPr>
            <w:r w:rsidRPr="00BA7086">
              <w:rPr>
                <w:rFonts w:ascii="Arial" w:hAnsi="Arial" w:cs="Arial"/>
                <w:sz w:val="18"/>
                <w:szCs w:val="18"/>
              </w:rPr>
              <w:t>Подготовка</w:t>
            </w:r>
            <w:r w:rsidRPr="00BA7086">
              <w:rPr>
                <w:sz w:val="18"/>
                <w:szCs w:val="18"/>
              </w:rPr>
              <w:t xml:space="preserve"> </w:t>
            </w:r>
            <w:r w:rsidRPr="00BA7086">
              <w:rPr>
                <w:rFonts w:ascii="Arial" w:hAnsi="Arial" w:cs="Arial"/>
                <w:sz w:val="18"/>
                <w:szCs w:val="18"/>
              </w:rPr>
              <w:t>и</w:t>
            </w:r>
            <w:r w:rsidRPr="00BA7086">
              <w:rPr>
                <w:sz w:val="18"/>
                <w:szCs w:val="18"/>
              </w:rPr>
              <w:t xml:space="preserve"> </w:t>
            </w:r>
            <w:r w:rsidRPr="00BA7086">
              <w:rPr>
                <w:rFonts w:ascii="Arial" w:hAnsi="Arial" w:cs="Arial"/>
                <w:sz w:val="18"/>
                <w:szCs w:val="18"/>
              </w:rPr>
              <w:t>предоставление</w:t>
            </w:r>
            <w:r w:rsidRPr="00BA7086">
              <w:rPr>
                <w:sz w:val="18"/>
                <w:szCs w:val="18"/>
              </w:rPr>
              <w:t xml:space="preserve"> </w:t>
            </w:r>
            <w:r w:rsidRPr="00BA7086">
              <w:rPr>
                <w:rFonts w:ascii="Arial" w:hAnsi="Arial" w:cs="Arial"/>
                <w:sz w:val="18"/>
                <w:szCs w:val="18"/>
              </w:rPr>
              <w:t>экспертного</w:t>
            </w:r>
            <w:r w:rsidRPr="00BA7086">
              <w:rPr>
                <w:sz w:val="18"/>
                <w:szCs w:val="18"/>
              </w:rPr>
              <w:t xml:space="preserve"> </w:t>
            </w:r>
            <w:r w:rsidRPr="00BA7086">
              <w:rPr>
                <w:rFonts w:ascii="Arial" w:hAnsi="Arial" w:cs="Arial"/>
                <w:sz w:val="18"/>
                <w:szCs w:val="18"/>
              </w:rPr>
              <w:t>заключения</w:t>
            </w:r>
            <w:r w:rsidRPr="00BA7086">
              <w:rPr>
                <w:sz w:val="18"/>
                <w:szCs w:val="18"/>
              </w:rPr>
              <w:t xml:space="preserve"> </w:t>
            </w:r>
            <w:r w:rsidRPr="00BA7086">
              <w:rPr>
                <w:rFonts w:ascii="Arial" w:hAnsi="Arial" w:cs="Arial"/>
                <w:sz w:val="18"/>
                <w:szCs w:val="18"/>
              </w:rPr>
              <w:t>по</w:t>
            </w:r>
            <w:r w:rsidRPr="00BA7086">
              <w:rPr>
                <w:sz w:val="18"/>
                <w:szCs w:val="18"/>
              </w:rPr>
              <w:t xml:space="preserve"> </w:t>
            </w:r>
            <w:r w:rsidRPr="00BA7086">
              <w:rPr>
                <w:rFonts w:ascii="Arial" w:hAnsi="Arial" w:cs="Arial"/>
                <w:sz w:val="18"/>
                <w:szCs w:val="18"/>
              </w:rPr>
              <w:t>результатам</w:t>
            </w:r>
            <w:r w:rsidRPr="00BA7086">
              <w:rPr>
                <w:sz w:val="18"/>
                <w:szCs w:val="18"/>
              </w:rPr>
              <w:t xml:space="preserve"> </w:t>
            </w:r>
            <w:r w:rsidRPr="00BA7086">
              <w:rPr>
                <w:rFonts w:ascii="Arial" w:hAnsi="Arial" w:cs="Arial"/>
                <w:sz w:val="18"/>
                <w:szCs w:val="18"/>
              </w:rPr>
              <w:t>изучения</w:t>
            </w:r>
            <w:r w:rsidRPr="00BA7086">
              <w:rPr>
                <w:sz w:val="18"/>
                <w:szCs w:val="18"/>
              </w:rPr>
              <w:t xml:space="preserve"> </w:t>
            </w:r>
            <w:r w:rsidRPr="00BA7086">
              <w:rPr>
                <w:rFonts w:ascii="Arial" w:hAnsi="Arial" w:cs="Arial"/>
                <w:sz w:val="18"/>
                <w:szCs w:val="18"/>
              </w:rPr>
              <w:t>градостроительной</w:t>
            </w:r>
            <w:r w:rsidRPr="00BA7086">
              <w:rPr>
                <w:sz w:val="18"/>
                <w:szCs w:val="18"/>
              </w:rPr>
              <w:t xml:space="preserve"> </w:t>
            </w:r>
            <w:r w:rsidRPr="00BA7086">
              <w:rPr>
                <w:rFonts w:ascii="Arial" w:hAnsi="Arial" w:cs="Arial"/>
                <w:sz w:val="18"/>
                <w:szCs w:val="18"/>
              </w:rPr>
              <w:t>документации</w:t>
            </w:r>
            <w:r w:rsidRPr="00BA7086">
              <w:rPr>
                <w:sz w:val="18"/>
                <w:szCs w:val="18"/>
              </w:rPr>
              <w:t>.</w:t>
            </w:r>
          </w:p>
        </w:tc>
      </w:tr>
      <w:tr w:rsidR="000644CA" w:rsidRPr="00511928" w14:paraId="77C4C01D" w14:textId="77777777" w:rsidTr="000644CA">
        <w:trPr>
          <w:trHeight w:val="1183"/>
        </w:trPr>
        <w:tc>
          <w:tcPr>
            <w:tcW w:w="2973" w:type="dxa"/>
            <w:tcBorders>
              <w:top w:val="nil"/>
              <w:right w:val="nil"/>
            </w:tcBorders>
          </w:tcPr>
          <w:p w14:paraId="46916C35" w14:textId="77777777" w:rsidR="000644CA" w:rsidRPr="00C92B73" w:rsidRDefault="000644CA" w:rsidP="0053079C">
            <w:pPr>
              <w:spacing w:line="240" w:lineRule="atLeast"/>
              <w:rPr>
                <w:rFonts w:ascii="GHEA Grapalat" w:hAnsi="GHEA Grapalat"/>
                <w:b/>
                <w:i/>
                <w:iCs/>
                <w:sz w:val="20"/>
                <w:szCs w:val="20"/>
                <w:lang w:val="hy-AM"/>
              </w:rPr>
            </w:pPr>
            <w:r w:rsidRPr="00B02DC7">
              <w:rPr>
                <w:rFonts w:ascii="GHEA Grapalat" w:hAnsi="GHEA Grapalat" w:hint="eastAsia"/>
                <w:b/>
                <w:i/>
                <w:iCs/>
                <w:sz w:val="20"/>
                <w:szCs w:val="20"/>
                <w:lang w:val="hy-AM"/>
              </w:rPr>
              <w:t>Законодательные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и</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нормативные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требования</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к</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проведению</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экспертизы</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градостроительной</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документации</w:t>
            </w:r>
          </w:p>
        </w:tc>
        <w:tc>
          <w:tcPr>
            <w:tcW w:w="7058" w:type="dxa"/>
            <w:gridSpan w:val="2"/>
            <w:tcBorders>
              <w:top w:val="nil"/>
              <w:left w:val="nil"/>
            </w:tcBorders>
          </w:tcPr>
          <w:p w14:paraId="53F10691" w14:textId="77777777" w:rsidR="000644CA" w:rsidRPr="000F55C0" w:rsidRDefault="000644CA" w:rsidP="00EB59FA">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Проводить</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экспертизу</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соответствии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w:t>
            </w:r>
            <w:r>
              <w:rPr>
                <w:rFonts w:ascii="Arial" w:hAnsi="Arial" w:cs="Arial"/>
                <w:sz w:val="20"/>
                <w:szCs w:val="20"/>
              </w:rPr>
              <w:t>:</w:t>
            </w:r>
          </w:p>
          <w:p w14:paraId="6095D64B" w14:textId="77777777" w:rsidR="000644CA" w:rsidRPr="000F55C0" w:rsidRDefault="000644CA" w:rsidP="00EB59FA">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Закон</w:t>
            </w:r>
            <w:r w:rsidRPr="000F55C0">
              <w:rPr>
                <w:rFonts w:ascii="GHEA Grapalat" w:hAnsi="GHEA Grapalat"/>
                <w:sz w:val="20"/>
                <w:szCs w:val="20"/>
                <w:lang w:val="hy-AM"/>
              </w:rPr>
              <w:t xml:space="preserve"> </w:t>
            </w:r>
            <w:r>
              <w:rPr>
                <w:rFonts w:ascii="GHEA Grapalat" w:hAnsi="GHEA Grapalat"/>
                <w:sz w:val="20"/>
                <w:szCs w:val="20"/>
              </w:rPr>
              <w:t>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градостроительстве</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w:t>
            </w:r>
          </w:p>
          <w:p w14:paraId="6F4AF17B" w14:textId="77777777" w:rsidR="000644CA" w:rsidRPr="000F55C0" w:rsidRDefault="000644CA" w:rsidP="00EB59FA">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Закон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закупках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w:t>
            </w:r>
          </w:p>
          <w:p w14:paraId="291EEDA7" w14:textId="77777777" w:rsidR="000644CA" w:rsidRPr="000F55C0" w:rsidRDefault="000644CA" w:rsidP="00EB59FA">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Приказ</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председателя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комитета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градостроительству</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28-N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12.12.2022 </w:t>
            </w:r>
            <w:r w:rsidRPr="000F55C0">
              <w:rPr>
                <w:rFonts w:ascii="GHEA Grapalat" w:hAnsi="GHEA Grapalat" w:hint="eastAsia"/>
                <w:sz w:val="20"/>
                <w:szCs w:val="20"/>
                <w:lang w:val="hy-AM"/>
              </w:rPr>
              <w:t>г</w:t>
            </w:r>
            <w:r w:rsidRPr="000F55C0">
              <w:rPr>
                <w:rFonts w:ascii="GHEA Grapalat" w:hAnsi="GHEA Grapalat"/>
                <w:sz w:val="20"/>
                <w:szCs w:val="20"/>
                <w:lang w:val="hy-AM"/>
              </w:rPr>
              <w:t>.</w:t>
            </w:r>
          </w:p>
          <w:p w14:paraId="228FDDC9" w14:textId="77777777" w:rsidR="000644CA" w:rsidRPr="000F55C0" w:rsidRDefault="000644CA" w:rsidP="00EB59FA">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Технический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регламент</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Таможенного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союза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ТР</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ТС</w:t>
            </w:r>
            <w:r w:rsidRPr="000F55C0">
              <w:rPr>
                <w:rFonts w:ascii="GHEA Grapalat" w:hAnsi="GHEA Grapalat"/>
                <w:sz w:val="20"/>
                <w:szCs w:val="20"/>
                <w:lang w:val="hy-AM"/>
              </w:rPr>
              <w:t xml:space="preserve"> 014-2011,</w:t>
            </w:r>
          </w:p>
          <w:p w14:paraId="043C31C1" w14:textId="77777777" w:rsidR="000644CA" w:rsidRPr="000F55C0" w:rsidRDefault="000644CA" w:rsidP="00EB59FA">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порядок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выдачи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разрешений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других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для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застройки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проведения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экспертизы</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выдачи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электронных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разрешений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утвержденный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постановлением</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Правительства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Республики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Армения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596-</w:t>
            </w:r>
            <w:r w:rsidRPr="000F55C0">
              <w:rPr>
                <w:rFonts w:ascii="GHEA Grapalat" w:hAnsi="GHEA Grapalat" w:hint="eastAsia"/>
                <w:sz w:val="20"/>
                <w:szCs w:val="20"/>
                <w:lang w:val="hy-AM"/>
              </w:rPr>
              <w:t>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19 </w:t>
            </w:r>
            <w:r w:rsidRPr="000F55C0">
              <w:rPr>
                <w:rFonts w:ascii="GHEA Grapalat" w:hAnsi="GHEA Grapalat" w:hint="eastAsia"/>
                <w:sz w:val="20"/>
                <w:szCs w:val="20"/>
                <w:lang w:val="hy-AM"/>
              </w:rPr>
              <w:t>марта</w:t>
            </w:r>
            <w:r w:rsidRPr="000F55C0">
              <w:rPr>
                <w:rFonts w:ascii="GHEA Grapalat" w:hAnsi="GHEA Grapalat"/>
                <w:sz w:val="20"/>
                <w:szCs w:val="20"/>
                <w:lang w:val="hy-AM"/>
              </w:rPr>
              <w:t xml:space="preserve"> 2015 </w:t>
            </w:r>
            <w:r w:rsidRPr="000F55C0">
              <w:rPr>
                <w:rFonts w:ascii="GHEA Grapalat" w:hAnsi="GHEA Grapalat" w:hint="eastAsia"/>
                <w:sz w:val="20"/>
                <w:szCs w:val="20"/>
                <w:lang w:val="hy-AM"/>
              </w:rPr>
              <w:t>года</w:t>
            </w:r>
            <w:r w:rsidRPr="000F55C0">
              <w:rPr>
                <w:rFonts w:ascii="GHEA Grapalat" w:hAnsi="GHEA Grapalat"/>
                <w:sz w:val="20"/>
                <w:szCs w:val="20"/>
                <w:lang w:val="hy-AM"/>
              </w:rPr>
              <w:t xml:space="preserve"> </w:t>
            </w:r>
          </w:p>
          <w:p w14:paraId="144D6267" w14:textId="77777777" w:rsidR="000644CA" w:rsidRPr="00586F32" w:rsidRDefault="000644CA" w:rsidP="00EB59FA">
            <w:pPr>
              <w:numPr>
                <w:ilvl w:val="0"/>
                <w:numId w:val="11"/>
              </w:numPr>
              <w:spacing w:line="240" w:lineRule="atLeast"/>
              <w:jc w:val="both"/>
              <w:rPr>
                <w:rFonts w:ascii="GHEA Grapalat" w:hAnsi="GHEA Grapalat"/>
                <w:sz w:val="19"/>
                <w:szCs w:val="19"/>
                <w:lang w:val="hy-AM"/>
              </w:rPr>
            </w:pPr>
            <w:r w:rsidRPr="000F55C0">
              <w:rPr>
                <w:rFonts w:ascii="GHEA Grapalat" w:hAnsi="GHEA Grapalat" w:hint="eastAsia"/>
                <w:sz w:val="20"/>
                <w:szCs w:val="20"/>
                <w:lang w:val="hy-AM"/>
              </w:rPr>
              <w:t>Порядок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организации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процесса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закупок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утвержденный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постановлением</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правительства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Pr>
                <w:rFonts w:ascii="GHEA Grapalat" w:hAnsi="GHEA Grapalat"/>
                <w:sz w:val="20"/>
                <w:szCs w:val="20"/>
              </w:rPr>
              <w:t xml:space="preserve"> </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526-</w:t>
            </w:r>
            <w:r w:rsidRPr="000F55C0">
              <w:rPr>
                <w:rFonts w:ascii="GHEA Grapalat" w:hAnsi="GHEA Grapalat" w:hint="eastAsia"/>
                <w:sz w:val="20"/>
                <w:szCs w:val="20"/>
                <w:lang w:val="hy-AM"/>
              </w:rPr>
              <w:t>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4 </w:t>
            </w:r>
            <w:r w:rsidRPr="000F55C0">
              <w:rPr>
                <w:rFonts w:ascii="GHEA Grapalat" w:hAnsi="GHEA Grapalat" w:hint="eastAsia"/>
                <w:sz w:val="20"/>
                <w:szCs w:val="20"/>
                <w:lang w:val="hy-AM"/>
              </w:rPr>
              <w:t>мая</w:t>
            </w:r>
            <w:r w:rsidRPr="000F55C0">
              <w:rPr>
                <w:rFonts w:ascii="GHEA Grapalat" w:hAnsi="GHEA Grapalat"/>
                <w:sz w:val="20"/>
                <w:szCs w:val="20"/>
                <w:lang w:val="hy-AM"/>
              </w:rPr>
              <w:t xml:space="preserve"> 2017 </w:t>
            </w:r>
            <w:r w:rsidRPr="000F55C0">
              <w:rPr>
                <w:rFonts w:ascii="GHEA Grapalat" w:hAnsi="GHEA Grapalat" w:hint="eastAsia"/>
                <w:sz w:val="20"/>
                <w:szCs w:val="20"/>
                <w:lang w:val="hy-AM"/>
              </w:rPr>
              <w:t>года</w:t>
            </w:r>
            <w:r w:rsidRPr="000F55C0">
              <w:rPr>
                <w:rFonts w:ascii="GHEA Grapalat" w:hAnsi="GHEA Grapalat"/>
                <w:sz w:val="20"/>
                <w:szCs w:val="20"/>
                <w:lang w:val="hy-AM"/>
              </w:rPr>
              <w:t>.</w:t>
            </w:r>
          </w:p>
        </w:tc>
      </w:tr>
      <w:tr w:rsidR="000644CA" w:rsidRPr="00EA3188" w14:paraId="0C70B70D" w14:textId="77777777" w:rsidTr="000644CA">
        <w:trPr>
          <w:trHeight w:val="217"/>
        </w:trPr>
        <w:tc>
          <w:tcPr>
            <w:tcW w:w="10031" w:type="dxa"/>
            <w:gridSpan w:val="3"/>
          </w:tcPr>
          <w:p w14:paraId="520B094D" w14:textId="77777777" w:rsidR="000644CA" w:rsidRPr="00C92B73" w:rsidRDefault="000644CA" w:rsidP="0053079C">
            <w:pPr>
              <w:pStyle w:val="ListParagraph1"/>
              <w:spacing w:line="240" w:lineRule="atLeast"/>
              <w:ind w:left="360"/>
              <w:jc w:val="center"/>
              <w:rPr>
                <w:rFonts w:ascii="GHEA Grapalat" w:hAnsi="GHEA Grapalat"/>
                <w:b/>
                <w:i/>
                <w:iCs/>
                <w:sz w:val="20"/>
                <w:szCs w:val="20"/>
                <w:lang w:val="hy-AM"/>
              </w:rPr>
            </w:pPr>
            <w:r w:rsidRPr="002D08C8">
              <w:rPr>
                <w:rFonts w:ascii="GHEA Grapalat" w:hAnsi="GHEA Grapalat" w:hint="eastAsia"/>
                <w:b/>
                <w:i/>
                <w:iCs/>
                <w:sz w:val="20"/>
                <w:szCs w:val="20"/>
              </w:rPr>
              <w:t>Срок</w:t>
            </w:r>
            <w:r w:rsidRPr="002D08C8">
              <w:rPr>
                <w:rFonts w:ascii="GHEA Grapalat" w:hAnsi="GHEA Grapalat"/>
                <w:b/>
                <w:i/>
                <w:iCs/>
                <w:sz w:val="20"/>
                <w:szCs w:val="20"/>
              </w:rPr>
              <w:t xml:space="preserve"> </w:t>
            </w:r>
            <w:r w:rsidRPr="002D08C8">
              <w:rPr>
                <w:rFonts w:ascii="GHEA Grapalat" w:hAnsi="GHEA Grapalat" w:hint="eastAsia"/>
                <w:b/>
                <w:i/>
                <w:iCs/>
                <w:sz w:val="20"/>
                <w:szCs w:val="20"/>
              </w:rPr>
              <w:t>предоставления</w:t>
            </w:r>
            <w:r w:rsidRPr="002D08C8">
              <w:rPr>
                <w:rFonts w:ascii="GHEA Grapalat" w:hAnsi="GHEA Grapalat"/>
                <w:b/>
                <w:i/>
                <w:iCs/>
                <w:sz w:val="20"/>
                <w:szCs w:val="20"/>
              </w:rPr>
              <w:t xml:space="preserve"> </w:t>
            </w:r>
            <w:r w:rsidRPr="002D08C8">
              <w:rPr>
                <w:rFonts w:ascii="GHEA Grapalat" w:hAnsi="GHEA Grapalat" w:hint="eastAsia"/>
                <w:b/>
                <w:i/>
                <w:iCs/>
                <w:sz w:val="20"/>
                <w:szCs w:val="20"/>
              </w:rPr>
              <w:t>услуги</w:t>
            </w:r>
          </w:p>
        </w:tc>
      </w:tr>
      <w:tr w:rsidR="000644CA" w:rsidRPr="00EA3188" w14:paraId="6E568E30" w14:textId="77777777" w:rsidTr="000644CA">
        <w:trPr>
          <w:trHeight w:val="225"/>
        </w:trPr>
        <w:tc>
          <w:tcPr>
            <w:tcW w:w="4849" w:type="dxa"/>
            <w:gridSpan w:val="2"/>
          </w:tcPr>
          <w:p w14:paraId="5B2B2CA9" w14:textId="77777777" w:rsidR="000644CA" w:rsidRPr="00C92B73" w:rsidRDefault="000644CA" w:rsidP="0053079C">
            <w:pPr>
              <w:spacing w:line="240" w:lineRule="atLeast"/>
              <w:jc w:val="center"/>
              <w:rPr>
                <w:rFonts w:ascii="GHEA Grapalat" w:hAnsi="GHEA Grapalat"/>
                <w:b/>
                <w:i/>
                <w:iCs/>
                <w:sz w:val="20"/>
                <w:szCs w:val="20"/>
              </w:rPr>
            </w:pPr>
            <w:r w:rsidRPr="002D08C8">
              <w:rPr>
                <w:rFonts w:ascii="GHEA Grapalat" w:hAnsi="GHEA Grapalat" w:hint="eastAsia"/>
                <w:b/>
                <w:i/>
                <w:iCs/>
                <w:sz w:val="20"/>
                <w:szCs w:val="20"/>
              </w:rPr>
              <w:t>начало</w:t>
            </w:r>
          </w:p>
        </w:tc>
        <w:tc>
          <w:tcPr>
            <w:tcW w:w="5182" w:type="dxa"/>
          </w:tcPr>
          <w:p w14:paraId="225D3F6A" w14:textId="77777777" w:rsidR="000644CA" w:rsidRPr="00175CE2" w:rsidRDefault="000644CA" w:rsidP="0053079C">
            <w:pPr>
              <w:pStyle w:val="ListParagraph1"/>
              <w:spacing w:line="240" w:lineRule="atLeast"/>
              <w:ind w:left="360"/>
              <w:jc w:val="center"/>
              <w:rPr>
                <w:rFonts w:ascii="GHEA Grapalat" w:hAnsi="GHEA Grapalat"/>
                <w:b/>
                <w:sz w:val="20"/>
                <w:szCs w:val="20"/>
                <w:lang w:val="hy-AM"/>
              </w:rPr>
            </w:pPr>
            <w:r w:rsidRPr="002D08C8">
              <w:rPr>
                <w:rFonts w:ascii="GHEA Grapalat" w:hAnsi="GHEA Grapalat" w:hint="eastAsia"/>
                <w:b/>
                <w:sz w:val="20"/>
                <w:szCs w:val="20"/>
                <w:lang w:val="hy-AM"/>
              </w:rPr>
              <w:t>завершение</w:t>
            </w:r>
          </w:p>
        </w:tc>
      </w:tr>
      <w:tr w:rsidR="000644CA" w:rsidRPr="00511928" w14:paraId="397601C7" w14:textId="77777777" w:rsidTr="000644CA">
        <w:trPr>
          <w:trHeight w:val="676"/>
        </w:trPr>
        <w:tc>
          <w:tcPr>
            <w:tcW w:w="4849" w:type="dxa"/>
            <w:gridSpan w:val="2"/>
            <w:vAlign w:val="center"/>
          </w:tcPr>
          <w:p w14:paraId="0999A8A0" w14:textId="77777777" w:rsidR="000644CA" w:rsidRPr="00E62CA2" w:rsidRDefault="000644CA" w:rsidP="0053079C">
            <w:pPr>
              <w:pStyle w:val="ListParagraph2"/>
              <w:spacing w:line="240" w:lineRule="atLeast"/>
              <w:ind w:left="0"/>
              <w:jc w:val="center"/>
              <w:rPr>
                <w:rFonts w:ascii="GHEA Grapalat" w:hAnsi="GHEA Grapalat"/>
                <w:color w:val="000000"/>
                <w:sz w:val="20"/>
                <w:szCs w:val="20"/>
                <w:lang w:val="hy-AM"/>
              </w:rPr>
            </w:pPr>
            <w:r w:rsidRPr="003426F4">
              <w:rPr>
                <w:rFonts w:ascii="GHEA Grapalat" w:hAnsi="GHEA Grapalat" w:hint="eastAsia"/>
                <w:sz w:val="20"/>
                <w:szCs w:val="20"/>
                <w:lang w:val="hy-AM"/>
              </w:rPr>
              <w:t>В</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случае</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предоставления</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финансовых</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средств</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со</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дня</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заключения</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соглашения</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между</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сторонами</w:t>
            </w:r>
            <w:r w:rsidRPr="003426F4">
              <w:rPr>
                <w:rFonts w:ascii="GHEA Grapalat" w:hAnsi="GHEA Grapalat"/>
                <w:sz w:val="20"/>
                <w:szCs w:val="20"/>
                <w:lang w:val="hy-AM"/>
              </w:rPr>
              <w:t>.</w:t>
            </w:r>
          </w:p>
        </w:tc>
        <w:tc>
          <w:tcPr>
            <w:tcW w:w="5182" w:type="dxa"/>
            <w:vAlign w:val="center"/>
          </w:tcPr>
          <w:p w14:paraId="66E6A5DD" w14:textId="77777777" w:rsidR="000644CA" w:rsidRPr="008B38B4" w:rsidRDefault="000644CA" w:rsidP="0053079C">
            <w:pPr>
              <w:pStyle w:val="ListParagraph2"/>
              <w:spacing w:line="240" w:lineRule="atLeast"/>
              <w:ind w:left="0"/>
              <w:jc w:val="center"/>
              <w:rPr>
                <w:rFonts w:ascii="GHEA Grapalat" w:hAnsi="GHEA Grapalat"/>
                <w:sz w:val="20"/>
                <w:szCs w:val="20"/>
                <w:lang w:val="hy-AM"/>
              </w:rPr>
            </w:pPr>
            <w:r w:rsidRPr="003426F4">
              <w:rPr>
                <w:rFonts w:ascii="GHEA Grapalat" w:hAnsi="GHEA Grapalat" w:hint="eastAsia"/>
                <w:sz w:val="20"/>
                <w:szCs w:val="20"/>
                <w:lang w:val="hy-AM"/>
              </w:rPr>
              <w:t>До</w:t>
            </w:r>
            <w:r w:rsidRPr="003426F4">
              <w:rPr>
                <w:rFonts w:ascii="GHEA Grapalat" w:hAnsi="GHEA Grapalat"/>
                <w:sz w:val="20"/>
                <w:szCs w:val="20"/>
                <w:lang w:val="hy-AM"/>
              </w:rPr>
              <w:t xml:space="preserve"> 30 (</w:t>
            </w:r>
            <w:r w:rsidRPr="003426F4">
              <w:rPr>
                <w:rFonts w:ascii="GHEA Grapalat" w:hAnsi="GHEA Grapalat" w:hint="eastAsia"/>
                <w:sz w:val="20"/>
                <w:szCs w:val="20"/>
                <w:lang w:val="hy-AM"/>
              </w:rPr>
              <w:t>тридцати</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календарных</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дней</w:t>
            </w:r>
            <w:r w:rsidRPr="003426F4">
              <w:rPr>
                <w:rFonts w:ascii="GHEA Grapalat" w:hAnsi="GHEA Grapalat"/>
                <w:sz w:val="20"/>
                <w:szCs w:val="20"/>
                <w:lang w:val="hy-AM"/>
              </w:rPr>
              <w:t>.</w:t>
            </w:r>
          </w:p>
        </w:tc>
      </w:tr>
    </w:tbl>
    <w:p w14:paraId="7F2EF7BF" w14:textId="77777777" w:rsidR="000644CA" w:rsidRDefault="000644CA" w:rsidP="000644CA">
      <w:pPr>
        <w:jc w:val="center"/>
        <w:rPr>
          <w:rFonts w:ascii="GHEA Grapalat" w:hAnsi="GHEA Grapalat"/>
          <w:b/>
          <w:lang w:val="hy-AM"/>
        </w:rPr>
      </w:pPr>
    </w:p>
    <w:p w14:paraId="47E34D07" w14:textId="77777777" w:rsidR="000644CA" w:rsidRPr="00124086" w:rsidRDefault="000644CA" w:rsidP="000644CA">
      <w:pPr>
        <w:spacing w:after="120"/>
        <w:ind w:firstLine="540"/>
        <w:jc w:val="both"/>
        <w:rPr>
          <w:rFonts w:ascii="GHEA Grapalat" w:hAnsi="GHEA Grapalat"/>
          <w:b/>
          <w:bCs/>
          <w:i/>
          <w:sz w:val="20"/>
          <w:szCs w:val="20"/>
          <w:lang w:val="hy-AM"/>
        </w:rPr>
      </w:pPr>
      <w:r w:rsidRPr="00CF728A">
        <w:rPr>
          <w:rFonts w:ascii="GHEA Grapalat" w:hAnsi="GHEA Grapalat" w:cs="Sylfaen" w:hint="eastAsia"/>
          <w:b/>
          <w:i/>
          <w:iCs/>
          <w:color w:val="000000"/>
          <w:sz w:val="20"/>
          <w:szCs w:val="22"/>
          <w:u w:val="single"/>
          <w:lang w:val="hy-AM" w:eastAsia="x-none"/>
        </w:rPr>
        <w:t>Лицензия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необходимая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для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участник</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течение</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всего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срока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должен</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обладать</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компетенцией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предусмотренной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законодательством</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для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указанных</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приглашении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требованию</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заказчика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представить</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пакет</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документов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установленный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приложением</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w:t>
      </w:r>
      <w:r w:rsidRPr="00CF728A">
        <w:rPr>
          <w:rFonts w:ascii="GHEA Grapalat" w:hAnsi="GHEA Grapalat" w:cs="Sylfaen"/>
          <w:b/>
          <w:i/>
          <w:iCs/>
          <w:color w:val="000000"/>
          <w:sz w:val="20"/>
          <w:szCs w:val="22"/>
          <w:u w:val="single"/>
          <w:lang w:val="hy-AM" w:eastAsia="x-none"/>
        </w:rPr>
        <w:t xml:space="preserve"> 1 </w:t>
      </w:r>
      <w:r w:rsidRPr="00CF728A">
        <w:rPr>
          <w:rFonts w:ascii="GHEA Grapalat" w:hAnsi="GHEA Grapalat" w:cs="Sylfaen" w:hint="eastAsia"/>
          <w:b/>
          <w:i/>
          <w:iCs/>
          <w:color w:val="000000"/>
          <w:sz w:val="20"/>
          <w:szCs w:val="22"/>
          <w:u w:val="single"/>
          <w:lang w:val="hy-AM" w:eastAsia="x-none"/>
        </w:rPr>
        <w:t>к</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решению</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правительства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w:t>
      </w:r>
      <w:r w:rsidRPr="00CF728A">
        <w:rPr>
          <w:rFonts w:ascii="GHEA Grapalat" w:hAnsi="GHEA Grapalat" w:cs="Sylfaen"/>
          <w:b/>
          <w:i/>
          <w:iCs/>
          <w:color w:val="000000"/>
          <w:sz w:val="20"/>
          <w:szCs w:val="22"/>
          <w:u w:val="single"/>
          <w:lang w:val="hy-AM" w:eastAsia="x-none"/>
        </w:rPr>
        <w:t xml:space="preserve"> 2106-</w:t>
      </w:r>
      <w:r w:rsidRPr="00CF728A">
        <w:rPr>
          <w:rFonts w:ascii="GHEA Grapalat" w:hAnsi="GHEA Grapalat" w:cs="Sylfaen" w:hint="eastAsia"/>
          <w:b/>
          <w:i/>
          <w:iCs/>
          <w:color w:val="000000"/>
          <w:sz w:val="20"/>
          <w:szCs w:val="22"/>
          <w:u w:val="single"/>
          <w:lang w:val="hy-AM" w:eastAsia="x-none"/>
        </w:rPr>
        <w:t>н</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от</w:t>
      </w:r>
      <w:r w:rsidRPr="00CF728A">
        <w:rPr>
          <w:rFonts w:ascii="GHEA Grapalat" w:hAnsi="GHEA Grapalat" w:cs="Sylfaen"/>
          <w:b/>
          <w:i/>
          <w:iCs/>
          <w:color w:val="000000"/>
          <w:sz w:val="20"/>
          <w:szCs w:val="22"/>
          <w:u w:val="single"/>
          <w:lang w:val="hy-AM" w:eastAsia="x-none"/>
        </w:rPr>
        <w:t xml:space="preserve"> 30.11.2023 </w:t>
      </w:r>
      <w:r w:rsidRPr="00CF728A">
        <w:rPr>
          <w:rFonts w:ascii="GHEA Grapalat" w:hAnsi="GHEA Grapalat" w:cs="Sylfaen" w:hint="eastAsia"/>
          <w:b/>
          <w:i/>
          <w:iCs/>
          <w:color w:val="000000"/>
          <w:sz w:val="20"/>
          <w:szCs w:val="22"/>
          <w:u w:val="single"/>
          <w:lang w:val="hy-AM" w:eastAsia="x-none"/>
        </w:rPr>
        <w:t>г</w:t>
      </w:r>
      <w:r>
        <w:rPr>
          <w:rFonts w:ascii="GHEA Grapalat" w:hAnsi="GHEA Grapalat" w:cs="Sylfaen"/>
          <w:b/>
          <w:i/>
          <w:iCs/>
          <w:color w:val="000000"/>
          <w:sz w:val="20"/>
          <w:szCs w:val="22"/>
          <w:u w:val="single"/>
          <w:lang w:val="hy-AM" w:eastAsia="x-none"/>
        </w:rPr>
        <w:t xml:space="preserve">. </w:t>
      </w:r>
      <w:r w:rsidRPr="00CF728A">
        <w:rPr>
          <w:rFonts w:ascii="GHEA Grapalat" w:hAnsi="GHEA Grapalat" w:cs="Sylfaen"/>
          <w:b/>
          <w:i/>
          <w:iCs/>
          <w:color w:val="000000"/>
          <w:sz w:val="20"/>
          <w:szCs w:val="22"/>
          <w:u w:val="single"/>
          <w:lang w:val="hy-AM" w:eastAsia="x-none"/>
        </w:rPr>
        <w:t xml:space="preserve"> </w:t>
      </w:r>
      <w:r>
        <w:rPr>
          <w:rFonts w:ascii="GHEA Grapalat" w:hAnsi="GHEA Grapalat" w:cs="Sylfaen"/>
          <w:b/>
          <w:i/>
          <w:iCs/>
          <w:color w:val="000000"/>
          <w:sz w:val="20"/>
          <w:szCs w:val="22"/>
          <w:u w:val="single"/>
          <w:lang w:eastAsia="x-none"/>
        </w:rPr>
        <w:t>«</w:t>
      </w:r>
      <w:r w:rsidRPr="00CF728A">
        <w:rPr>
          <w:rFonts w:ascii="GHEA Grapalat" w:hAnsi="GHEA Grapalat" w:cs="Sylfaen" w:hint="eastAsia"/>
          <w:b/>
          <w:i/>
          <w:iCs/>
          <w:color w:val="000000"/>
          <w:sz w:val="20"/>
          <w:szCs w:val="22"/>
          <w:u w:val="single"/>
          <w:lang w:val="hy-AM" w:eastAsia="x-none"/>
        </w:rPr>
        <w:t>Об</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утверждении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порядка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лицензирования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квалификации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области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градостроительства</w:t>
      </w:r>
      <w:r>
        <w:rPr>
          <w:rFonts w:ascii="GHEA Grapalat" w:hAnsi="GHEA Grapalat" w:cs="Sylfaen"/>
          <w:b/>
          <w:i/>
          <w:iCs/>
          <w:color w:val="000000"/>
          <w:sz w:val="20"/>
          <w:szCs w:val="22"/>
          <w:u w:val="single"/>
          <w:lang w:val="hy-AM" w:eastAsia="x-none"/>
        </w:rPr>
        <w:t xml:space="preserve"> </w:t>
      </w:r>
      <w:r>
        <w:rPr>
          <w:rFonts w:ascii="GHEA Grapalat" w:hAnsi="GHEA Grapalat" w:cs="Sylfaen"/>
          <w:b/>
          <w:i/>
          <w:iCs/>
          <w:color w:val="000000"/>
          <w:sz w:val="20"/>
          <w:szCs w:val="22"/>
          <w:u w:val="single"/>
          <w:lang w:eastAsia="x-none"/>
        </w:rPr>
        <w:t>«</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согласно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следующей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таблице</w:t>
      </w:r>
      <w:r w:rsidRPr="003E1F73">
        <w:rPr>
          <w:rFonts w:ascii="Cambria Math" w:hAnsi="Cambria Math" w:cs="Cambria Math"/>
          <w:b/>
          <w:bCs/>
          <w:i/>
          <w:sz w:val="20"/>
          <w:szCs w:val="20"/>
          <w:lang w:val="hy-AM"/>
        </w:rPr>
        <w:t>․</w:t>
      </w:r>
      <w:r w:rsidRPr="003E1F73">
        <w:rPr>
          <w:b/>
          <w:bCs/>
          <w:i/>
          <w:sz w:val="20"/>
          <w:szCs w:val="20"/>
          <w:lang w:val="hy-AM"/>
        </w:rPr>
        <w:t>․</w:t>
      </w:r>
    </w:p>
    <w:tbl>
      <w:tblPr>
        <w:tblW w:w="1029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619"/>
      </w:tblGrid>
      <w:tr w:rsidR="000644CA" w:rsidRPr="002D622F" w14:paraId="227117C8" w14:textId="77777777" w:rsidTr="0053079C">
        <w:trPr>
          <w:trHeight w:val="113"/>
        </w:trPr>
        <w:tc>
          <w:tcPr>
            <w:tcW w:w="4680" w:type="dxa"/>
            <w:shd w:val="clear" w:color="auto" w:fill="D5DCE4"/>
          </w:tcPr>
          <w:p w14:paraId="760EDC15" w14:textId="77777777" w:rsidR="000644CA" w:rsidRPr="00B76284" w:rsidRDefault="000644CA" w:rsidP="0053079C">
            <w:pPr>
              <w:spacing w:line="240" w:lineRule="atLeast"/>
              <w:rPr>
                <w:rFonts w:ascii="GHEA Grapalat" w:hAnsi="GHEA Grapalat"/>
                <w:b/>
                <w:bCs/>
                <w:sz w:val="20"/>
                <w:szCs w:val="20"/>
                <w:lang w:val="hy-AM"/>
              </w:rPr>
            </w:pPr>
            <w:r w:rsidRPr="00926716">
              <w:rPr>
                <w:rFonts w:ascii="GHEA Grapalat" w:hAnsi="GHEA Grapalat" w:hint="eastAsia"/>
                <w:b/>
                <w:bCs/>
                <w:sz w:val="20"/>
                <w:szCs w:val="20"/>
                <w:lang w:val="hy-AM"/>
              </w:rPr>
              <w:t>Тип</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деятельности</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подлежащей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лицензированию</w:t>
            </w:r>
          </w:p>
        </w:tc>
        <w:tc>
          <w:tcPr>
            <w:tcW w:w="5619" w:type="dxa"/>
            <w:shd w:val="clear" w:color="auto" w:fill="D5DCE4"/>
          </w:tcPr>
          <w:p w14:paraId="331E09F7" w14:textId="77777777" w:rsidR="000644CA" w:rsidRPr="00B76284" w:rsidRDefault="000644CA" w:rsidP="0053079C">
            <w:pPr>
              <w:spacing w:line="240" w:lineRule="atLeast"/>
              <w:jc w:val="both"/>
              <w:rPr>
                <w:rFonts w:ascii="GHEA Grapalat" w:hAnsi="GHEA Grapalat"/>
                <w:b/>
                <w:bCs/>
                <w:sz w:val="20"/>
                <w:szCs w:val="20"/>
                <w:lang w:val="hy-AM"/>
              </w:rPr>
            </w:pPr>
            <w:r w:rsidRPr="00926716">
              <w:rPr>
                <w:rFonts w:ascii="GHEA Grapalat" w:hAnsi="GHEA Grapalat" w:hint="eastAsia"/>
                <w:b/>
                <w:bCs/>
                <w:sz w:val="20"/>
                <w:szCs w:val="20"/>
                <w:lang w:val="hy-AM"/>
              </w:rPr>
              <w:t>экспертиза</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градостроительной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документации</w:t>
            </w:r>
          </w:p>
        </w:tc>
      </w:tr>
      <w:tr w:rsidR="000644CA" w:rsidRPr="002D622F" w14:paraId="60CDDB40" w14:textId="77777777" w:rsidTr="0053079C">
        <w:trPr>
          <w:trHeight w:val="113"/>
        </w:trPr>
        <w:tc>
          <w:tcPr>
            <w:tcW w:w="4680" w:type="dxa"/>
            <w:shd w:val="clear" w:color="auto" w:fill="auto"/>
          </w:tcPr>
          <w:p w14:paraId="67AA1F55" w14:textId="77777777" w:rsidR="000644CA" w:rsidRPr="00B76284" w:rsidRDefault="000644CA" w:rsidP="0053079C">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Категория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порядок</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сертификации</w:t>
            </w:r>
          </w:p>
        </w:tc>
        <w:tc>
          <w:tcPr>
            <w:tcW w:w="5619" w:type="dxa"/>
            <w:shd w:val="clear" w:color="auto" w:fill="auto"/>
          </w:tcPr>
          <w:p w14:paraId="0480EB41" w14:textId="77777777" w:rsidR="000644CA" w:rsidRPr="003F09F0" w:rsidRDefault="000644CA" w:rsidP="0053079C">
            <w:pPr>
              <w:spacing w:line="240" w:lineRule="atLeast"/>
              <w:jc w:val="both"/>
              <w:rPr>
                <w:rFonts w:ascii="GHEA Grapalat" w:hAnsi="GHEA Grapalat"/>
                <w:sz w:val="20"/>
                <w:szCs w:val="20"/>
                <w:lang w:val="hy-AM"/>
              </w:rPr>
            </w:pPr>
            <w:r w:rsidRPr="00B220F2">
              <w:rPr>
                <w:rFonts w:ascii="GHEA Grapalat" w:hAnsi="GHEA Grapalat"/>
                <w:sz w:val="20"/>
                <w:szCs w:val="20"/>
                <w:lang w:val="hy-AM"/>
              </w:rPr>
              <w:t>2-</w:t>
            </w:r>
            <w:r w:rsidRPr="00B220F2">
              <w:rPr>
                <w:rFonts w:ascii="GHEA Grapalat" w:hAnsi="GHEA Grapalat" w:hint="eastAsia"/>
                <w:sz w:val="20"/>
                <w:szCs w:val="20"/>
                <w:lang w:val="hy-AM"/>
              </w:rPr>
              <w:t>й</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или</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выше</w:t>
            </w:r>
          </w:p>
        </w:tc>
      </w:tr>
      <w:tr w:rsidR="000644CA" w:rsidRPr="00D24B5A" w14:paraId="0723F244" w14:textId="77777777" w:rsidTr="0053079C">
        <w:trPr>
          <w:trHeight w:val="113"/>
        </w:trPr>
        <w:tc>
          <w:tcPr>
            <w:tcW w:w="4680" w:type="dxa"/>
            <w:shd w:val="clear" w:color="auto" w:fill="auto"/>
          </w:tcPr>
          <w:p w14:paraId="546120C2" w14:textId="77777777" w:rsidR="000644CA" w:rsidRPr="00B76284" w:rsidRDefault="000644CA" w:rsidP="0053079C">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Лицензионный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код</w:t>
            </w:r>
          </w:p>
        </w:tc>
        <w:tc>
          <w:tcPr>
            <w:tcW w:w="5619" w:type="dxa"/>
            <w:shd w:val="clear" w:color="auto" w:fill="auto"/>
          </w:tcPr>
          <w:p w14:paraId="2D328BA5" w14:textId="77777777" w:rsidR="000644CA" w:rsidRPr="003F09F0" w:rsidRDefault="000644CA" w:rsidP="0053079C">
            <w:pPr>
              <w:spacing w:line="240" w:lineRule="atLeast"/>
              <w:jc w:val="both"/>
              <w:rPr>
                <w:rFonts w:ascii="Cambria Math" w:hAnsi="Cambria Math"/>
                <w:sz w:val="20"/>
                <w:szCs w:val="20"/>
                <w:lang w:val="hy-AM"/>
              </w:rPr>
            </w:pPr>
            <w:r w:rsidRPr="003F09F0">
              <w:rPr>
                <w:rFonts w:ascii="GHEA Grapalat" w:hAnsi="GHEA Grapalat"/>
                <w:sz w:val="20"/>
                <w:szCs w:val="20"/>
                <w:lang w:val="hy-AM"/>
              </w:rPr>
              <w:t>02</w:t>
            </w:r>
          </w:p>
        </w:tc>
      </w:tr>
      <w:tr w:rsidR="000644CA" w:rsidRPr="00B76284" w14:paraId="6C05E181" w14:textId="77777777" w:rsidTr="0053079C">
        <w:trPr>
          <w:trHeight w:val="239"/>
        </w:trPr>
        <w:tc>
          <w:tcPr>
            <w:tcW w:w="4680" w:type="dxa"/>
            <w:shd w:val="clear" w:color="auto" w:fill="auto"/>
          </w:tcPr>
          <w:p w14:paraId="0911CC76" w14:textId="77777777" w:rsidR="000644CA" w:rsidRPr="00931FC5" w:rsidRDefault="000644CA" w:rsidP="0053079C">
            <w:pPr>
              <w:pStyle w:val="aff4"/>
              <w:spacing w:before="0" w:beforeAutospacing="0" w:after="0" w:afterAutospacing="0"/>
              <w:rPr>
                <w:rFonts w:ascii="GHEA Grapalat" w:hAnsi="GHEA Grapalat"/>
                <w:sz w:val="20"/>
                <w:szCs w:val="20"/>
                <w:highlight w:val="yellow"/>
                <w:lang w:val="hy-AM"/>
              </w:rPr>
            </w:pPr>
            <w:r w:rsidRPr="00DD640E">
              <w:rPr>
                <w:rFonts w:ascii="GHEA Grapalat" w:hAnsi="GHEA Grapalat" w:hint="eastAsia"/>
                <w:sz w:val="20"/>
                <w:szCs w:val="20"/>
                <w:lang w:val="hy-AM"/>
              </w:rPr>
              <w:t>Для</w:t>
            </w:r>
            <w:r w:rsidRPr="00DD640E">
              <w:rPr>
                <w:rFonts w:ascii="GHEA Grapalat" w:hAnsi="GHEA Grapalat"/>
                <w:sz w:val="20"/>
                <w:szCs w:val="20"/>
                <w:lang w:val="hy-AM"/>
              </w:rPr>
              <w:t xml:space="preserve"> </w:t>
            </w:r>
            <w:r w:rsidRPr="00DD640E">
              <w:rPr>
                <w:rFonts w:ascii="GHEA Grapalat" w:hAnsi="GHEA Grapalat" w:hint="eastAsia"/>
                <w:sz w:val="20"/>
                <w:szCs w:val="20"/>
                <w:lang w:val="hy-AM"/>
              </w:rPr>
              <w:t>вкладки</w:t>
            </w:r>
          </w:p>
        </w:tc>
        <w:tc>
          <w:tcPr>
            <w:tcW w:w="5619" w:type="dxa"/>
            <w:shd w:val="clear" w:color="auto" w:fill="auto"/>
          </w:tcPr>
          <w:p w14:paraId="0ADD6F5C" w14:textId="77777777" w:rsidR="000644CA" w:rsidRPr="00931FC5" w:rsidRDefault="000644CA" w:rsidP="0053079C">
            <w:pPr>
              <w:pStyle w:val="aff4"/>
              <w:spacing w:before="0" w:beforeAutospacing="0" w:after="0" w:afterAutospacing="0"/>
              <w:rPr>
                <w:rFonts w:ascii="GHEA Grapalat" w:hAnsi="GHEA Grapalat"/>
                <w:sz w:val="20"/>
                <w:szCs w:val="20"/>
                <w:highlight w:val="yellow"/>
                <w:lang w:val="hy-AM"/>
              </w:rPr>
            </w:pPr>
            <w:r w:rsidRPr="0015425A">
              <w:rPr>
                <w:rFonts w:ascii="GHEA Grapalat" w:hAnsi="GHEA Grapalat" w:hint="eastAsia"/>
                <w:sz w:val="20"/>
                <w:szCs w:val="20"/>
                <w:lang w:val="hy-AM"/>
              </w:rPr>
              <w:t>Тип</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вкладыша</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являющегося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неотъемлемой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частью</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p>
        </w:tc>
      </w:tr>
      <w:tr w:rsidR="000644CA" w:rsidRPr="00B76284" w14:paraId="26587A9D" w14:textId="77777777" w:rsidTr="0053079C">
        <w:trPr>
          <w:trHeight w:val="1076"/>
        </w:trPr>
        <w:tc>
          <w:tcPr>
            <w:tcW w:w="4680" w:type="dxa"/>
            <w:shd w:val="clear" w:color="auto" w:fill="auto"/>
          </w:tcPr>
          <w:p w14:paraId="38A8FDD6" w14:textId="77777777" w:rsidR="000644CA" w:rsidRPr="00B76284" w:rsidRDefault="000644CA" w:rsidP="0053079C">
            <w:pPr>
              <w:spacing w:line="240" w:lineRule="atLeast"/>
              <w:jc w:val="both"/>
              <w:rPr>
                <w:rFonts w:ascii="GHEA Grapalat" w:hAnsi="GHEA Grapalat"/>
                <w:sz w:val="20"/>
                <w:szCs w:val="20"/>
                <w:lang w:val="hy-AM"/>
              </w:rPr>
            </w:pPr>
            <w:r>
              <w:rPr>
                <w:rFonts w:ascii="GHEA Grapalat" w:hAnsi="GHEA Grapalat"/>
                <w:sz w:val="20"/>
                <w:szCs w:val="20"/>
                <w:lang w:val="hy-AM"/>
              </w:rPr>
              <w:t>05</w:t>
            </w:r>
          </w:p>
        </w:tc>
        <w:tc>
          <w:tcPr>
            <w:tcW w:w="5619" w:type="dxa"/>
            <w:shd w:val="clear" w:color="auto" w:fill="auto"/>
          </w:tcPr>
          <w:p w14:paraId="461ECAD7" w14:textId="77777777" w:rsidR="000644CA" w:rsidRPr="003F09F0" w:rsidRDefault="000644CA" w:rsidP="0053079C">
            <w:pPr>
              <w:pStyle w:val="aff4"/>
              <w:rPr>
                <w:rFonts w:ascii="GHEA Grapalat" w:hAnsi="GHEA Grapalat"/>
                <w:sz w:val="20"/>
                <w:szCs w:val="20"/>
                <w:lang w:val="hy-AM"/>
              </w:rPr>
            </w:pPr>
            <w:r w:rsidRPr="003C628F">
              <w:rPr>
                <w:rFonts w:ascii="GHEA Grapalat" w:hAnsi="GHEA Grapalat"/>
                <w:sz w:val="20"/>
                <w:szCs w:val="20"/>
                <w:lang w:val="hy-AM"/>
              </w:rPr>
              <w:t xml:space="preserve">2. </w:t>
            </w:r>
            <w:r w:rsidRPr="003C628F">
              <w:rPr>
                <w:rFonts w:ascii="GHEA Grapalat" w:hAnsi="GHEA Grapalat" w:hint="eastAsia"/>
                <w:sz w:val="20"/>
                <w:szCs w:val="20"/>
                <w:lang w:val="hy-AM"/>
              </w:rPr>
              <w:t>электроснабжение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внутренние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внешние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сети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электроосвещения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системы</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фотоэлектрические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ветроэлектростанции</w:t>
            </w:r>
          </w:p>
        </w:tc>
      </w:tr>
      <w:tr w:rsidR="000644CA" w:rsidRPr="00B76284" w14:paraId="3E7A7160" w14:textId="77777777" w:rsidTr="0053079C">
        <w:trPr>
          <w:trHeight w:val="788"/>
        </w:trPr>
        <w:tc>
          <w:tcPr>
            <w:tcW w:w="4680" w:type="dxa"/>
            <w:shd w:val="clear" w:color="auto" w:fill="auto"/>
          </w:tcPr>
          <w:p w14:paraId="2B64B114" w14:textId="77777777" w:rsidR="000644CA" w:rsidRPr="00B76284" w:rsidRDefault="000644CA" w:rsidP="0053079C">
            <w:pPr>
              <w:spacing w:line="240" w:lineRule="atLeast"/>
              <w:jc w:val="both"/>
              <w:rPr>
                <w:rFonts w:ascii="GHEA Grapalat" w:hAnsi="GHEA Grapalat"/>
                <w:sz w:val="20"/>
                <w:szCs w:val="20"/>
                <w:lang w:val="hy-AM"/>
              </w:rPr>
            </w:pPr>
            <w:r>
              <w:rPr>
                <w:rFonts w:ascii="GHEA Grapalat" w:hAnsi="GHEA Grapalat"/>
                <w:sz w:val="20"/>
                <w:szCs w:val="20"/>
                <w:lang w:val="hy-AM"/>
              </w:rPr>
              <w:t>08</w:t>
            </w:r>
          </w:p>
        </w:tc>
        <w:tc>
          <w:tcPr>
            <w:tcW w:w="5619" w:type="dxa"/>
            <w:shd w:val="clear" w:color="auto" w:fill="auto"/>
          </w:tcPr>
          <w:p w14:paraId="50EA1026" w14:textId="77777777" w:rsidR="000644CA" w:rsidRPr="003F09F0" w:rsidRDefault="000644CA" w:rsidP="0053079C">
            <w:pPr>
              <w:pStyle w:val="aff4"/>
              <w:rPr>
                <w:rFonts w:ascii="GHEA Grapalat" w:hAnsi="GHEA Grapalat"/>
                <w:sz w:val="20"/>
                <w:szCs w:val="20"/>
                <w:lang w:val="hy-AM"/>
              </w:rPr>
            </w:pPr>
            <w:r w:rsidRPr="00932251">
              <w:rPr>
                <w:rFonts w:ascii="GHEA Grapalat" w:hAnsi="GHEA Grapalat"/>
                <w:sz w:val="20"/>
                <w:szCs w:val="20"/>
                <w:lang w:val="hy-AM"/>
              </w:rPr>
              <w:t xml:space="preserve">3. </w:t>
            </w:r>
            <w:r w:rsidRPr="00932251">
              <w:rPr>
                <w:rFonts w:ascii="GHEA Grapalat" w:hAnsi="GHEA Grapalat" w:hint="eastAsia"/>
                <w:sz w:val="20"/>
                <w:szCs w:val="20"/>
                <w:lang w:val="hy-AM"/>
              </w:rPr>
              <w:t>водоснабжение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внутренние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внешние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сети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водоснабжения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гидромелиорации</w:t>
            </w:r>
          </w:p>
        </w:tc>
      </w:tr>
      <w:tr w:rsidR="000644CA" w:rsidRPr="00B76284" w14:paraId="279BC8B4" w14:textId="77777777" w:rsidTr="0053079C">
        <w:trPr>
          <w:trHeight w:val="788"/>
        </w:trPr>
        <w:tc>
          <w:tcPr>
            <w:tcW w:w="4680" w:type="dxa"/>
            <w:shd w:val="clear" w:color="auto" w:fill="auto"/>
          </w:tcPr>
          <w:p w14:paraId="7A5C351B" w14:textId="77777777" w:rsidR="000644CA" w:rsidRDefault="000644CA" w:rsidP="0053079C">
            <w:pPr>
              <w:spacing w:line="240" w:lineRule="atLeast"/>
              <w:jc w:val="both"/>
              <w:rPr>
                <w:rFonts w:ascii="GHEA Grapalat" w:hAnsi="GHEA Grapalat"/>
                <w:sz w:val="20"/>
                <w:szCs w:val="20"/>
                <w:lang w:val="hy-AM"/>
              </w:rPr>
            </w:pPr>
            <w:r>
              <w:rPr>
                <w:rFonts w:ascii="GHEA Grapalat" w:hAnsi="GHEA Grapalat"/>
                <w:sz w:val="20"/>
                <w:szCs w:val="20"/>
                <w:lang w:val="hy-AM"/>
              </w:rPr>
              <w:t>09</w:t>
            </w:r>
          </w:p>
        </w:tc>
        <w:tc>
          <w:tcPr>
            <w:tcW w:w="5619" w:type="dxa"/>
            <w:shd w:val="clear" w:color="auto" w:fill="auto"/>
          </w:tcPr>
          <w:p w14:paraId="3E6E46B8" w14:textId="77777777" w:rsidR="000644CA" w:rsidRPr="003F09F0" w:rsidRDefault="000644CA" w:rsidP="0053079C">
            <w:pPr>
              <w:pStyle w:val="aff4"/>
              <w:rPr>
                <w:rFonts w:ascii="GHEA Grapalat" w:hAnsi="GHEA Grapalat"/>
                <w:sz w:val="20"/>
                <w:szCs w:val="20"/>
                <w:lang w:val="hy-AM"/>
              </w:rPr>
            </w:pPr>
            <w:r w:rsidRPr="00BA347F">
              <w:rPr>
                <w:rFonts w:ascii="GHEA Grapalat" w:hAnsi="GHEA Grapalat" w:hint="eastAsia"/>
                <w:sz w:val="20"/>
                <w:szCs w:val="20"/>
                <w:lang w:val="hy-AM"/>
              </w:rPr>
              <w:t>Транспортные</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пути</w:t>
            </w:r>
            <w:r w:rsidRPr="00BA347F">
              <w:rPr>
                <w:rFonts w:ascii="GHEA Grapalat" w:hAnsi="GHEA Grapalat"/>
                <w:sz w:val="20"/>
                <w:szCs w:val="20"/>
                <w:lang w:val="hy-AM"/>
              </w:rPr>
              <w:t>: (</w:t>
            </w:r>
            <w:r w:rsidRPr="00BA347F">
              <w:rPr>
                <w:rFonts w:ascii="GHEA Grapalat" w:hAnsi="GHEA Grapalat" w:hint="eastAsia"/>
                <w:sz w:val="20"/>
                <w:szCs w:val="20"/>
                <w:lang w:val="hy-AM"/>
              </w:rPr>
              <w:t>автомобильные</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дороги</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железнодорожные</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пути</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и</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аэродромы</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искусственные</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сооружения</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мосты</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туннели</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подпорные</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стены</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эстакады</w:t>
            </w:r>
            <w:r w:rsidRPr="00BA347F">
              <w:rPr>
                <w:rFonts w:ascii="GHEA Grapalat" w:hAnsi="GHEA Grapalat"/>
                <w:sz w:val="20"/>
                <w:szCs w:val="20"/>
                <w:lang w:val="hy-AM"/>
              </w:rPr>
              <w:t>).</w:t>
            </w:r>
          </w:p>
        </w:tc>
      </w:tr>
    </w:tbl>
    <w:p w14:paraId="1E6F5C49" w14:textId="77777777" w:rsidR="000644CA" w:rsidRPr="00795F5B" w:rsidRDefault="000644CA" w:rsidP="000644CA">
      <w:pPr>
        <w:rPr>
          <w:rFonts w:ascii="Calibri" w:hAnsi="Calibri" w:cs="Calibri"/>
          <w:b/>
          <w:bCs/>
          <w:color w:val="000000"/>
          <w:sz w:val="28"/>
          <w:szCs w:val="28"/>
          <w:lang w:val="hy-AM"/>
        </w:rPr>
      </w:pPr>
      <w:r>
        <w:rPr>
          <w:rFonts w:ascii="Calibri" w:hAnsi="Calibri" w:cs="Calibri"/>
          <w:b/>
          <w:color w:val="000000"/>
          <w:sz w:val="28"/>
          <w:szCs w:val="28"/>
          <w:shd w:val="clear" w:color="auto" w:fill="FFFFFF"/>
          <w:lang w:val="hy-AM"/>
        </w:rPr>
        <w:t xml:space="preserve">                                                                 </w:t>
      </w:r>
      <w:r>
        <w:rPr>
          <w:rFonts w:ascii="GHEA Grapalat" w:hAnsi="GHEA Grapalat" w:cs="Sylfaen"/>
          <w:b/>
        </w:rPr>
        <w:t>Лот</w:t>
      </w:r>
      <w:r w:rsidRPr="00795F5B">
        <w:rPr>
          <w:rFonts w:ascii="Calibri" w:hAnsi="Calibri" w:cs="Calibri"/>
          <w:b/>
          <w:color w:val="000000"/>
          <w:sz w:val="28"/>
          <w:szCs w:val="28"/>
          <w:shd w:val="clear" w:color="auto" w:fill="FFFFFF"/>
          <w:lang w:val="hy-AM"/>
        </w:rPr>
        <w:t xml:space="preserve"> </w:t>
      </w:r>
      <w:r>
        <w:rPr>
          <w:rFonts w:ascii="Calibri" w:hAnsi="Calibri" w:cs="Calibri"/>
          <w:b/>
          <w:color w:val="000000"/>
          <w:sz w:val="28"/>
          <w:szCs w:val="28"/>
          <w:shd w:val="clear" w:color="auto" w:fill="FFFFFF"/>
          <w:lang w:val="hy-AM"/>
        </w:rPr>
        <w:t>7</w:t>
      </w:r>
    </w:p>
    <w:tbl>
      <w:tblPr>
        <w:tblpPr w:leftFromText="180" w:rightFromText="180" w:vertAnchor="text" w:horzAnchor="margin" w:tblpX="-133" w:tblpY="242"/>
        <w:tblOverlap w:val="neve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3"/>
        <w:gridCol w:w="1876"/>
        <w:gridCol w:w="5465"/>
      </w:tblGrid>
      <w:tr w:rsidR="000644CA" w:rsidRPr="00D03349" w14:paraId="0A245803" w14:textId="77777777" w:rsidTr="000644CA">
        <w:trPr>
          <w:trHeight w:val="225"/>
        </w:trPr>
        <w:tc>
          <w:tcPr>
            <w:tcW w:w="2973" w:type="dxa"/>
            <w:tcBorders>
              <w:bottom w:val="nil"/>
              <w:right w:val="nil"/>
            </w:tcBorders>
          </w:tcPr>
          <w:p w14:paraId="31342D85" w14:textId="77777777" w:rsidR="000644CA" w:rsidRPr="00C92B73" w:rsidRDefault="000644CA" w:rsidP="0053079C">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Название</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проекта</w:t>
            </w:r>
          </w:p>
        </w:tc>
        <w:tc>
          <w:tcPr>
            <w:tcW w:w="7341" w:type="dxa"/>
            <w:gridSpan w:val="2"/>
            <w:tcBorders>
              <w:left w:val="nil"/>
              <w:bottom w:val="nil"/>
            </w:tcBorders>
          </w:tcPr>
          <w:p w14:paraId="39C3085B" w14:textId="77777777" w:rsidR="000644CA" w:rsidRPr="00D03349" w:rsidRDefault="000644CA" w:rsidP="0053079C">
            <w:pPr>
              <w:rPr>
                <w:rFonts w:ascii="GHEA Grapalat" w:hAnsi="GHEA Grapalat"/>
                <w:sz w:val="20"/>
                <w:szCs w:val="20"/>
                <w:lang w:val="hy-AM"/>
              </w:rPr>
            </w:pPr>
            <w:r>
              <w:rPr>
                <w:rFonts w:ascii="Calibri" w:hAnsi="Calibri" w:cs="Calibri"/>
                <w:sz w:val="22"/>
                <w:szCs w:val="22"/>
                <w:lang w:val="hy-AM"/>
              </w:rPr>
              <w:t xml:space="preserve"> </w:t>
            </w:r>
            <w:r w:rsidRPr="00B97BAD">
              <w:rPr>
                <w:rFonts w:ascii="Calibri" w:hAnsi="Calibri" w:cs="Calibri" w:hint="eastAsia"/>
                <w:bCs/>
                <w:color w:val="000000"/>
                <w:sz w:val="22"/>
                <w:szCs w:val="22"/>
                <w:lang w:val="hy-AM"/>
              </w:rPr>
              <w:t>Капитальный</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ремонт</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главной</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дороги</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села</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Дарпас</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общины</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Ванадзор</w:t>
            </w:r>
            <w:r w:rsidRPr="00B97BAD">
              <w:rPr>
                <w:rFonts w:ascii="Calibri" w:hAnsi="Calibri" w:cs="Calibri"/>
                <w:bCs/>
                <w:color w:val="000000"/>
                <w:sz w:val="22"/>
                <w:szCs w:val="22"/>
                <w:lang w:val="hy-AM"/>
              </w:rPr>
              <w:t>.</w:t>
            </w:r>
          </w:p>
        </w:tc>
      </w:tr>
      <w:tr w:rsidR="000644CA" w:rsidRPr="00D03349" w14:paraId="32030138" w14:textId="77777777" w:rsidTr="000644CA">
        <w:trPr>
          <w:trHeight w:val="80"/>
        </w:trPr>
        <w:tc>
          <w:tcPr>
            <w:tcW w:w="2973" w:type="dxa"/>
            <w:tcBorders>
              <w:top w:val="nil"/>
              <w:bottom w:val="nil"/>
              <w:right w:val="nil"/>
            </w:tcBorders>
          </w:tcPr>
          <w:p w14:paraId="2F513379" w14:textId="77777777" w:rsidR="000644CA" w:rsidRPr="00C92B73" w:rsidRDefault="000644CA" w:rsidP="0053079C">
            <w:pPr>
              <w:spacing w:line="240" w:lineRule="atLeast"/>
              <w:jc w:val="both"/>
              <w:rPr>
                <w:rFonts w:ascii="GHEA Grapalat" w:hAnsi="GHEA Grapalat"/>
                <w:b/>
                <w:i/>
                <w:iCs/>
                <w:sz w:val="16"/>
                <w:szCs w:val="20"/>
                <w:lang w:val="hy-AM"/>
              </w:rPr>
            </w:pPr>
          </w:p>
        </w:tc>
        <w:tc>
          <w:tcPr>
            <w:tcW w:w="7341" w:type="dxa"/>
            <w:gridSpan w:val="2"/>
            <w:tcBorders>
              <w:top w:val="nil"/>
              <w:left w:val="nil"/>
              <w:bottom w:val="nil"/>
            </w:tcBorders>
          </w:tcPr>
          <w:p w14:paraId="59306E44" w14:textId="77777777" w:rsidR="000644CA" w:rsidRPr="00963DCC" w:rsidRDefault="000644CA" w:rsidP="0053079C">
            <w:pPr>
              <w:spacing w:line="240" w:lineRule="atLeast"/>
              <w:jc w:val="both"/>
              <w:rPr>
                <w:rFonts w:ascii="GHEA Grapalat" w:hAnsi="GHEA Grapalat"/>
                <w:sz w:val="16"/>
                <w:szCs w:val="20"/>
                <w:lang w:val="hy-AM"/>
              </w:rPr>
            </w:pPr>
          </w:p>
        </w:tc>
      </w:tr>
      <w:tr w:rsidR="000644CA" w:rsidRPr="00511928" w14:paraId="3CE8A824" w14:textId="77777777" w:rsidTr="000644CA">
        <w:trPr>
          <w:trHeight w:val="225"/>
        </w:trPr>
        <w:tc>
          <w:tcPr>
            <w:tcW w:w="2973" w:type="dxa"/>
            <w:tcBorders>
              <w:top w:val="nil"/>
              <w:bottom w:val="nil"/>
              <w:right w:val="nil"/>
            </w:tcBorders>
          </w:tcPr>
          <w:p w14:paraId="38528501" w14:textId="77777777" w:rsidR="000644CA" w:rsidRPr="00075643" w:rsidRDefault="000644CA" w:rsidP="0053079C">
            <w:pPr>
              <w:spacing w:line="240" w:lineRule="atLeast"/>
              <w:jc w:val="both"/>
              <w:rPr>
                <w:rFonts w:ascii="GHEA Grapalat" w:hAnsi="GHEA Grapalat"/>
                <w:i/>
                <w:iCs/>
                <w:sz w:val="20"/>
                <w:szCs w:val="20"/>
              </w:rPr>
            </w:pPr>
            <w:r w:rsidRPr="00075643">
              <w:rPr>
                <w:rFonts w:ascii="GHEA Grapalat" w:hAnsi="GHEA Grapalat" w:hint="eastAsia"/>
                <w:b/>
                <w:i/>
                <w:iCs/>
                <w:sz w:val="20"/>
                <w:szCs w:val="20"/>
                <w:lang w:val="hy-AM"/>
              </w:rPr>
              <w:t>Заказчик</w:t>
            </w:r>
          </w:p>
        </w:tc>
        <w:tc>
          <w:tcPr>
            <w:tcW w:w="7341" w:type="dxa"/>
            <w:gridSpan w:val="2"/>
            <w:tcBorders>
              <w:top w:val="nil"/>
              <w:left w:val="nil"/>
              <w:bottom w:val="nil"/>
            </w:tcBorders>
          </w:tcPr>
          <w:p w14:paraId="50C55207" w14:textId="77777777" w:rsidR="000644CA" w:rsidRPr="00CF5663" w:rsidRDefault="000644CA" w:rsidP="0053079C">
            <w:pPr>
              <w:spacing w:line="240" w:lineRule="atLeast"/>
              <w:jc w:val="both"/>
              <w:rPr>
                <w:rFonts w:ascii="GHEA Grapalat" w:hAnsi="GHEA Grapalat"/>
                <w:sz w:val="20"/>
                <w:szCs w:val="20"/>
                <w:lang w:val="hy-AM"/>
              </w:rPr>
            </w:pPr>
            <w:r w:rsidRPr="00CF5663">
              <w:rPr>
                <w:rFonts w:ascii="GHEA Grapalat" w:hAnsi="GHEA Grapalat"/>
                <w:sz w:val="20"/>
                <w:szCs w:val="20"/>
                <w:lang w:val="hy-AM"/>
              </w:rPr>
              <w:t>«</w:t>
            </w:r>
            <w:r w:rsidRPr="00D27BD5">
              <w:rPr>
                <w:rFonts w:ascii="GHEA Grapalat" w:hAnsi="GHEA Grapalat" w:hint="eastAsia"/>
                <w:sz w:val="20"/>
                <w:szCs w:val="20"/>
                <w:lang w:val="hy-AM"/>
              </w:rPr>
              <w:t xml:space="preserve"> аппарат</w:t>
            </w:r>
            <w:r w:rsidRPr="00D27BD5">
              <w:rPr>
                <w:rFonts w:ascii="GHEA Grapalat" w:hAnsi="GHEA Grapalat"/>
                <w:sz w:val="20"/>
                <w:szCs w:val="20"/>
                <w:lang w:val="hy-AM"/>
              </w:rPr>
              <w:t xml:space="preserve"> </w:t>
            </w:r>
            <w:r w:rsidRPr="00D27BD5">
              <w:rPr>
                <w:rFonts w:ascii="GHEA Grapalat" w:hAnsi="GHEA Grapalat" w:hint="eastAsia"/>
                <w:sz w:val="20"/>
                <w:szCs w:val="20"/>
                <w:lang w:val="hy-AM"/>
              </w:rPr>
              <w:t>муниципалитета</w:t>
            </w:r>
            <w:r w:rsidRPr="00D27BD5">
              <w:rPr>
                <w:rFonts w:ascii="GHEA Grapalat" w:hAnsi="GHEA Grapalat"/>
                <w:sz w:val="20"/>
                <w:szCs w:val="20"/>
                <w:lang w:val="hy-AM"/>
              </w:rPr>
              <w:t xml:space="preserve"> </w:t>
            </w:r>
            <w:r w:rsidRPr="00D27BD5">
              <w:rPr>
                <w:rFonts w:ascii="GHEA Grapalat" w:hAnsi="GHEA Grapalat" w:hint="eastAsia"/>
                <w:sz w:val="20"/>
                <w:szCs w:val="20"/>
                <w:lang w:val="hy-AM"/>
              </w:rPr>
              <w:t>Ванадзора</w:t>
            </w:r>
            <w:r w:rsidRPr="00CF5663">
              <w:rPr>
                <w:rFonts w:ascii="GHEA Grapalat" w:hAnsi="GHEA Grapalat"/>
                <w:sz w:val="20"/>
                <w:szCs w:val="20"/>
                <w:lang w:val="hy-AM"/>
              </w:rPr>
              <w:t xml:space="preserve"> »</w:t>
            </w:r>
          </w:p>
        </w:tc>
      </w:tr>
      <w:tr w:rsidR="000644CA" w:rsidRPr="00511928" w14:paraId="5E80C735" w14:textId="77777777" w:rsidTr="000644CA">
        <w:trPr>
          <w:trHeight w:val="225"/>
        </w:trPr>
        <w:tc>
          <w:tcPr>
            <w:tcW w:w="2973" w:type="dxa"/>
            <w:tcBorders>
              <w:top w:val="nil"/>
              <w:bottom w:val="single" w:sz="4" w:space="0" w:color="auto"/>
              <w:right w:val="nil"/>
            </w:tcBorders>
          </w:tcPr>
          <w:p w14:paraId="44873F80" w14:textId="77777777" w:rsidR="000644CA" w:rsidRPr="00C92B73" w:rsidRDefault="000644CA" w:rsidP="0053079C">
            <w:pPr>
              <w:spacing w:line="240" w:lineRule="atLeast"/>
              <w:jc w:val="both"/>
              <w:rPr>
                <w:rFonts w:ascii="GHEA Grapalat" w:hAnsi="GHEA Grapalat"/>
                <w:b/>
                <w:i/>
                <w:iCs/>
                <w:sz w:val="16"/>
                <w:szCs w:val="20"/>
                <w:lang w:val="hy-AM"/>
              </w:rPr>
            </w:pPr>
          </w:p>
        </w:tc>
        <w:tc>
          <w:tcPr>
            <w:tcW w:w="7341" w:type="dxa"/>
            <w:gridSpan w:val="2"/>
            <w:tcBorders>
              <w:top w:val="nil"/>
              <w:left w:val="nil"/>
              <w:bottom w:val="single" w:sz="4" w:space="0" w:color="auto"/>
            </w:tcBorders>
          </w:tcPr>
          <w:p w14:paraId="139BE3D9" w14:textId="77777777" w:rsidR="000644CA" w:rsidRPr="00963DCC" w:rsidRDefault="000644CA" w:rsidP="0053079C">
            <w:pPr>
              <w:spacing w:line="240" w:lineRule="atLeast"/>
              <w:jc w:val="both"/>
              <w:rPr>
                <w:rFonts w:ascii="GHEA Grapalat" w:hAnsi="GHEA Grapalat"/>
                <w:sz w:val="16"/>
                <w:szCs w:val="20"/>
                <w:lang w:val="hy-AM"/>
              </w:rPr>
            </w:pPr>
          </w:p>
        </w:tc>
      </w:tr>
      <w:tr w:rsidR="000644CA" w:rsidRPr="00511928" w14:paraId="05DB50D4" w14:textId="77777777" w:rsidTr="000644CA">
        <w:tc>
          <w:tcPr>
            <w:tcW w:w="2973" w:type="dxa"/>
            <w:tcBorders>
              <w:top w:val="single" w:sz="4" w:space="0" w:color="auto"/>
              <w:bottom w:val="nil"/>
              <w:right w:val="nil"/>
            </w:tcBorders>
          </w:tcPr>
          <w:p w14:paraId="0D67321F" w14:textId="77777777" w:rsidR="000644CA" w:rsidRPr="00C92B73" w:rsidRDefault="000644CA" w:rsidP="0053079C">
            <w:pPr>
              <w:spacing w:line="240" w:lineRule="atLeast"/>
              <w:jc w:val="both"/>
              <w:rPr>
                <w:rFonts w:ascii="GHEA Grapalat" w:hAnsi="GHEA Grapalat"/>
                <w:b/>
                <w:i/>
                <w:iCs/>
                <w:sz w:val="16"/>
                <w:szCs w:val="20"/>
                <w:lang w:val="hy-AM"/>
              </w:rPr>
            </w:pPr>
          </w:p>
        </w:tc>
        <w:tc>
          <w:tcPr>
            <w:tcW w:w="7341" w:type="dxa"/>
            <w:gridSpan w:val="2"/>
            <w:tcBorders>
              <w:top w:val="single" w:sz="4" w:space="0" w:color="auto"/>
              <w:left w:val="nil"/>
              <w:bottom w:val="nil"/>
            </w:tcBorders>
          </w:tcPr>
          <w:p w14:paraId="4AFA7806" w14:textId="77777777" w:rsidR="000644CA" w:rsidRPr="00963DCC" w:rsidRDefault="000644CA" w:rsidP="0053079C">
            <w:pPr>
              <w:spacing w:line="240" w:lineRule="atLeast"/>
              <w:jc w:val="both"/>
              <w:rPr>
                <w:rFonts w:ascii="GHEA Grapalat" w:hAnsi="GHEA Grapalat"/>
                <w:sz w:val="16"/>
                <w:szCs w:val="20"/>
                <w:lang w:val="hy-AM"/>
              </w:rPr>
            </w:pPr>
          </w:p>
        </w:tc>
      </w:tr>
      <w:tr w:rsidR="000644CA" w:rsidRPr="00511928" w14:paraId="3D05997A" w14:textId="77777777" w:rsidTr="000644CA">
        <w:trPr>
          <w:trHeight w:val="680"/>
        </w:trPr>
        <w:tc>
          <w:tcPr>
            <w:tcW w:w="2973" w:type="dxa"/>
            <w:tcBorders>
              <w:top w:val="nil"/>
              <w:bottom w:val="nil"/>
              <w:right w:val="nil"/>
            </w:tcBorders>
          </w:tcPr>
          <w:p w14:paraId="49B895E7" w14:textId="77777777" w:rsidR="000644CA" w:rsidRPr="00C92B73" w:rsidRDefault="000644CA" w:rsidP="0053079C">
            <w:pPr>
              <w:spacing w:line="240" w:lineRule="atLeast"/>
              <w:rPr>
                <w:rFonts w:ascii="GHEA Grapalat" w:hAnsi="GHEA Grapalat"/>
                <w:b/>
                <w:i/>
                <w:iCs/>
                <w:sz w:val="20"/>
                <w:szCs w:val="20"/>
                <w:lang w:val="hy-AM"/>
              </w:rPr>
            </w:pPr>
            <w:r w:rsidRPr="00075643">
              <w:rPr>
                <w:rFonts w:ascii="GHEA Grapalat" w:hAnsi="GHEA Grapalat" w:hint="eastAsia"/>
                <w:b/>
                <w:i/>
                <w:iCs/>
                <w:sz w:val="20"/>
                <w:szCs w:val="20"/>
                <w:lang w:val="hy-AM"/>
              </w:rPr>
              <w:t>Название</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услуги</w:t>
            </w:r>
          </w:p>
          <w:p w14:paraId="495BA44C" w14:textId="77777777" w:rsidR="000644CA" w:rsidRDefault="000644CA" w:rsidP="0053079C">
            <w:pPr>
              <w:spacing w:line="240" w:lineRule="atLeast"/>
              <w:jc w:val="both"/>
              <w:rPr>
                <w:rFonts w:ascii="GHEA Grapalat" w:hAnsi="GHEA Grapalat"/>
                <w:b/>
                <w:i/>
                <w:iCs/>
                <w:sz w:val="20"/>
                <w:szCs w:val="20"/>
              </w:rPr>
            </w:pPr>
          </w:p>
          <w:p w14:paraId="5BBAC83B" w14:textId="77777777" w:rsidR="000644CA" w:rsidRDefault="000644CA" w:rsidP="0053079C">
            <w:pPr>
              <w:spacing w:line="240" w:lineRule="atLeast"/>
              <w:jc w:val="both"/>
              <w:rPr>
                <w:rFonts w:ascii="GHEA Grapalat" w:hAnsi="GHEA Grapalat"/>
                <w:b/>
                <w:i/>
                <w:iCs/>
                <w:sz w:val="20"/>
                <w:szCs w:val="20"/>
              </w:rPr>
            </w:pPr>
          </w:p>
          <w:p w14:paraId="27A06A5C" w14:textId="77777777" w:rsidR="000644CA" w:rsidRDefault="000644CA" w:rsidP="0053079C">
            <w:pPr>
              <w:spacing w:line="240" w:lineRule="atLeast"/>
              <w:jc w:val="both"/>
              <w:rPr>
                <w:rFonts w:ascii="GHEA Grapalat" w:hAnsi="GHEA Grapalat"/>
                <w:b/>
                <w:i/>
                <w:iCs/>
                <w:sz w:val="20"/>
                <w:szCs w:val="20"/>
              </w:rPr>
            </w:pPr>
          </w:p>
          <w:p w14:paraId="501D069D" w14:textId="77777777" w:rsidR="000644CA" w:rsidRPr="00C92B73" w:rsidRDefault="000644CA" w:rsidP="0053079C">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Степень</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риска</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работ</w:t>
            </w:r>
          </w:p>
        </w:tc>
        <w:tc>
          <w:tcPr>
            <w:tcW w:w="7341" w:type="dxa"/>
            <w:gridSpan w:val="2"/>
            <w:tcBorders>
              <w:top w:val="nil"/>
              <w:left w:val="nil"/>
              <w:bottom w:val="nil"/>
            </w:tcBorders>
          </w:tcPr>
          <w:p w14:paraId="0493A1E9" w14:textId="77777777" w:rsidR="000644CA" w:rsidRPr="00D03349" w:rsidRDefault="000644CA" w:rsidP="0053079C">
            <w:pPr>
              <w:spacing w:line="240" w:lineRule="atLeast"/>
              <w:jc w:val="both"/>
              <w:rPr>
                <w:rFonts w:ascii="GHEA Grapalat" w:hAnsi="GHEA Grapalat" w:cs="Sylfaen"/>
                <w:sz w:val="20"/>
                <w:szCs w:val="20"/>
                <w:lang w:val="hy-AM"/>
              </w:rPr>
            </w:pPr>
            <w:r w:rsidRPr="00125241">
              <w:rPr>
                <w:rFonts w:ascii="Calibri" w:hAnsi="Calibri" w:cs="Calibri"/>
                <w:sz w:val="22"/>
                <w:szCs w:val="22"/>
                <w:lang w:val="hy-AM"/>
              </w:rPr>
              <w:t xml:space="preserve"> </w:t>
            </w:r>
            <w:r w:rsidRPr="00D73BB1">
              <w:rPr>
                <w:rFonts w:ascii="Calibri" w:hAnsi="Calibri" w:cs="Calibri" w:hint="eastAsia"/>
                <w:bCs/>
                <w:color w:val="000000"/>
                <w:sz w:val="22"/>
                <w:szCs w:val="22"/>
                <w:lang w:val="hy-AM"/>
              </w:rPr>
              <w:t>Услуги</w:t>
            </w:r>
            <w:r>
              <w:rPr>
                <w:rFonts w:ascii="Calibri" w:hAnsi="Calibri" w:cs="Calibri"/>
                <w:bCs/>
                <w:color w:val="000000"/>
                <w:sz w:val="22"/>
                <w:szCs w:val="22"/>
              </w:rPr>
              <w:t xml:space="preserve"> </w:t>
            </w:r>
            <w:r w:rsidRPr="00D73BB1">
              <w:rPr>
                <w:rFonts w:ascii="Calibri" w:hAnsi="Calibri" w:cs="Calibri"/>
                <w:bCs/>
                <w:color w:val="000000"/>
                <w:sz w:val="22"/>
                <w:szCs w:val="22"/>
                <w:lang w:val="hy-AM"/>
              </w:rPr>
              <w:t xml:space="preserve"> </w:t>
            </w:r>
            <w:r w:rsidRPr="00D73BB1">
              <w:rPr>
                <w:rFonts w:ascii="Calibri" w:hAnsi="Calibri" w:cs="Calibri" w:hint="eastAsia"/>
                <w:bCs/>
                <w:color w:val="000000"/>
                <w:sz w:val="22"/>
                <w:szCs w:val="22"/>
                <w:lang w:val="hy-AM"/>
              </w:rPr>
              <w:t>экспертизы</w:t>
            </w:r>
            <w:r w:rsidRPr="00D73BB1">
              <w:rPr>
                <w:rFonts w:ascii="Calibri" w:hAnsi="Calibri" w:cs="Calibri"/>
                <w:bCs/>
                <w:color w:val="000000"/>
                <w:sz w:val="22"/>
                <w:szCs w:val="22"/>
                <w:lang w:val="hy-AM"/>
              </w:rPr>
              <w:t xml:space="preserve"> </w:t>
            </w:r>
            <w:r w:rsidRPr="00D73BB1">
              <w:rPr>
                <w:rFonts w:ascii="Calibri" w:hAnsi="Calibri" w:cs="Calibri" w:hint="eastAsia"/>
                <w:bCs/>
                <w:color w:val="000000"/>
                <w:sz w:val="22"/>
                <w:szCs w:val="22"/>
                <w:lang w:val="hy-AM"/>
              </w:rPr>
              <w:t>проектно</w:t>
            </w:r>
            <w:r w:rsidRPr="00D73BB1">
              <w:rPr>
                <w:rFonts w:ascii="Calibri" w:hAnsi="Calibri" w:cs="Calibri"/>
                <w:bCs/>
                <w:color w:val="000000"/>
                <w:sz w:val="22"/>
                <w:szCs w:val="22"/>
                <w:lang w:val="hy-AM"/>
              </w:rPr>
              <w:t>-</w:t>
            </w:r>
            <w:r w:rsidRPr="00D73BB1">
              <w:rPr>
                <w:rFonts w:ascii="Calibri" w:hAnsi="Calibri" w:cs="Calibri" w:hint="eastAsia"/>
                <w:bCs/>
                <w:color w:val="000000"/>
                <w:sz w:val="22"/>
                <w:szCs w:val="22"/>
                <w:lang w:val="hy-AM"/>
              </w:rPr>
              <w:t>сметной</w:t>
            </w:r>
            <w:r w:rsidRPr="00D73BB1">
              <w:rPr>
                <w:rFonts w:ascii="Calibri" w:hAnsi="Calibri" w:cs="Calibri"/>
                <w:bCs/>
                <w:color w:val="000000"/>
                <w:sz w:val="22"/>
                <w:szCs w:val="22"/>
                <w:lang w:val="hy-AM"/>
              </w:rPr>
              <w:t xml:space="preserve"> </w:t>
            </w:r>
            <w:r w:rsidRPr="00D73BB1">
              <w:rPr>
                <w:rFonts w:ascii="Calibri" w:hAnsi="Calibri" w:cs="Calibri" w:hint="eastAsia"/>
                <w:bCs/>
                <w:color w:val="000000"/>
                <w:sz w:val="22"/>
                <w:szCs w:val="22"/>
                <w:lang w:val="hy-AM"/>
              </w:rPr>
              <w:t>документации</w:t>
            </w:r>
            <w:r w:rsidRPr="00D73BB1">
              <w:rPr>
                <w:rFonts w:ascii="Calibri" w:hAnsi="Calibri" w:cs="Calibri"/>
                <w:bCs/>
                <w:color w:val="000000"/>
                <w:sz w:val="22"/>
                <w:szCs w:val="22"/>
                <w:lang w:val="hy-AM"/>
              </w:rPr>
              <w:t xml:space="preserve"> </w:t>
            </w:r>
            <w:r w:rsidRPr="00D73BB1">
              <w:rPr>
                <w:rFonts w:ascii="Calibri" w:hAnsi="Calibri" w:cs="Calibri" w:hint="eastAsia"/>
                <w:bCs/>
                <w:color w:val="000000"/>
                <w:sz w:val="22"/>
                <w:szCs w:val="22"/>
                <w:lang w:val="hy-AM"/>
              </w:rPr>
              <w:t>капитального</w:t>
            </w:r>
            <w:r w:rsidRPr="00D73BB1">
              <w:rPr>
                <w:rFonts w:ascii="Calibri" w:hAnsi="Calibri" w:cs="Calibri"/>
                <w:bCs/>
                <w:color w:val="000000"/>
                <w:sz w:val="22"/>
                <w:szCs w:val="22"/>
                <w:lang w:val="hy-AM"/>
              </w:rPr>
              <w:t xml:space="preserve"> </w:t>
            </w:r>
            <w:r w:rsidRPr="00D73BB1">
              <w:rPr>
                <w:rFonts w:ascii="Calibri" w:hAnsi="Calibri" w:cs="Calibri" w:hint="eastAsia"/>
                <w:bCs/>
                <w:color w:val="000000"/>
                <w:sz w:val="22"/>
                <w:szCs w:val="22"/>
                <w:lang w:val="hy-AM"/>
              </w:rPr>
              <w:t>ремонта</w:t>
            </w:r>
            <w:r w:rsidRPr="00D73BB1">
              <w:rPr>
                <w:rFonts w:ascii="Calibri" w:hAnsi="Calibri" w:cs="Calibri"/>
                <w:bCs/>
                <w:color w:val="000000"/>
                <w:sz w:val="22"/>
                <w:szCs w:val="22"/>
                <w:lang w:val="hy-AM"/>
              </w:rPr>
              <w:t xml:space="preserve"> </w:t>
            </w:r>
            <w:r w:rsidRPr="00D73BB1">
              <w:rPr>
                <w:rFonts w:ascii="Calibri" w:hAnsi="Calibri" w:cs="Calibri" w:hint="eastAsia"/>
                <w:bCs/>
                <w:color w:val="000000"/>
                <w:sz w:val="22"/>
                <w:szCs w:val="22"/>
                <w:lang w:val="hy-AM"/>
              </w:rPr>
              <w:t>главной</w:t>
            </w:r>
            <w:r w:rsidRPr="00D73BB1">
              <w:rPr>
                <w:rFonts w:ascii="Calibri" w:hAnsi="Calibri" w:cs="Calibri"/>
                <w:bCs/>
                <w:color w:val="000000"/>
                <w:sz w:val="22"/>
                <w:szCs w:val="22"/>
                <w:lang w:val="hy-AM"/>
              </w:rPr>
              <w:t xml:space="preserve"> </w:t>
            </w:r>
            <w:r w:rsidRPr="00D73BB1">
              <w:rPr>
                <w:rFonts w:ascii="Calibri" w:hAnsi="Calibri" w:cs="Calibri" w:hint="eastAsia"/>
                <w:bCs/>
                <w:color w:val="000000"/>
                <w:sz w:val="22"/>
                <w:szCs w:val="22"/>
                <w:lang w:val="hy-AM"/>
              </w:rPr>
              <w:t>дороги</w:t>
            </w:r>
            <w:r w:rsidRPr="00D73BB1">
              <w:rPr>
                <w:rFonts w:ascii="Calibri" w:hAnsi="Calibri" w:cs="Calibri"/>
                <w:bCs/>
                <w:color w:val="000000"/>
                <w:sz w:val="22"/>
                <w:szCs w:val="22"/>
                <w:lang w:val="hy-AM"/>
              </w:rPr>
              <w:t xml:space="preserve"> </w:t>
            </w:r>
            <w:r w:rsidRPr="00D73BB1">
              <w:rPr>
                <w:rFonts w:ascii="Calibri" w:hAnsi="Calibri" w:cs="Calibri" w:hint="eastAsia"/>
                <w:bCs/>
                <w:color w:val="000000"/>
                <w:sz w:val="22"/>
                <w:szCs w:val="22"/>
                <w:lang w:val="hy-AM"/>
              </w:rPr>
              <w:t>села</w:t>
            </w:r>
            <w:r w:rsidRPr="00D73BB1">
              <w:rPr>
                <w:rFonts w:ascii="Calibri" w:hAnsi="Calibri" w:cs="Calibri"/>
                <w:bCs/>
                <w:color w:val="000000"/>
                <w:sz w:val="22"/>
                <w:szCs w:val="22"/>
                <w:lang w:val="hy-AM"/>
              </w:rPr>
              <w:t xml:space="preserve"> </w:t>
            </w:r>
            <w:r w:rsidRPr="00D73BB1">
              <w:rPr>
                <w:rFonts w:ascii="Calibri" w:hAnsi="Calibri" w:cs="Calibri" w:hint="eastAsia"/>
                <w:bCs/>
                <w:color w:val="000000"/>
                <w:sz w:val="22"/>
                <w:szCs w:val="22"/>
                <w:lang w:val="hy-AM"/>
              </w:rPr>
              <w:t>Дарпас</w:t>
            </w:r>
            <w:r w:rsidRPr="00D73BB1">
              <w:rPr>
                <w:rFonts w:ascii="Calibri" w:hAnsi="Calibri" w:cs="Calibri"/>
                <w:bCs/>
                <w:color w:val="000000"/>
                <w:sz w:val="22"/>
                <w:szCs w:val="22"/>
                <w:lang w:val="hy-AM"/>
              </w:rPr>
              <w:t xml:space="preserve"> </w:t>
            </w:r>
            <w:r w:rsidRPr="00D73BB1">
              <w:rPr>
                <w:rFonts w:ascii="Calibri" w:hAnsi="Calibri" w:cs="Calibri" w:hint="eastAsia"/>
                <w:bCs/>
                <w:color w:val="000000"/>
                <w:sz w:val="22"/>
                <w:szCs w:val="22"/>
                <w:lang w:val="hy-AM"/>
              </w:rPr>
              <w:t>общины</w:t>
            </w:r>
            <w:r w:rsidRPr="00D73BB1">
              <w:rPr>
                <w:rFonts w:ascii="Calibri" w:hAnsi="Calibri" w:cs="Calibri"/>
                <w:bCs/>
                <w:color w:val="000000"/>
                <w:sz w:val="22"/>
                <w:szCs w:val="22"/>
                <w:lang w:val="hy-AM"/>
              </w:rPr>
              <w:t xml:space="preserve"> </w:t>
            </w:r>
            <w:r w:rsidRPr="00D73BB1">
              <w:rPr>
                <w:rFonts w:ascii="Calibri" w:hAnsi="Calibri" w:cs="Calibri" w:hint="eastAsia"/>
                <w:bCs/>
                <w:color w:val="000000"/>
                <w:sz w:val="22"/>
                <w:szCs w:val="22"/>
                <w:lang w:val="hy-AM"/>
              </w:rPr>
              <w:t>Ванадзор</w:t>
            </w:r>
          </w:p>
          <w:p w14:paraId="2EB71833" w14:textId="77777777" w:rsidR="000644CA" w:rsidRDefault="000644CA" w:rsidP="0053079C">
            <w:pPr>
              <w:spacing w:line="240" w:lineRule="atLeast"/>
              <w:jc w:val="both"/>
              <w:rPr>
                <w:rFonts w:ascii="GHEA Grapalat" w:hAnsi="GHEA Grapalat"/>
                <w:sz w:val="20"/>
                <w:szCs w:val="20"/>
              </w:rPr>
            </w:pPr>
          </w:p>
          <w:p w14:paraId="41282AFA" w14:textId="77777777" w:rsidR="000644CA" w:rsidRPr="00D03349" w:rsidRDefault="000644CA" w:rsidP="0053079C">
            <w:pPr>
              <w:spacing w:line="240" w:lineRule="atLeast"/>
              <w:jc w:val="both"/>
              <w:rPr>
                <w:rFonts w:ascii="GHEA Grapalat" w:hAnsi="GHEA Grapalat" w:cs="Sylfaen"/>
                <w:sz w:val="20"/>
                <w:szCs w:val="20"/>
                <w:lang w:val="hy-AM"/>
              </w:rPr>
            </w:pPr>
            <w:r>
              <w:rPr>
                <w:rFonts w:ascii="GHEA Grapalat" w:hAnsi="GHEA Grapalat"/>
                <w:sz w:val="20"/>
                <w:szCs w:val="20"/>
              </w:rPr>
              <w:t xml:space="preserve"> </w:t>
            </w:r>
            <w:r w:rsidRPr="00B941E1">
              <w:rPr>
                <w:rFonts w:ascii="GHEA Grapalat" w:hAnsi="GHEA Grapalat" w:hint="eastAsia"/>
                <w:sz w:val="20"/>
                <w:szCs w:val="20"/>
                <w:lang w:val="hy-AM"/>
              </w:rPr>
              <w:t>В</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среднем</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согласно</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постановлению</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правительства</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РА</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w:t>
            </w:r>
            <w:r w:rsidRPr="00B941E1">
              <w:rPr>
                <w:rFonts w:ascii="GHEA Grapalat" w:hAnsi="GHEA Grapalat"/>
                <w:sz w:val="20"/>
                <w:szCs w:val="20"/>
                <w:lang w:val="hy-AM"/>
              </w:rPr>
              <w:t xml:space="preserve"> 596-</w:t>
            </w:r>
            <w:r w:rsidRPr="00B941E1">
              <w:rPr>
                <w:rFonts w:ascii="GHEA Grapalat" w:hAnsi="GHEA Grapalat" w:hint="eastAsia"/>
                <w:sz w:val="20"/>
                <w:szCs w:val="20"/>
                <w:lang w:val="hy-AM"/>
              </w:rPr>
              <w:t>н</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от</w:t>
            </w:r>
            <w:r w:rsidRPr="00B941E1">
              <w:rPr>
                <w:rFonts w:ascii="GHEA Grapalat" w:hAnsi="GHEA Grapalat"/>
                <w:sz w:val="20"/>
                <w:szCs w:val="20"/>
                <w:lang w:val="hy-AM"/>
              </w:rPr>
              <w:t xml:space="preserve"> 19.03.2015 </w:t>
            </w:r>
            <w:r w:rsidRPr="00B941E1">
              <w:rPr>
                <w:rFonts w:ascii="GHEA Grapalat" w:hAnsi="GHEA Grapalat" w:hint="eastAsia"/>
                <w:sz w:val="20"/>
                <w:szCs w:val="20"/>
                <w:lang w:val="hy-AM"/>
              </w:rPr>
              <w:t>г</w:t>
            </w:r>
            <w:r w:rsidRPr="00B941E1">
              <w:rPr>
                <w:rFonts w:ascii="GHEA Grapalat" w:hAnsi="GHEA Grapalat"/>
                <w:sz w:val="20"/>
                <w:szCs w:val="20"/>
                <w:lang w:val="hy-AM"/>
              </w:rPr>
              <w:t>.</w:t>
            </w:r>
          </w:p>
        </w:tc>
      </w:tr>
      <w:tr w:rsidR="000644CA" w:rsidRPr="00511928" w14:paraId="3445A8A6" w14:textId="77777777" w:rsidTr="000644CA">
        <w:trPr>
          <w:trHeight w:val="1428"/>
        </w:trPr>
        <w:tc>
          <w:tcPr>
            <w:tcW w:w="2973" w:type="dxa"/>
            <w:tcBorders>
              <w:top w:val="nil"/>
              <w:bottom w:val="nil"/>
              <w:right w:val="nil"/>
            </w:tcBorders>
          </w:tcPr>
          <w:p w14:paraId="1ADDC34D" w14:textId="77777777" w:rsidR="000644CA" w:rsidRPr="00C92B73" w:rsidRDefault="000644CA" w:rsidP="0053079C">
            <w:pPr>
              <w:spacing w:line="240" w:lineRule="atLeast"/>
              <w:jc w:val="both"/>
              <w:rPr>
                <w:rFonts w:ascii="GHEA Grapalat" w:hAnsi="GHEA Grapalat"/>
                <w:b/>
                <w:i/>
                <w:iCs/>
                <w:sz w:val="20"/>
                <w:szCs w:val="20"/>
                <w:lang w:val="hy-AM"/>
              </w:rPr>
            </w:pPr>
          </w:p>
          <w:p w14:paraId="489A1C9E" w14:textId="77777777" w:rsidR="000644CA" w:rsidRDefault="000644CA" w:rsidP="0053079C">
            <w:pPr>
              <w:spacing w:line="240" w:lineRule="atLeast"/>
              <w:jc w:val="both"/>
              <w:rPr>
                <w:rFonts w:ascii="GHEA Grapalat" w:hAnsi="GHEA Grapalat"/>
                <w:b/>
                <w:i/>
                <w:iCs/>
                <w:sz w:val="20"/>
                <w:szCs w:val="20"/>
              </w:rPr>
            </w:pPr>
          </w:p>
          <w:p w14:paraId="5B48A35A" w14:textId="77777777" w:rsidR="000644CA" w:rsidRPr="00C92B73" w:rsidRDefault="000644CA" w:rsidP="0053079C">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Имя</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объекта</w:t>
            </w:r>
            <w:r w:rsidRPr="00C92B73">
              <w:rPr>
                <w:rFonts w:ascii="GHEA Grapalat" w:hAnsi="GHEA Grapalat"/>
                <w:b/>
                <w:i/>
                <w:iCs/>
                <w:sz w:val="20"/>
                <w:szCs w:val="20"/>
                <w:lang w:val="hy-AM"/>
              </w:rPr>
              <w:t xml:space="preserve"> </w:t>
            </w:r>
          </w:p>
        </w:tc>
        <w:tc>
          <w:tcPr>
            <w:tcW w:w="7341" w:type="dxa"/>
            <w:gridSpan w:val="2"/>
            <w:tcBorders>
              <w:top w:val="nil"/>
              <w:left w:val="nil"/>
              <w:bottom w:val="nil"/>
            </w:tcBorders>
          </w:tcPr>
          <w:tbl>
            <w:tblPr>
              <w:tblpPr w:leftFromText="180" w:rightFromText="180" w:vertAnchor="text" w:horzAnchor="margin" w:tblpX="-70" w:tblpY="242"/>
              <w:tblOverlap w:val="never"/>
              <w:tblW w:w="6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6255"/>
            </w:tblGrid>
            <w:tr w:rsidR="000644CA" w:rsidRPr="00175CE2" w14:paraId="46B4F8CE" w14:textId="77777777" w:rsidTr="0053079C">
              <w:trPr>
                <w:trHeight w:val="251"/>
              </w:trPr>
              <w:tc>
                <w:tcPr>
                  <w:tcW w:w="621" w:type="dxa"/>
                  <w:tcBorders>
                    <w:top w:val="single" w:sz="4" w:space="0" w:color="auto"/>
                    <w:left w:val="single" w:sz="4" w:space="0" w:color="auto"/>
                    <w:bottom w:val="single" w:sz="4" w:space="0" w:color="auto"/>
                    <w:right w:val="single" w:sz="4" w:space="0" w:color="auto"/>
                  </w:tcBorders>
                  <w:vAlign w:val="center"/>
                </w:tcPr>
                <w:p w14:paraId="0CAF9841" w14:textId="77777777" w:rsidR="000644CA" w:rsidRPr="00B941E1" w:rsidRDefault="000644CA" w:rsidP="0053079C">
                  <w:pPr>
                    <w:spacing w:line="240" w:lineRule="atLeast"/>
                    <w:jc w:val="center"/>
                    <w:rPr>
                      <w:rFonts w:ascii="GHEA Grapalat" w:hAnsi="GHEA Grapalat"/>
                      <w:b/>
                      <w:sz w:val="20"/>
                      <w:szCs w:val="20"/>
                    </w:rPr>
                  </w:pPr>
                  <w:r>
                    <w:rPr>
                      <w:rFonts w:ascii="GHEA Grapalat" w:hAnsi="GHEA Grapalat"/>
                      <w:b/>
                      <w:sz w:val="20"/>
                      <w:szCs w:val="20"/>
                    </w:rPr>
                    <w:t>п</w:t>
                  </w:r>
                  <w:r>
                    <w:rPr>
                      <w:rFonts w:ascii="GHEA Grapalat" w:hAnsi="GHEA Grapalat"/>
                      <w:b/>
                      <w:sz w:val="20"/>
                      <w:szCs w:val="20"/>
                      <w:lang w:val="hy-AM"/>
                    </w:rPr>
                    <w:t>/</w:t>
                  </w:r>
                  <w:r>
                    <w:rPr>
                      <w:rFonts w:ascii="GHEA Grapalat" w:hAnsi="GHEA Grapalat"/>
                      <w:b/>
                      <w:sz w:val="20"/>
                      <w:szCs w:val="20"/>
                    </w:rPr>
                    <w:t>п</w:t>
                  </w:r>
                </w:p>
              </w:tc>
              <w:tc>
                <w:tcPr>
                  <w:tcW w:w="6255" w:type="dxa"/>
                  <w:tcBorders>
                    <w:top w:val="single" w:sz="4" w:space="0" w:color="auto"/>
                    <w:left w:val="single" w:sz="4" w:space="0" w:color="auto"/>
                    <w:bottom w:val="single" w:sz="4" w:space="0" w:color="auto"/>
                    <w:right w:val="single" w:sz="4" w:space="0" w:color="auto"/>
                  </w:tcBorders>
                  <w:vAlign w:val="center"/>
                </w:tcPr>
                <w:p w14:paraId="47709FF3" w14:textId="77777777" w:rsidR="000644CA" w:rsidRPr="00395EB1" w:rsidRDefault="000644CA" w:rsidP="0053079C">
                  <w:pPr>
                    <w:spacing w:line="240" w:lineRule="atLeast"/>
                    <w:jc w:val="center"/>
                    <w:rPr>
                      <w:rFonts w:ascii="GHEA Grapalat" w:hAnsi="GHEA Grapalat" w:cs="Calibri"/>
                      <w:b/>
                      <w:sz w:val="20"/>
                      <w:szCs w:val="20"/>
                      <w:lang w:val="hy-AM"/>
                    </w:rPr>
                  </w:pPr>
                  <w:r w:rsidRPr="00B941E1">
                    <w:rPr>
                      <w:rFonts w:ascii="GHEA Grapalat" w:hAnsi="GHEA Grapalat" w:cs="Calibri" w:hint="eastAsia"/>
                      <w:b/>
                      <w:sz w:val="20"/>
                      <w:szCs w:val="20"/>
                      <w:lang w:val="hy-AM"/>
                    </w:rPr>
                    <w:t>Наименование</w:t>
                  </w:r>
                  <w:r w:rsidRPr="00B941E1">
                    <w:rPr>
                      <w:rFonts w:ascii="GHEA Grapalat" w:hAnsi="GHEA Grapalat" w:cs="Calibri"/>
                      <w:b/>
                      <w:sz w:val="20"/>
                      <w:szCs w:val="20"/>
                      <w:lang w:val="hy-AM"/>
                    </w:rPr>
                    <w:t xml:space="preserve"> </w:t>
                  </w:r>
                  <w:r w:rsidRPr="00B941E1">
                    <w:rPr>
                      <w:rFonts w:ascii="GHEA Grapalat" w:hAnsi="GHEA Grapalat" w:cs="Calibri" w:hint="eastAsia"/>
                      <w:b/>
                      <w:sz w:val="20"/>
                      <w:szCs w:val="20"/>
                      <w:lang w:val="hy-AM"/>
                    </w:rPr>
                    <w:t>работы</w:t>
                  </w:r>
                </w:p>
              </w:tc>
            </w:tr>
            <w:tr w:rsidR="000644CA" w:rsidRPr="00511928" w14:paraId="750FF874" w14:textId="77777777" w:rsidTr="0053079C">
              <w:trPr>
                <w:trHeight w:val="552"/>
              </w:trPr>
              <w:tc>
                <w:tcPr>
                  <w:tcW w:w="621" w:type="dxa"/>
                  <w:tcBorders>
                    <w:top w:val="single" w:sz="4" w:space="0" w:color="auto"/>
                    <w:left w:val="single" w:sz="4" w:space="0" w:color="auto"/>
                    <w:bottom w:val="single" w:sz="4" w:space="0" w:color="auto"/>
                    <w:right w:val="single" w:sz="4" w:space="0" w:color="auto"/>
                  </w:tcBorders>
                  <w:vAlign w:val="center"/>
                </w:tcPr>
                <w:p w14:paraId="27B9D446" w14:textId="77777777" w:rsidR="000644CA" w:rsidRPr="00395EB1" w:rsidRDefault="000644CA" w:rsidP="0053079C">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6255" w:type="dxa"/>
                  <w:tcBorders>
                    <w:top w:val="single" w:sz="4" w:space="0" w:color="auto"/>
                    <w:left w:val="single" w:sz="4" w:space="0" w:color="auto"/>
                    <w:bottom w:val="single" w:sz="4" w:space="0" w:color="auto"/>
                    <w:right w:val="single" w:sz="4" w:space="0" w:color="auto"/>
                  </w:tcBorders>
                  <w:vAlign w:val="center"/>
                </w:tcPr>
                <w:p w14:paraId="1F114850" w14:textId="77777777" w:rsidR="000644CA" w:rsidRPr="00DB72DF" w:rsidRDefault="000644CA" w:rsidP="0053079C">
                  <w:pPr>
                    <w:rPr>
                      <w:rFonts w:ascii="Calibri" w:hAnsi="Calibri" w:cs="Calibri"/>
                      <w:sz w:val="22"/>
                      <w:szCs w:val="22"/>
                      <w:lang w:val="hy-AM"/>
                    </w:rPr>
                  </w:pPr>
                  <w:r w:rsidRPr="00B97BAD">
                    <w:rPr>
                      <w:rFonts w:ascii="Calibri" w:hAnsi="Calibri" w:cs="Calibri" w:hint="eastAsia"/>
                      <w:bCs/>
                      <w:color w:val="000000"/>
                      <w:sz w:val="22"/>
                      <w:szCs w:val="22"/>
                      <w:lang w:val="hy-AM"/>
                    </w:rPr>
                    <w:t>Капитальный</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ремонт</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главной</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дороги</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села</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Дарпас</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общины</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Ванадзор</w:t>
                  </w:r>
                  <w:r w:rsidRPr="00B97BAD">
                    <w:rPr>
                      <w:rFonts w:ascii="Calibri" w:hAnsi="Calibri" w:cs="Calibri"/>
                      <w:bCs/>
                      <w:color w:val="000000"/>
                      <w:sz w:val="22"/>
                      <w:szCs w:val="22"/>
                      <w:lang w:val="hy-AM"/>
                    </w:rPr>
                    <w:t>.</w:t>
                  </w:r>
                </w:p>
              </w:tc>
            </w:tr>
          </w:tbl>
          <w:p w14:paraId="00BB80B7" w14:textId="77777777" w:rsidR="000644CA" w:rsidRPr="003A3480" w:rsidRDefault="000644CA" w:rsidP="0053079C">
            <w:pPr>
              <w:spacing w:line="240" w:lineRule="atLeast"/>
              <w:jc w:val="both"/>
              <w:rPr>
                <w:rFonts w:ascii="GHEA Grapalat" w:hAnsi="GHEA Grapalat"/>
                <w:sz w:val="20"/>
                <w:szCs w:val="20"/>
                <w:lang w:val="hy-AM"/>
              </w:rPr>
            </w:pPr>
          </w:p>
        </w:tc>
      </w:tr>
      <w:tr w:rsidR="000644CA" w:rsidRPr="00500C50" w14:paraId="13BD572C" w14:textId="77777777" w:rsidTr="000644CA">
        <w:trPr>
          <w:trHeight w:val="236"/>
        </w:trPr>
        <w:tc>
          <w:tcPr>
            <w:tcW w:w="2973" w:type="dxa"/>
            <w:tcBorders>
              <w:top w:val="nil"/>
              <w:bottom w:val="nil"/>
              <w:right w:val="nil"/>
            </w:tcBorders>
          </w:tcPr>
          <w:p w14:paraId="6F63BCAC" w14:textId="77777777" w:rsidR="000644CA" w:rsidRPr="00C92B73" w:rsidRDefault="000644CA" w:rsidP="0053079C">
            <w:pPr>
              <w:spacing w:line="240" w:lineRule="atLeast"/>
              <w:jc w:val="both"/>
              <w:rPr>
                <w:rFonts w:ascii="GHEA Grapalat" w:hAnsi="GHEA Grapalat"/>
                <w:b/>
                <w:i/>
                <w:iCs/>
                <w:sz w:val="20"/>
                <w:szCs w:val="20"/>
                <w:lang w:val="hy-AM"/>
              </w:rPr>
            </w:pPr>
            <w:r w:rsidRPr="00B02DC7">
              <w:rPr>
                <w:rFonts w:ascii="GHEA Grapalat" w:hAnsi="GHEA Grapalat" w:hint="eastAsia"/>
                <w:b/>
                <w:i/>
                <w:iCs/>
                <w:sz w:val="20"/>
                <w:szCs w:val="20"/>
              </w:rPr>
              <w:t>Тип</w:t>
            </w:r>
            <w:r w:rsidRPr="00B02DC7">
              <w:rPr>
                <w:rFonts w:ascii="GHEA Grapalat" w:hAnsi="GHEA Grapalat"/>
                <w:b/>
                <w:i/>
                <w:iCs/>
                <w:sz w:val="20"/>
                <w:szCs w:val="20"/>
              </w:rPr>
              <w:t xml:space="preserve"> </w:t>
            </w:r>
            <w:r w:rsidRPr="00B02DC7">
              <w:rPr>
                <w:rFonts w:ascii="GHEA Grapalat" w:hAnsi="GHEA Grapalat" w:hint="eastAsia"/>
                <w:b/>
                <w:i/>
                <w:iCs/>
                <w:sz w:val="20"/>
                <w:szCs w:val="20"/>
              </w:rPr>
              <w:t>экспертизы</w:t>
            </w:r>
          </w:p>
        </w:tc>
        <w:tc>
          <w:tcPr>
            <w:tcW w:w="7341" w:type="dxa"/>
            <w:gridSpan w:val="2"/>
            <w:tcBorders>
              <w:top w:val="nil"/>
              <w:left w:val="nil"/>
              <w:bottom w:val="nil"/>
            </w:tcBorders>
          </w:tcPr>
          <w:p w14:paraId="604A0C0E" w14:textId="77777777" w:rsidR="000644CA" w:rsidRPr="00500C50" w:rsidRDefault="000644CA" w:rsidP="0053079C">
            <w:pPr>
              <w:spacing w:line="240" w:lineRule="atLeast"/>
              <w:jc w:val="both"/>
              <w:rPr>
                <w:rFonts w:ascii="GHEA Grapalat" w:hAnsi="GHEA Grapalat"/>
                <w:sz w:val="20"/>
                <w:szCs w:val="20"/>
              </w:rPr>
            </w:pPr>
            <w:r w:rsidRPr="001C06BC">
              <w:rPr>
                <w:rFonts w:ascii="GHEA Grapalat" w:hAnsi="GHEA Grapalat" w:hint="eastAsia"/>
                <w:sz w:val="20"/>
                <w:szCs w:val="20"/>
              </w:rPr>
              <w:t>Простая</w:t>
            </w:r>
            <w:r w:rsidRPr="001C06BC">
              <w:rPr>
                <w:rFonts w:ascii="GHEA Grapalat" w:hAnsi="GHEA Grapalat"/>
                <w:sz w:val="20"/>
                <w:szCs w:val="20"/>
              </w:rPr>
              <w:t xml:space="preserve"> </w:t>
            </w:r>
            <w:r w:rsidRPr="001C06BC">
              <w:rPr>
                <w:rFonts w:ascii="GHEA Grapalat" w:hAnsi="GHEA Grapalat" w:hint="eastAsia"/>
                <w:sz w:val="20"/>
                <w:szCs w:val="20"/>
              </w:rPr>
              <w:t>экспертиза</w:t>
            </w:r>
          </w:p>
        </w:tc>
      </w:tr>
      <w:tr w:rsidR="000644CA" w:rsidRPr="00511928" w14:paraId="32AA6489" w14:textId="77777777" w:rsidTr="000644CA">
        <w:trPr>
          <w:trHeight w:val="534"/>
        </w:trPr>
        <w:tc>
          <w:tcPr>
            <w:tcW w:w="2973" w:type="dxa"/>
            <w:tcBorders>
              <w:top w:val="nil"/>
              <w:bottom w:val="nil"/>
              <w:right w:val="nil"/>
            </w:tcBorders>
          </w:tcPr>
          <w:p w14:paraId="61C5DD8B" w14:textId="77777777" w:rsidR="000644CA" w:rsidRPr="00C92B73" w:rsidRDefault="000644CA" w:rsidP="0053079C">
            <w:pPr>
              <w:spacing w:line="240" w:lineRule="atLeast"/>
              <w:jc w:val="both"/>
              <w:rPr>
                <w:rFonts w:ascii="GHEA Grapalat" w:hAnsi="GHEA Grapalat"/>
                <w:b/>
                <w:i/>
                <w:iCs/>
                <w:sz w:val="20"/>
                <w:szCs w:val="20"/>
                <w:lang w:val="hy-AM"/>
              </w:rPr>
            </w:pPr>
            <w:r w:rsidRPr="00B02DC7">
              <w:rPr>
                <w:rFonts w:ascii="GHEA Grapalat" w:hAnsi="GHEA Grapalat" w:hint="eastAsia"/>
                <w:b/>
                <w:i/>
                <w:iCs/>
                <w:sz w:val="20"/>
                <w:szCs w:val="20"/>
                <w:lang w:val="hy-AM"/>
              </w:rPr>
              <w:t>Общие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положения</w:t>
            </w:r>
          </w:p>
        </w:tc>
        <w:tc>
          <w:tcPr>
            <w:tcW w:w="7341" w:type="dxa"/>
            <w:gridSpan w:val="2"/>
            <w:tcBorders>
              <w:top w:val="nil"/>
              <w:left w:val="nil"/>
              <w:bottom w:val="nil"/>
            </w:tcBorders>
          </w:tcPr>
          <w:p w14:paraId="7ED0FDED" w14:textId="77777777" w:rsidR="000644CA" w:rsidRPr="00A71809" w:rsidRDefault="000644CA" w:rsidP="0053079C">
            <w:pPr>
              <w:pStyle w:val="ListParagraph1"/>
              <w:spacing w:line="240" w:lineRule="atLeast"/>
              <w:ind w:left="0"/>
              <w:jc w:val="both"/>
              <w:rPr>
                <w:rFonts w:ascii="GHEA Grapalat" w:hAnsi="GHEA Grapalat"/>
                <w:sz w:val="20"/>
                <w:szCs w:val="20"/>
                <w:lang w:val="hy-AM"/>
              </w:rPr>
            </w:pPr>
            <w:r w:rsidRPr="00B13BB2">
              <w:rPr>
                <w:rFonts w:ascii="GHEA Grapalat" w:hAnsi="GHEA Grapalat" w:hint="eastAsia"/>
                <w:sz w:val="20"/>
                <w:szCs w:val="20"/>
                <w:lang w:val="hy-AM"/>
              </w:rPr>
              <w:t>Проектно</w:t>
            </w:r>
            <w:r w:rsidRPr="00B13BB2">
              <w:rPr>
                <w:rFonts w:ascii="GHEA Grapalat" w:hAnsi="GHEA Grapalat"/>
                <w:sz w:val="20"/>
                <w:szCs w:val="20"/>
                <w:lang w:val="hy-AM"/>
              </w:rPr>
              <w:t>-</w:t>
            </w:r>
            <w:r w:rsidRPr="00B13BB2">
              <w:rPr>
                <w:rFonts w:ascii="GHEA Grapalat" w:hAnsi="GHEA Grapalat" w:hint="eastAsia"/>
                <w:sz w:val="20"/>
                <w:szCs w:val="20"/>
                <w:lang w:val="hy-AM"/>
              </w:rPr>
              <w:t>сметная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документация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должна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быть</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составлена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в</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соответствии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применимыми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строительными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Республики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Армения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технической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характеристикой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работ</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по</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составлению</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проектно</w:t>
            </w:r>
            <w:r w:rsidRPr="00B13BB2">
              <w:rPr>
                <w:rFonts w:ascii="GHEA Grapalat" w:hAnsi="GHEA Grapalat"/>
                <w:sz w:val="20"/>
                <w:szCs w:val="20"/>
                <w:lang w:val="hy-AM"/>
              </w:rPr>
              <w:t>-</w:t>
            </w:r>
            <w:r w:rsidRPr="00B13BB2">
              <w:rPr>
                <w:rFonts w:ascii="GHEA Grapalat" w:hAnsi="GHEA Grapalat" w:hint="eastAsia"/>
                <w:sz w:val="20"/>
                <w:szCs w:val="20"/>
                <w:lang w:val="hy-AM"/>
              </w:rPr>
              <w:t>сметной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документации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графиком</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закупок</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далее</w:t>
            </w:r>
            <w:r w:rsidRPr="00B13BB2">
              <w:rPr>
                <w:rFonts w:ascii="GHEA Grapalat" w:hAnsi="GHEA Grapalat"/>
                <w:sz w:val="20"/>
                <w:szCs w:val="20"/>
                <w:lang w:val="hy-AM"/>
              </w:rPr>
              <w:t>-</w:t>
            </w:r>
            <w:r w:rsidRPr="00B13BB2">
              <w:rPr>
                <w:rFonts w:ascii="GHEA Grapalat" w:hAnsi="GHEA Grapalat" w:hint="eastAsia"/>
                <w:sz w:val="20"/>
                <w:szCs w:val="20"/>
                <w:lang w:val="hy-AM"/>
              </w:rPr>
              <w:t>техническое</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задание</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требованиями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установленными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действующими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в</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нормативно</w:t>
            </w:r>
            <w:r w:rsidRPr="00B13BB2">
              <w:rPr>
                <w:rFonts w:ascii="GHEA Grapalat" w:hAnsi="GHEA Grapalat"/>
                <w:sz w:val="20"/>
                <w:szCs w:val="20"/>
                <w:lang w:val="hy-AM"/>
              </w:rPr>
              <w:t>-</w:t>
            </w:r>
            <w:r w:rsidRPr="00B13BB2">
              <w:rPr>
                <w:rFonts w:ascii="GHEA Grapalat" w:hAnsi="GHEA Grapalat" w:hint="eastAsia"/>
                <w:sz w:val="20"/>
                <w:szCs w:val="20"/>
                <w:lang w:val="hy-AM"/>
              </w:rPr>
              <w:t>техническими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нормативными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правовыми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актами</w:t>
            </w:r>
            <w:r w:rsidRPr="00B13BB2">
              <w:rPr>
                <w:rFonts w:ascii="GHEA Grapalat" w:hAnsi="GHEA Grapalat"/>
                <w:sz w:val="20"/>
                <w:szCs w:val="20"/>
                <w:lang w:val="hy-AM"/>
              </w:rPr>
              <w:t>.</w:t>
            </w:r>
          </w:p>
        </w:tc>
      </w:tr>
      <w:tr w:rsidR="000644CA" w:rsidRPr="00511928" w14:paraId="0608B22A" w14:textId="77777777" w:rsidTr="000644CA">
        <w:trPr>
          <w:trHeight w:val="100"/>
        </w:trPr>
        <w:tc>
          <w:tcPr>
            <w:tcW w:w="2973" w:type="dxa"/>
            <w:tcBorders>
              <w:top w:val="nil"/>
              <w:bottom w:val="nil"/>
              <w:right w:val="nil"/>
            </w:tcBorders>
          </w:tcPr>
          <w:p w14:paraId="4DDFA3ED" w14:textId="77777777" w:rsidR="000644CA" w:rsidRPr="00C92B73" w:rsidRDefault="000644CA" w:rsidP="0053079C">
            <w:pPr>
              <w:spacing w:line="240" w:lineRule="atLeast"/>
              <w:jc w:val="both"/>
              <w:rPr>
                <w:rFonts w:ascii="GHEA Grapalat" w:hAnsi="GHEA Grapalat"/>
                <w:b/>
                <w:i/>
                <w:iCs/>
                <w:sz w:val="16"/>
                <w:szCs w:val="20"/>
                <w:lang w:val="hy-AM"/>
              </w:rPr>
            </w:pPr>
          </w:p>
        </w:tc>
        <w:tc>
          <w:tcPr>
            <w:tcW w:w="7341" w:type="dxa"/>
            <w:gridSpan w:val="2"/>
            <w:tcBorders>
              <w:top w:val="nil"/>
              <w:left w:val="nil"/>
              <w:bottom w:val="nil"/>
            </w:tcBorders>
          </w:tcPr>
          <w:p w14:paraId="17A091DE" w14:textId="77777777" w:rsidR="000644CA" w:rsidRPr="00963DCC" w:rsidRDefault="000644CA" w:rsidP="0053079C">
            <w:pPr>
              <w:pStyle w:val="ListParagraph1"/>
              <w:spacing w:line="240" w:lineRule="atLeast"/>
              <w:ind w:left="0"/>
              <w:jc w:val="both"/>
              <w:rPr>
                <w:rFonts w:ascii="GHEA Grapalat" w:hAnsi="GHEA Grapalat"/>
                <w:sz w:val="16"/>
                <w:szCs w:val="20"/>
                <w:lang w:val="hy-AM"/>
              </w:rPr>
            </w:pPr>
          </w:p>
        </w:tc>
      </w:tr>
      <w:tr w:rsidR="000644CA" w:rsidRPr="003415C5" w14:paraId="0C97F883" w14:textId="77777777" w:rsidTr="000644CA">
        <w:trPr>
          <w:trHeight w:val="426"/>
        </w:trPr>
        <w:tc>
          <w:tcPr>
            <w:tcW w:w="2973" w:type="dxa"/>
            <w:tcBorders>
              <w:top w:val="nil"/>
              <w:bottom w:val="nil"/>
              <w:right w:val="nil"/>
            </w:tcBorders>
          </w:tcPr>
          <w:p w14:paraId="16A7B7CC" w14:textId="77777777" w:rsidR="000644CA" w:rsidRPr="00C92B73" w:rsidRDefault="000644CA" w:rsidP="0053079C">
            <w:pPr>
              <w:spacing w:line="240" w:lineRule="atLeast"/>
              <w:rPr>
                <w:rFonts w:ascii="GHEA Grapalat" w:hAnsi="GHEA Grapalat"/>
                <w:b/>
                <w:i/>
                <w:iCs/>
                <w:sz w:val="20"/>
                <w:szCs w:val="20"/>
              </w:rPr>
            </w:pPr>
            <w:r w:rsidRPr="00B02DC7">
              <w:rPr>
                <w:rFonts w:ascii="GHEA Grapalat" w:hAnsi="GHEA Grapalat" w:hint="eastAsia"/>
                <w:b/>
                <w:i/>
                <w:iCs/>
                <w:sz w:val="20"/>
                <w:szCs w:val="20"/>
              </w:rPr>
              <w:t>Основные</w:t>
            </w:r>
            <w:r w:rsidRPr="00B02DC7">
              <w:rPr>
                <w:rFonts w:ascii="GHEA Grapalat" w:hAnsi="GHEA Grapalat"/>
                <w:b/>
                <w:i/>
                <w:iCs/>
                <w:sz w:val="20"/>
                <w:szCs w:val="20"/>
              </w:rPr>
              <w:t xml:space="preserve"> </w:t>
            </w:r>
            <w:r w:rsidRPr="00B02DC7">
              <w:rPr>
                <w:rFonts w:ascii="GHEA Grapalat" w:hAnsi="GHEA Grapalat" w:hint="eastAsia"/>
                <w:b/>
                <w:i/>
                <w:iCs/>
                <w:sz w:val="20"/>
                <w:szCs w:val="20"/>
              </w:rPr>
              <w:t>обязанности</w:t>
            </w:r>
          </w:p>
        </w:tc>
        <w:tc>
          <w:tcPr>
            <w:tcW w:w="7341" w:type="dxa"/>
            <w:gridSpan w:val="2"/>
            <w:tcBorders>
              <w:top w:val="nil"/>
              <w:left w:val="nil"/>
              <w:bottom w:val="nil"/>
            </w:tcBorders>
          </w:tcPr>
          <w:p w14:paraId="3B42CBFA" w14:textId="77777777" w:rsidR="000644CA" w:rsidRPr="00BA7086" w:rsidRDefault="000644CA" w:rsidP="0053079C">
            <w:pPr>
              <w:rPr>
                <w:sz w:val="18"/>
                <w:szCs w:val="18"/>
              </w:rPr>
            </w:pPr>
            <w:r w:rsidRPr="00BA7086">
              <w:rPr>
                <w:rFonts w:ascii="Arial" w:hAnsi="Arial" w:cs="Arial"/>
                <w:sz w:val="18"/>
                <w:szCs w:val="18"/>
              </w:rPr>
              <w:t>Проведение</w:t>
            </w:r>
            <w:r w:rsidRPr="00BA7086">
              <w:rPr>
                <w:sz w:val="18"/>
                <w:szCs w:val="18"/>
              </w:rPr>
              <w:t xml:space="preserve"> </w:t>
            </w:r>
            <w:r w:rsidRPr="00BA7086">
              <w:rPr>
                <w:rFonts w:ascii="Arial" w:hAnsi="Arial" w:cs="Arial"/>
                <w:sz w:val="18"/>
                <w:szCs w:val="18"/>
              </w:rPr>
              <w:t>экспертизы</w:t>
            </w:r>
            <w:r w:rsidRPr="00BA7086">
              <w:rPr>
                <w:sz w:val="18"/>
                <w:szCs w:val="18"/>
              </w:rPr>
              <w:t xml:space="preserve"> (</w:t>
            </w:r>
            <w:r w:rsidRPr="00BA7086">
              <w:rPr>
                <w:rFonts w:ascii="Arial" w:hAnsi="Arial" w:cs="Arial"/>
                <w:sz w:val="18"/>
                <w:szCs w:val="18"/>
              </w:rPr>
              <w:t>далее</w:t>
            </w:r>
            <w:r w:rsidRPr="00BA7086">
              <w:rPr>
                <w:sz w:val="18"/>
                <w:szCs w:val="18"/>
              </w:rPr>
              <w:t xml:space="preserve"> – </w:t>
            </w:r>
            <w:r w:rsidRPr="00BA7086">
              <w:rPr>
                <w:rFonts w:ascii="Arial" w:hAnsi="Arial" w:cs="Arial"/>
                <w:sz w:val="18"/>
                <w:szCs w:val="18"/>
              </w:rPr>
              <w:t>экспертиза</w:t>
            </w:r>
            <w:r w:rsidRPr="00BA7086">
              <w:rPr>
                <w:sz w:val="18"/>
                <w:szCs w:val="18"/>
              </w:rPr>
              <w:t xml:space="preserve">) </w:t>
            </w:r>
            <w:r w:rsidRPr="00BA7086">
              <w:rPr>
                <w:rFonts w:ascii="Arial" w:hAnsi="Arial" w:cs="Arial"/>
                <w:sz w:val="18"/>
                <w:szCs w:val="18"/>
              </w:rPr>
              <w:t>градостроительной</w:t>
            </w:r>
            <w:r w:rsidRPr="00BA7086">
              <w:rPr>
                <w:sz w:val="18"/>
                <w:szCs w:val="18"/>
              </w:rPr>
              <w:t xml:space="preserve"> </w:t>
            </w:r>
            <w:r w:rsidRPr="00BA7086">
              <w:rPr>
                <w:rFonts w:ascii="Arial" w:hAnsi="Arial" w:cs="Arial"/>
                <w:sz w:val="18"/>
                <w:szCs w:val="18"/>
              </w:rPr>
              <w:t>программы</w:t>
            </w:r>
            <w:r w:rsidRPr="00BA7086">
              <w:rPr>
                <w:sz w:val="18"/>
                <w:szCs w:val="18"/>
              </w:rPr>
              <w:t xml:space="preserve"> </w:t>
            </w:r>
            <w:r w:rsidRPr="00BA7086">
              <w:rPr>
                <w:rFonts w:ascii="Arial" w:hAnsi="Arial" w:cs="Arial"/>
                <w:sz w:val="18"/>
                <w:szCs w:val="18"/>
              </w:rPr>
              <w:t>и</w:t>
            </w:r>
            <w:r w:rsidRPr="00BA7086">
              <w:rPr>
                <w:sz w:val="18"/>
                <w:szCs w:val="18"/>
              </w:rPr>
              <w:t xml:space="preserve"> </w:t>
            </w:r>
            <w:r w:rsidRPr="00BA7086">
              <w:rPr>
                <w:rFonts w:ascii="Arial" w:hAnsi="Arial" w:cs="Arial"/>
                <w:sz w:val="18"/>
                <w:szCs w:val="18"/>
              </w:rPr>
              <w:t>архитектурно</w:t>
            </w:r>
            <w:r w:rsidRPr="00BA7086">
              <w:rPr>
                <w:sz w:val="18"/>
                <w:szCs w:val="18"/>
              </w:rPr>
              <w:t>-</w:t>
            </w:r>
            <w:r w:rsidRPr="00BA7086">
              <w:rPr>
                <w:rFonts w:ascii="Arial" w:hAnsi="Arial" w:cs="Arial"/>
                <w:sz w:val="18"/>
                <w:szCs w:val="18"/>
              </w:rPr>
              <w:t>строительной</w:t>
            </w:r>
            <w:r w:rsidRPr="00BA7086">
              <w:rPr>
                <w:sz w:val="18"/>
                <w:szCs w:val="18"/>
              </w:rPr>
              <w:t xml:space="preserve"> </w:t>
            </w:r>
            <w:r w:rsidRPr="00BA7086">
              <w:rPr>
                <w:rFonts w:ascii="Arial" w:hAnsi="Arial" w:cs="Arial"/>
                <w:sz w:val="18"/>
                <w:szCs w:val="18"/>
              </w:rPr>
              <w:t>проектной</w:t>
            </w:r>
            <w:r w:rsidRPr="00BA7086">
              <w:rPr>
                <w:sz w:val="18"/>
                <w:szCs w:val="18"/>
              </w:rPr>
              <w:t xml:space="preserve"> </w:t>
            </w:r>
            <w:r w:rsidRPr="00BA7086">
              <w:rPr>
                <w:rFonts w:ascii="Arial" w:hAnsi="Arial" w:cs="Arial"/>
                <w:sz w:val="18"/>
                <w:szCs w:val="18"/>
              </w:rPr>
              <w:t>документации</w:t>
            </w:r>
            <w:r w:rsidRPr="00BA7086">
              <w:rPr>
                <w:sz w:val="18"/>
                <w:szCs w:val="18"/>
              </w:rPr>
              <w:t xml:space="preserve"> (</w:t>
            </w:r>
            <w:r w:rsidRPr="00BA7086">
              <w:rPr>
                <w:rFonts w:ascii="Arial" w:hAnsi="Arial" w:cs="Arial"/>
                <w:sz w:val="18"/>
                <w:szCs w:val="18"/>
              </w:rPr>
              <w:t>далее</w:t>
            </w:r>
            <w:r w:rsidRPr="00BA7086">
              <w:rPr>
                <w:sz w:val="18"/>
                <w:szCs w:val="18"/>
              </w:rPr>
              <w:t xml:space="preserve"> – </w:t>
            </w:r>
            <w:r w:rsidRPr="00BA7086">
              <w:rPr>
                <w:rFonts w:ascii="Arial" w:hAnsi="Arial" w:cs="Arial"/>
                <w:sz w:val="18"/>
                <w:szCs w:val="18"/>
              </w:rPr>
              <w:t>градостроительная</w:t>
            </w:r>
            <w:r w:rsidRPr="00BA7086">
              <w:rPr>
                <w:sz w:val="18"/>
                <w:szCs w:val="18"/>
              </w:rPr>
              <w:t xml:space="preserve"> </w:t>
            </w:r>
            <w:r w:rsidRPr="00BA7086">
              <w:rPr>
                <w:rFonts w:ascii="Arial" w:hAnsi="Arial" w:cs="Arial"/>
                <w:sz w:val="18"/>
                <w:szCs w:val="18"/>
              </w:rPr>
              <w:t>документация</w:t>
            </w:r>
            <w:r w:rsidRPr="00BA7086">
              <w:rPr>
                <w:sz w:val="18"/>
                <w:szCs w:val="18"/>
              </w:rPr>
              <w:t xml:space="preserve">) </w:t>
            </w:r>
            <w:r w:rsidRPr="00BA7086">
              <w:rPr>
                <w:rFonts w:ascii="Arial" w:hAnsi="Arial" w:cs="Arial"/>
                <w:sz w:val="18"/>
                <w:szCs w:val="18"/>
              </w:rPr>
              <w:t>на</w:t>
            </w:r>
            <w:r w:rsidRPr="00BA7086">
              <w:rPr>
                <w:sz w:val="18"/>
                <w:szCs w:val="18"/>
              </w:rPr>
              <w:t xml:space="preserve"> </w:t>
            </w:r>
            <w:r w:rsidRPr="00BA7086">
              <w:rPr>
                <w:rFonts w:ascii="Arial" w:hAnsi="Arial" w:cs="Arial"/>
                <w:sz w:val="18"/>
                <w:szCs w:val="18"/>
              </w:rPr>
              <w:t>территории</w:t>
            </w:r>
            <w:r w:rsidRPr="00BA7086">
              <w:rPr>
                <w:sz w:val="18"/>
                <w:szCs w:val="18"/>
              </w:rPr>
              <w:t xml:space="preserve"> </w:t>
            </w:r>
            <w:r w:rsidRPr="00BA7086">
              <w:rPr>
                <w:rFonts w:ascii="Arial" w:hAnsi="Arial" w:cs="Arial"/>
                <w:sz w:val="18"/>
                <w:szCs w:val="18"/>
              </w:rPr>
              <w:t>Республики</w:t>
            </w:r>
            <w:r w:rsidRPr="00BA7086">
              <w:rPr>
                <w:sz w:val="18"/>
                <w:szCs w:val="18"/>
              </w:rPr>
              <w:t xml:space="preserve"> </w:t>
            </w:r>
            <w:r w:rsidRPr="00BA7086">
              <w:rPr>
                <w:rFonts w:ascii="Arial" w:hAnsi="Arial" w:cs="Arial"/>
                <w:sz w:val="18"/>
                <w:szCs w:val="18"/>
              </w:rPr>
              <w:t>Армения</w:t>
            </w:r>
            <w:r w:rsidRPr="00BA7086">
              <w:rPr>
                <w:sz w:val="18"/>
                <w:szCs w:val="18"/>
              </w:rPr>
              <w:t>.</w:t>
            </w:r>
          </w:p>
        </w:tc>
      </w:tr>
      <w:tr w:rsidR="000644CA" w:rsidRPr="003415C5" w14:paraId="3A8FC33F" w14:textId="77777777" w:rsidTr="000644CA">
        <w:trPr>
          <w:trHeight w:val="225"/>
        </w:trPr>
        <w:tc>
          <w:tcPr>
            <w:tcW w:w="2973" w:type="dxa"/>
            <w:tcBorders>
              <w:top w:val="nil"/>
              <w:bottom w:val="nil"/>
              <w:right w:val="nil"/>
            </w:tcBorders>
          </w:tcPr>
          <w:p w14:paraId="3D256007" w14:textId="77777777" w:rsidR="000644CA" w:rsidRPr="003415C5" w:rsidRDefault="000644CA" w:rsidP="0053079C">
            <w:pPr>
              <w:spacing w:line="240" w:lineRule="atLeast"/>
              <w:rPr>
                <w:rFonts w:ascii="GHEA Grapalat" w:hAnsi="GHEA Grapalat"/>
                <w:b/>
                <w:i/>
                <w:iCs/>
                <w:sz w:val="16"/>
                <w:szCs w:val="20"/>
              </w:rPr>
            </w:pPr>
          </w:p>
        </w:tc>
        <w:tc>
          <w:tcPr>
            <w:tcW w:w="7341" w:type="dxa"/>
            <w:gridSpan w:val="2"/>
            <w:tcBorders>
              <w:top w:val="nil"/>
              <w:left w:val="nil"/>
              <w:bottom w:val="nil"/>
            </w:tcBorders>
          </w:tcPr>
          <w:p w14:paraId="5DE1CD59" w14:textId="77777777" w:rsidR="000644CA" w:rsidRPr="00963DCC" w:rsidRDefault="000644CA" w:rsidP="0053079C">
            <w:pPr>
              <w:pStyle w:val="ListParagraph1"/>
              <w:spacing w:line="240" w:lineRule="atLeast"/>
              <w:ind w:left="0"/>
              <w:jc w:val="both"/>
              <w:rPr>
                <w:rFonts w:ascii="GHEA Grapalat" w:hAnsi="GHEA Grapalat"/>
                <w:sz w:val="16"/>
                <w:szCs w:val="20"/>
                <w:lang w:val="hy-AM"/>
              </w:rPr>
            </w:pPr>
          </w:p>
        </w:tc>
      </w:tr>
      <w:tr w:rsidR="000644CA" w:rsidRPr="00511928" w14:paraId="4364049A" w14:textId="77777777" w:rsidTr="000644CA">
        <w:trPr>
          <w:trHeight w:val="1183"/>
        </w:trPr>
        <w:tc>
          <w:tcPr>
            <w:tcW w:w="2973" w:type="dxa"/>
            <w:tcBorders>
              <w:top w:val="nil"/>
              <w:right w:val="nil"/>
            </w:tcBorders>
          </w:tcPr>
          <w:p w14:paraId="384221A7" w14:textId="77777777" w:rsidR="000644CA" w:rsidRPr="00C92B73" w:rsidRDefault="000644CA" w:rsidP="0053079C">
            <w:pPr>
              <w:spacing w:line="240" w:lineRule="atLeast"/>
              <w:rPr>
                <w:rFonts w:ascii="GHEA Grapalat" w:hAnsi="GHEA Grapalat"/>
                <w:b/>
                <w:i/>
                <w:iCs/>
                <w:sz w:val="20"/>
                <w:szCs w:val="20"/>
                <w:lang w:val="hy-AM"/>
              </w:rPr>
            </w:pPr>
            <w:r w:rsidRPr="00B02DC7">
              <w:rPr>
                <w:rFonts w:ascii="GHEA Grapalat" w:hAnsi="GHEA Grapalat" w:hint="eastAsia"/>
                <w:b/>
                <w:i/>
                <w:iCs/>
                <w:sz w:val="20"/>
                <w:szCs w:val="20"/>
                <w:lang w:val="hy-AM"/>
              </w:rPr>
              <w:t>Законодательные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и</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нормативные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требования</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к</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проведению</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экспертизы</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градостроительной</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документации</w:t>
            </w:r>
          </w:p>
        </w:tc>
        <w:tc>
          <w:tcPr>
            <w:tcW w:w="7341" w:type="dxa"/>
            <w:gridSpan w:val="2"/>
            <w:tcBorders>
              <w:top w:val="nil"/>
              <w:left w:val="nil"/>
            </w:tcBorders>
          </w:tcPr>
          <w:p w14:paraId="5C11CE5F" w14:textId="77777777" w:rsidR="000644CA" w:rsidRPr="000F55C0" w:rsidRDefault="000644CA" w:rsidP="00EB59FA">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Проводить</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экспертизу</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соответствии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w:t>
            </w:r>
            <w:r>
              <w:rPr>
                <w:rFonts w:ascii="Arial" w:hAnsi="Arial" w:cs="Arial"/>
                <w:sz w:val="20"/>
                <w:szCs w:val="20"/>
              </w:rPr>
              <w:t>:</w:t>
            </w:r>
          </w:p>
          <w:p w14:paraId="3226F006" w14:textId="77777777" w:rsidR="000644CA" w:rsidRPr="000F55C0" w:rsidRDefault="000644CA" w:rsidP="00EB59FA">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Закон</w:t>
            </w:r>
            <w:r w:rsidRPr="000F55C0">
              <w:rPr>
                <w:rFonts w:ascii="GHEA Grapalat" w:hAnsi="GHEA Grapalat"/>
                <w:sz w:val="20"/>
                <w:szCs w:val="20"/>
                <w:lang w:val="hy-AM"/>
              </w:rPr>
              <w:t xml:space="preserve"> </w:t>
            </w:r>
            <w:r>
              <w:rPr>
                <w:rFonts w:ascii="GHEA Grapalat" w:hAnsi="GHEA Grapalat"/>
                <w:sz w:val="20"/>
                <w:szCs w:val="20"/>
              </w:rPr>
              <w:t>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градостроительстве</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w:t>
            </w:r>
          </w:p>
          <w:p w14:paraId="1AD2E408" w14:textId="77777777" w:rsidR="000644CA" w:rsidRPr="000F55C0" w:rsidRDefault="000644CA" w:rsidP="00EB59FA">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Закон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закупках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w:t>
            </w:r>
          </w:p>
          <w:p w14:paraId="2782D62F" w14:textId="77777777" w:rsidR="000644CA" w:rsidRPr="000F55C0" w:rsidRDefault="000644CA" w:rsidP="00EB59FA">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Приказ</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председателя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комитета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градостроительству</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28-N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12.12.2022 </w:t>
            </w:r>
            <w:r w:rsidRPr="000F55C0">
              <w:rPr>
                <w:rFonts w:ascii="GHEA Grapalat" w:hAnsi="GHEA Grapalat" w:hint="eastAsia"/>
                <w:sz w:val="20"/>
                <w:szCs w:val="20"/>
                <w:lang w:val="hy-AM"/>
              </w:rPr>
              <w:t>г</w:t>
            </w:r>
            <w:r w:rsidRPr="000F55C0">
              <w:rPr>
                <w:rFonts w:ascii="GHEA Grapalat" w:hAnsi="GHEA Grapalat"/>
                <w:sz w:val="20"/>
                <w:szCs w:val="20"/>
                <w:lang w:val="hy-AM"/>
              </w:rPr>
              <w:t>.</w:t>
            </w:r>
          </w:p>
          <w:p w14:paraId="615F834B" w14:textId="77777777" w:rsidR="000644CA" w:rsidRPr="000F55C0" w:rsidRDefault="000644CA" w:rsidP="00EB59FA">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Технический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регламент</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Таможенного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союза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ТР</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ТС</w:t>
            </w:r>
            <w:r w:rsidRPr="000F55C0">
              <w:rPr>
                <w:rFonts w:ascii="GHEA Grapalat" w:hAnsi="GHEA Grapalat"/>
                <w:sz w:val="20"/>
                <w:szCs w:val="20"/>
                <w:lang w:val="hy-AM"/>
              </w:rPr>
              <w:t xml:space="preserve"> 014-2011,</w:t>
            </w:r>
          </w:p>
          <w:p w14:paraId="283CB342" w14:textId="77777777" w:rsidR="000644CA" w:rsidRPr="000F55C0" w:rsidRDefault="000644CA" w:rsidP="00EB59FA">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порядок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выдачи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разрешений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других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для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застройки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проведения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экспертизы</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выдачи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электронных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разрешений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утвержденный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постановлением</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Правительства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Республики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Армения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596-</w:t>
            </w:r>
            <w:r w:rsidRPr="000F55C0">
              <w:rPr>
                <w:rFonts w:ascii="GHEA Grapalat" w:hAnsi="GHEA Grapalat" w:hint="eastAsia"/>
                <w:sz w:val="20"/>
                <w:szCs w:val="20"/>
                <w:lang w:val="hy-AM"/>
              </w:rPr>
              <w:t>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19 </w:t>
            </w:r>
            <w:r w:rsidRPr="000F55C0">
              <w:rPr>
                <w:rFonts w:ascii="GHEA Grapalat" w:hAnsi="GHEA Grapalat" w:hint="eastAsia"/>
                <w:sz w:val="20"/>
                <w:szCs w:val="20"/>
                <w:lang w:val="hy-AM"/>
              </w:rPr>
              <w:t>марта</w:t>
            </w:r>
            <w:r w:rsidRPr="000F55C0">
              <w:rPr>
                <w:rFonts w:ascii="GHEA Grapalat" w:hAnsi="GHEA Grapalat"/>
                <w:sz w:val="20"/>
                <w:szCs w:val="20"/>
                <w:lang w:val="hy-AM"/>
              </w:rPr>
              <w:t xml:space="preserve"> 2015 </w:t>
            </w:r>
            <w:r w:rsidRPr="000F55C0">
              <w:rPr>
                <w:rFonts w:ascii="GHEA Grapalat" w:hAnsi="GHEA Grapalat" w:hint="eastAsia"/>
                <w:sz w:val="20"/>
                <w:szCs w:val="20"/>
                <w:lang w:val="hy-AM"/>
              </w:rPr>
              <w:t>года</w:t>
            </w:r>
            <w:r w:rsidRPr="000F55C0">
              <w:rPr>
                <w:rFonts w:ascii="GHEA Grapalat" w:hAnsi="GHEA Grapalat"/>
                <w:sz w:val="20"/>
                <w:szCs w:val="20"/>
                <w:lang w:val="hy-AM"/>
              </w:rPr>
              <w:t xml:space="preserve"> </w:t>
            </w:r>
          </w:p>
          <w:p w14:paraId="3BB5AABE" w14:textId="77777777" w:rsidR="000644CA" w:rsidRPr="00586F32" w:rsidRDefault="000644CA" w:rsidP="00EB59FA">
            <w:pPr>
              <w:numPr>
                <w:ilvl w:val="0"/>
                <w:numId w:val="11"/>
              </w:numPr>
              <w:spacing w:line="240" w:lineRule="atLeast"/>
              <w:jc w:val="both"/>
              <w:rPr>
                <w:rFonts w:ascii="GHEA Grapalat" w:hAnsi="GHEA Grapalat"/>
                <w:sz w:val="19"/>
                <w:szCs w:val="19"/>
                <w:lang w:val="hy-AM"/>
              </w:rPr>
            </w:pPr>
            <w:r w:rsidRPr="000F55C0">
              <w:rPr>
                <w:rFonts w:ascii="GHEA Grapalat" w:hAnsi="GHEA Grapalat" w:hint="eastAsia"/>
                <w:sz w:val="20"/>
                <w:szCs w:val="20"/>
                <w:lang w:val="hy-AM"/>
              </w:rPr>
              <w:t>Порядок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организации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процесса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закупок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утвержденный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постановлением</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правительства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Pr>
                <w:rFonts w:ascii="GHEA Grapalat" w:hAnsi="GHEA Grapalat"/>
                <w:sz w:val="20"/>
                <w:szCs w:val="20"/>
              </w:rPr>
              <w:t xml:space="preserve"> </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526-</w:t>
            </w:r>
            <w:r w:rsidRPr="000F55C0">
              <w:rPr>
                <w:rFonts w:ascii="GHEA Grapalat" w:hAnsi="GHEA Grapalat" w:hint="eastAsia"/>
                <w:sz w:val="20"/>
                <w:szCs w:val="20"/>
                <w:lang w:val="hy-AM"/>
              </w:rPr>
              <w:t>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4 </w:t>
            </w:r>
            <w:r w:rsidRPr="000F55C0">
              <w:rPr>
                <w:rFonts w:ascii="GHEA Grapalat" w:hAnsi="GHEA Grapalat" w:hint="eastAsia"/>
                <w:sz w:val="20"/>
                <w:szCs w:val="20"/>
                <w:lang w:val="hy-AM"/>
              </w:rPr>
              <w:t>мая</w:t>
            </w:r>
            <w:r w:rsidRPr="000F55C0">
              <w:rPr>
                <w:rFonts w:ascii="GHEA Grapalat" w:hAnsi="GHEA Grapalat"/>
                <w:sz w:val="20"/>
                <w:szCs w:val="20"/>
                <w:lang w:val="hy-AM"/>
              </w:rPr>
              <w:t xml:space="preserve"> 2017 </w:t>
            </w:r>
            <w:r w:rsidRPr="000F55C0">
              <w:rPr>
                <w:rFonts w:ascii="GHEA Grapalat" w:hAnsi="GHEA Grapalat" w:hint="eastAsia"/>
                <w:sz w:val="20"/>
                <w:szCs w:val="20"/>
                <w:lang w:val="hy-AM"/>
              </w:rPr>
              <w:t>года</w:t>
            </w:r>
            <w:r w:rsidRPr="000F55C0">
              <w:rPr>
                <w:rFonts w:ascii="GHEA Grapalat" w:hAnsi="GHEA Grapalat"/>
                <w:sz w:val="20"/>
                <w:szCs w:val="20"/>
                <w:lang w:val="hy-AM"/>
              </w:rPr>
              <w:t>.</w:t>
            </w:r>
          </w:p>
        </w:tc>
      </w:tr>
      <w:tr w:rsidR="000644CA" w:rsidRPr="00EA3188" w14:paraId="0B03551F" w14:textId="77777777" w:rsidTr="000644CA">
        <w:trPr>
          <w:trHeight w:val="217"/>
        </w:trPr>
        <w:tc>
          <w:tcPr>
            <w:tcW w:w="10314" w:type="dxa"/>
            <w:gridSpan w:val="3"/>
          </w:tcPr>
          <w:p w14:paraId="6F117005" w14:textId="77777777" w:rsidR="000644CA" w:rsidRPr="00C92B73" w:rsidRDefault="000644CA" w:rsidP="0053079C">
            <w:pPr>
              <w:pStyle w:val="ListParagraph1"/>
              <w:spacing w:line="240" w:lineRule="atLeast"/>
              <w:ind w:left="360"/>
              <w:jc w:val="center"/>
              <w:rPr>
                <w:rFonts w:ascii="GHEA Grapalat" w:hAnsi="GHEA Grapalat"/>
                <w:b/>
                <w:i/>
                <w:iCs/>
                <w:sz w:val="20"/>
                <w:szCs w:val="20"/>
                <w:lang w:val="hy-AM"/>
              </w:rPr>
            </w:pPr>
            <w:r w:rsidRPr="002D08C8">
              <w:rPr>
                <w:rFonts w:ascii="GHEA Grapalat" w:hAnsi="GHEA Grapalat" w:hint="eastAsia"/>
                <w:b/>
                <w:i/>
                <w:iCs/>
                <w:sz w:val="20"/>
                <w:szCs w:val="20"/>
              </w:rPr>
              <w:t>Срок</w:t>
            </w:r>
            <w:r w:rsidRPr="002D08C8">
              <w:rPr>
                <w:rFonts w:ascii="GHEA Grapalat" w:hAnsi="GHEA Grapalat"/>
                <w:b/>
                <w:i/>
                <w:iCs/>
                <w:sz w:val="20"/>
                <w:szCs w:val="20"/>
              </w:rPr>
              <w:t xml:space="preserve"> </w:t>
            </w:r>
            <w:r w:rsidRPr="002D08C8">
              <w:rPr>
                <w:rFonts w:ascii="GHEA Grapalat" w:hAnsi="GHEA Grapalat" w:hint="eastAsia"/>
                <w:b/>
                <w:i/>
                <w:iCs/>
                <w:sz w:val="20"/>
                <w:szCs w:val="20"/>
              </w:rPr>
              <w:t>предоставления</w:t>
            </w:r>
            <w:r w:rsidRPr="002D08C8">
              <w:rPr>
                <w:rFonts w:ascii="GHEA Grapalat" w:hAnsi="GHEA Grapalat"/>
                <w:b/>
                <w:i/>
                <w:iCs/>
                <w:sz w:val="20"/>
                <w:szCs w:val="20"/>
              </w:rPr>
              <w:t xml:space="preserve"> </w:t>
            </w:r>
            <w:r w:rsidRPr="002D08C8">
              <w:rPr>
                <w:rFonts w:ascii="GHEA Grapalat" w:hAnsi="GHEA Grapalat" w:hint="eastAsia"/>
                <w:b/>
                <w:i/>
                <w:iCs/>
                <w:sz w:val="20"/>
                <w:szCs w:val="20"/>
              </w:rPr>
              <w:t>услуги</w:t>
            </w:r>
          </w:p>
        </w:tc>
      </w:tr>
      <w:tr w:rsidR="000644CA" w:rsidRPr="00EA3188" w14:paraId="2CDCDAE8" w14:textId="77777777" w:rsidTr="000644CA">
        <w:trPr>
          <w:trHeight w:val="225"/>
        </w:trPr>
        <w:tc>
          <w:tcPr>
            <w:tcW w:w="4849" w:type="dxa"/>
            <w:gridSpan w:val="2"/>
          </w:tcPr>
          <w:p w14:paraId="19E54FEB" w14:textId="77777777" w:rsidR="000644CA" w:rsidRPr="00C92B73" w:rsidRDefault="000644CA" w:rsidP="0053079C">
            <w:pPr>
              <w:spacing w:line="240" w:lineRule="atLeast"/>
              <w:jc w:val="center"/>
              <w:rPr>
                <w:rFonts w:ascii="GHEA Grapalat" w:hAnsi="GHEA Grapalat"/>
                <w:b/>
                <w:i/>
                <w:iCs/>
                <w:sz w:val="20"/>
                <w:szCs w:val="20"/>
              </w:rPr>
            </w:pPr>
            <w:r w:rsidRPr="002D08C8">
              <w:rPr>
                <w:rFonts w:ascii="GHEA Grapalat" w:hAnsi="GHEA Grapalat" w:hint="eastAsia"/>
                <w:b/>
                <w:i/>
                <w:iCs/>
                <w:sz w:val="20"/>
                <w:szCs w:val="20"/>
              </w:rPr>
              <w:t>начало</w:t>
            </w:r>
          </w:p>
        </w:tc>
        <w:tc>
          <w:tcPr>
            <w:tcW w:w="5465" w:type="dxa"/>
          </w:tcPr>
          <w:p w14:paraId="0D37B30E" w14:textId="77777777" w:rsidR="000644CA" w:rsidRPr="00175CE2" w:rsidRDefault="000644CA" w:rsidP="0053079C">
            <w:pPr>
              <w:pStyle w:val="ListParagraph1"/>
              <w:spacing w:line="240" w:lineRule="atLeast"/>
              <w:ind w:left="360"/>
              <w:jc w:val="center"/>
              <w:rPr>
                <w:rFonts w:ascii="GHEA Grapalat" w:hAnsi="GHEA Grapalat"/>
                <w:b/>
                <w:sz w:val="20"/>
                <w:szCs w:val="20"/>
                <w:lang w:val="hy-AM"/>
              </w:rPr>
            </w:pPr>
            <w:r w:rsidRPr="002D08C8">
              <w:rPr>
                <w:rFonts w:ascii="GHEA Grapalat" w:hAnsi="GHEA Grapalat" w:hint="eastAsia"/>
                <w:b/>
                <w:sz w:val="20"/>
                <w:szCs w:val="20"/>
                <w:lang w:val="hy-AM"/>
              </w:rPr>
              <w:t>завершение</w:t>
            </w:r>
          </w:p>
        </w:tc>
      </w:tr>
      <w:tr w:rsidR="000644CA" w:rsidRPr="00511928" w14:paraId="1EAC9149" w14:textId="77777777" w:rsidTr="000644CA">
        <w:trPr>
          <w:trHeight w:val="676"/>
        </w:trPr>
        <w:tc>
          <w:tcPr>
            <w:tcW w:w="4849" w:type="dxa"/>
            <w:gridSpan w:val="2"/>
            <w:vAlign w:val="center"/>
          </w:tcPr>
          <w:p w14:paraId="2FC6C050" w14:textId="77777777" w:rsidR="000644CA" w:rsidRPr="00E62CA2" w:rsidRDefault="000644CA" w:rsidP="0053079C">
            <w:pPr>
              <w:pStyle w:val="ListParagraph2"/>
              <w:spacing w:line="240" w:lineRule="atLeast"/>
              <w:ind w:left="0"/>
              <w:jc w:val="center"/>
              <w:rPr>
                <w:rFonts w:ascii="GHEA Grapalat" w:hAnsi="GHEA Grapalat"/>
                <w:color w:val="000000"/>
                <w:sz w:val="20"/>
                <w:szCs w:val="20"/>
                <w:lang w:val="hy-AM"/>
              </w:rPr>
            </w:pPr>
            <w:r w:rsidRPr="003426F4">
              <w:rPr>
                <w:rFonts w:ascii="GHEA Grapalat" w:hAnsi="GHEA Grapalat" w:hint="eastAsia"/>
                <w:sz w:val="20"/>
                <w:szCs w:val="20"/>
                <w:lang w:val="hy-AM"/>
              </w:rPr>
              <w:t>В</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случае</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предоставления</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финансовых</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средств</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со</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дня</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заключения</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соглашения</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между</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сторонами</w:t>
            </w:r>
            <w:r w:rsidRPr="003426F4">
              <w:rPr>
                <w:rFonts w:ascii="GHEA Grapalat" w:hAnsi="GHEA Grapalat"/>
                <w:sz w:val="20"/>
                <w:szCs w:val="20"/>
                <w:lang w:val="hy-AM"/>
              </w:rPr>
              <w:t>.</w:t>
            </w:r>
          </w:p>
        </w:tc>
        <w:tc>
          <w:tcPr>
            <w:tcW w:w="5465" w:type="dxa"/>
            <w:vAlign w:val="center"/>
          </w:tcPr>
          <w:p w14:paraId="76CC8238" w14:textId="77777777" w:rsidR="000644CA" w:rsidRPr="008B38B4" w:rsidRDefault="000644CA" w:rsidP="0053079C">
            <w:pPr>
              <w:pStyle w:val="ListParagraph2"/>
              <w:spacing w:line="240" w:lineRule="atLeast"/>
              <w:ind w:left="0"/>
              <w:jc w:val="center"/>
              <w:rPr>
                <w:rFonts w:ascii="GHEA Grapalat" w:hAnsi="GHEA Grapalat"/>
                <w:sz w:val="20"/>
                <w:szCs w:val="20"/>
                <w:lang w:val="hy-AM"/>
              </w:rPr>
            </w:pPr>
            <w:r w:rsidRPr="003426F4">
              <w:rPr>
                <w:rFonts w:ascii="GHEA Grapalat" w:hAnsi="GHEA Grapalat" w:hint="eastAsia"/>
                <w:sz w:val="20"/>
                <w:szCs w:val="20"/>
                <w:lang w:val="hy-AM"/>
              </w:rPr>
              <w:t>До</w:t>
            </w:r>
            <w:r w:rsidRPr="003426F4">
              <w:rPr>
                <w:rFonts w:ascii="GHEA Grapalat" w:hAnsi="GHEA Grapalat"/>
                <w:sz w:val="20"/>
                <w:szCs w:val="20"/>
                <w:lang w:val="hy-AM"/>
              </w:rPr>
              <w:t xml:space="preserve"> 30 (</w:t>
            </w:r>
            <w:r w:rsidRPr="003426F4">
              <w:rPr>
                <w:rFonts w:ascii="GHEA Grapalat" w:hAnsi="GHEA Grapalat" w:hint="eastAsia"/>
                <w:sz w:val="20"/>
                <w:szCs w:val="20"/>
                <w:lang w:val="hy-AM"/>
              </w:rPr>
              <w:t>тридцати</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календарных</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дней</w:t>
            </w:r>
            <w:r w:rsidRPr="003426F4">
              <w:rPr>
                <w:rFonts w:ascii="GHEA Grapalat" w:hAnsi="GHEA Grapalat"/>
                <w:sz w:val="20"/>
                <w:szCs w:val="20"/>
                <w:lang w:val="hy-AM"/>
              </w:rPr>
              <w:t>.</w:t>
            </w:r>
          </w:p>
        </w:tc>
      </w:tr>
    </w:tbl>
    <w:p w14:paraId="5D4E6992" w14:textId="77777777" w:rsidR="000644CA" w:rsidRDefault="000644CA" w:rsidP="000644CA">
      <w:pPr>
        <w:jc w:val="center"/>
        <w:rPr>
          <w:rFonts w:ascii="GHEA Grapalat" w:hAnsi="GHEA Grapalat"/>
          <w:b/>
          <w:lang w:val="hy-AM"/>
        </w:rPr>
      </w:pPr>
    </w:p>
    <w:p w14:paraId="2434EDE4" w14:textId="77777777" w:rsidR="000644CA" w:rsidRPr="00124086" w:rsidRDefault="000644CA" w:rsidP="000644CA">
      <w:pPr>
        <w:spacing w:after="120"/>
        <w:ind w:firstLine="540"/>
        <w:jc w:val="both"/>
        <w:rPr>
          <w:rFonts w:ascii="GHEA Grapalat" w:hAnsi="GHEA Grapalat"/>
          <w:b/>
          <w:bCs/>
          <w:i/>
          <w:sz w:val="20"/>
          <w:szCs w:val="20"/>
          <w:lang w:val="hy-AM"/>
        </w:rPr>
      </w:pPr>
      <w:r w:rsidRPr="00CF728A">
        <w:rPr>
          <w:rFonts w:ascii="GHEA Grapalat" w:hAnsi="GHEA Grapalat" w:cs="Sylfaen" w:hint="eastAsia"/>
          <w:b/>
          <w:i/>
          <w:iCs/>
          <w:color w:val="000000"/>
          <w:sz w:val="20"/>
          <w:szCs w:val="22"/>
          <w:u w:val="single"/>
          <w:lang w:val="hy-AM" w:eastAsia="x-none"/>
        </w:rPr>
        <w:t>Лицензия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необходимая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для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участник</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течение</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всего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срока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должен</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обладать</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компетенцией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предусмотренной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законодательством</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для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указанных</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приглашении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требованию</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заказчика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представить</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пакет</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документов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установленный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приложением</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w:t>
      </w:r>
      <w:r w:rsidRPr="00CF728A">
        <w:rPr>
          <w:rFonts w:ascii="GHEA Grapalat" w:hAnsi="GHEA Grapalat" w:cs="Sylfaen"/>
          <w:b/>
          <w:i/>
          <w:iCs/>
          <w:color w:val="000000"/>
          <w:sz w:val="20"/>
          <w:szCs w:val="22"/>
          <w:u w:val="single"/>
          <w:lang w:val="hy-AM" w:eastAsia="x-none"/>
        </w:rPr>
        <w:t xml:space="preserve"> 1 </w:t>
      </w:r>
      <w:r w:rsidRPr="00CF728A">
        <w:rPr>
          <w:rFonts w:ascii="GHEA Grapalat" w:hAnsi="GHEA Grapalat" w:cs="Sylfaen" w:hint="eastAsia"/>
          <w:b/>
          <w:i/>
          <w:iCs/>
          <w:color w:val="000000"/>
          <w:sz w:val="20"/>
          <w:szCs w:val="22"/>
          <w:u w:val="single"/>
          <w:lang w:val="hy-AM" w:eastAsia="x-none"/>
        </w:rPr>
        <w:t>к</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решению</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правительства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w:t>
      </w:r>
      <w:r w:rsidRPr="00CF728A">
        <w:rPr>
          <w:rFonts w:ascii="GHEA Grapalat" w:hAnsi="GHEA Grapalat" w:cs="Sylfaen"/>
          <w:b/>
          <w:i/>
          <w:iCs/>
          <w:color w:val="000000"/>
          <w:sz w:val="20"/>
          <w:szCs w:val="22"/>
          <w:u w:val="single"/>
          <w:lang w:val="hy-AM" w:eastAsia="x-none"/>
        </w:rPr>
        <w:t xml:space="preserve"> 2106-</w:t>
      </w:r>
      <w:r w:rsidRPr="00CF728A">
        <w:rPr>
          <w:rFonts w:ascii="GHEA Grapalat" w:hAnsi="GHEA Grapalat" w:cs="Sylfaen" w:hint="eastAsia"/>
          <w:b/>
          <w:i/>
          <w:iCs/>
          <w:color w:val="000000"/>
          <w:sz w:val="20"/>
          <w:szCs w:val="22"/>
          <w:u w:val="single"/>
          <w:lang w:val="hy-AM" w:eastAsia="x-none"/>
        </w:rPr>
        <w:t>н</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от</w:t>
      </w:r>
      <w:r w:rsidRPr="00CF728A">
        <w:rPr>
          <w:rFonts w:ascii="GHEA Grapalat" w:hAnsi="GHEA Grapalat" w:cs="Sylfaen"/>
          <w:b/>
          <w:i/>
          <w:iCs/>
          <w:color w:val="000000"/>
          <w:sz w:val="20"/>
          <w:szCs w:val="22"/>
          <w:u w:val="single"/>
          <w:lang w:val="hy-AM" w:eastAsia="x-none"/>
        </w:rPr>
        <w:t xml:space="preserve"> 30.11.2023 </w:t>
      </w:r>
      <w:r w:rsidRPr="00CF728A">
        <w:rPr>
          <w:rFonts w:ascii="GHEA Grapalat" w:hAnsi="GHEA Grapalat" w:cs="Sylfaen" w:hint="eastAsia"/>
          <w:b/>
          <w:i/>
          <w:iCs/>
          <w:color w:val="000000"/>
          <w:sz w:val="20"/>
          <w:szCs w:val="22"/>
          <w:u w:val="single"/>
          <w:lang w:val="hy-AM" w:eastAsia="x-none"/>
        </w:rPr>
        <w:t>г</w:t>
      </w:r>
      <w:r>
        <w:rPr>
          <w:rFonts w:ascii="GHEA Grapalat" w:hAnsi="GHEA Grapalat" w:cs="Sylfaen"/>
          <w:b/>
          <w:i/>
          <w:iCs/>
          <w:color w:val="000000"/>
          <w:sz w:val="20"/>
          <w:szCs w:val="22"/>
          <w:u w:val="single"/>
          <w:lang w:val="hy-AM" w:eastAsia="x-none"/>
        </w:rPr>
        <w:t xml:space="preserve">. </w:t>
      </w:r>
      <w:r w:rsidRPr="00CF728A">
        <w:rPr>
          <w:rFonts w:ascii="GHEA Grapalat" w:hAnsi="GHEA Grapalat" w:cs="Sylfaen"/>
          <w:b/>
          <w:i/>
          <w:iCs/>
          <w:color w:val="000000"/>
          <w:sz w:val="20"/>
          <w:szCs w:val="22"/>
          <w:u w:val="single"/>
          <w:lang w:val="hy-AM" w:eastAsia="x-none"/>
        </w:rPr>
        <w:t xml:space="preserve"> </w:t>
      </w:r>
      <w:r>
        <w:rPr>
          <w:rFonts w:ascii="GHEA Grapalat" w:hAnsi="GHEA Grapalat" w:cs="Sylfaen"/>
          <w:b/>
          <w:i/>
          <w:iCs/>
          <w:color w:val="000000"/>
          <w:sz w:val="20"/>
          <w:szCs w:val="22"/>
          <w:u w:val="single"/>
          <w:lang w:eastAsia="x-none"/>
        </w:rPr>
        <w:t>«</w:t>
      </w:r>
      <w:r w:rsidRPr="00CF728A">
        <w:rPr>
          <w:rFonts w:ascii="GHEA Grapalat" w:hAnsi="GHEA Grapalat" w:cs="Sylfaen" w:hint="eastAsia"/>
          <w:b/>
          <w:i/>
          <w:iCs/>
          <w:color w:val="000000"/>
          <w:sz w:val="20"/>
          <w:szCs w:val="22"/>
          <w:u w:val="single"/>
          <w:lang w:val="hy-AM" w:eastAsia="x-none"/>
        </w:rPr>
        <w:t>Об</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утверждении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порядка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лицензирования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квалификации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области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градостроительства</w:t>
      </w:r>
      <w:r>
        <w:rPr>
          <w:rFonts w:ascii="GHEA Grapalat" w:hAnsi="GHEA Grapalat" w:cs="Sylfaen"/>
          <w:b/>
          <w:i/>
          <w:iCs/>
          <w:color w:val="000000"/>
          <w:sz w:val="20"/>
          <w:szCs w:val="22"/>
          <w:u w:val="single"/>
          <w:lang w:val="hy-AM" w:eastAsia="x-none"/>
        </w:rPr>
        <w:t xml:space="preserve"> </w:t>
      </w:r>
      <w:r>
        <w:rPr>
          <w:rFonts w:ascii="GHEA Grapalat" w:hAnsi="GHEA Grapalat" w:cs="Sylfaen"/>
          <w:b/>
          <w:i/>
          <w:iCs/>
          <w:color w:val="000000"/>
          <w:sz w:val="20"/>
          <w:szCs w:val="22"/>
          <w:u w:val="single"/>
          <w:lang w:eastAsia="x-none"/>
        </w:rPr>
        <w:t>«</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согласно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следующей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таблице</w:t>
      </w:r>
      <w:r w:rsidRPr="003E1F73">
        <w:rPr>
          <w:rFonts w:ascii="Cambria Math" w:hAnsi="Cambria Math" w:cs="Cambria Math"/>
          <w:b/>
          <w:bCs/>
          <w:i/>
          <w:sz w:val="20"/>
          <w:szCs w:val="20"/>
          <w:lang w:val="hy-AM"/>
        </w:rPr>
        <w:t>․</w:t>
      </w:r>
      <w:r w:rsidRPr="003E1F73">
        <w:rPr>
          <w:b/>
          <w:bCs/>
          <w:i/>
          <w:sz w:val="20"/>
          <w:szCs w:val="20"/>
          <w:lang w:val="hy-AM"/>
        </w:rPr>
        <w:t>․</w:t>
      </w:r>
    </w:p>
    <w:tbl>
      <w:tblPr>
        <w:tblW w:w="1029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619"/>
      </w:tblGrid>
      <w:tr w:rsidR="000644CA" w:rsidRPr="002D622F" w14:paraId="554EF8E9" w14:textId="77777777" w:rsidTr="0053079C">
        <w:trPr>
          <w:trHeight w:val="113"/>
        </w:trPr>
        <w:tc>
          <w:tcPr>
            <w:tcW w:w="4680" w:type="dxa"/>
            <w:shd w:val="clear" w:color="auto" w:fill="D5DCE4"/>
          </w:tcPr>
          <w:p w14:paraId="1D97143B" w14:textId="77777777" w:rsidR="000644CA" w:rsidRPr="00B76284" w:rsidRDefault="000644CA" w:rsidP="0053079C">
            <w:pPr>
              <w:spacing w:line="240" w:lineRule="atLeast"/>
              <w:rPr>
                <w:rFonts w:ascii="GHEA Grapalat" w:hAnsi="GHEA Grapalat"/>
                <w:b/>
                <w:bCs/>
                <w:sz w:val="20"/>
                <w:szCs w:val="20"/>
                <w:lang w:val="hy-AM"/>
              </w:rPr>
            </w:pPr>
            <w:r w:rsidRPr="00926716">
              <w:rPr>
                <w:rFonts w:ascii="GHEA Grapalat" w:hAnsi="GHEA Grapalat" w:hint="eastAsia"/>
                <w:b/>
                <w:bCs/>
                <w:sz w:val="20"/>
                <w:szCs w:val="20"/>
                <w:lang w:val="hy-AM"/>
              </w:rPr>
              <w:t>Тип</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деятельности</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подлежащей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лицензированию</w:t>
            </w:r>
          </w:p>
        </w:tc>
        <w:tc>
          <w:tcPr>
            <w:tcW w:w="5619" w:type="dxa"/>
            <w:shd w:val="clear" w:color="auto" w:fill="D5DCE4"/>
          </w:tcPr>
          <w:p w14:paraId="47EFCB16" w14:textId="77777777" w:rsidR="000644CA" w:rsidRPr="00B76284" w:rsidRDefault="000644CA" w:rsidP="0053079C">
            <w:pPr>
              <w:spacing w:line="240" w:lineRule="atLeast"/>
              <w:jc w:val="both"/>
              <w:rPr>
                <w:rFonts w:ascii="GHEA Grapalat" w:hAnsi="GHEA Grapalat"/>
                <w:b/>
                <w:bCs/>
                <w:sz w:val="20"/>
                <w:szCs w:val="20"/>
                <w:lang w:val="hy-AM"/>
              </w:rPr>
            </w:pPr>
            <w:r w:rsidRPr="00926716">
              <w:rPr>
                <w:rFonts w:ascii="GHEA Grapalat" w:hAnsi="GHEA Grapalat" w:hint="eastAsia"/>
                <w:b/>
                <w:bCs/>
                <w:sz w:val="20"/>
                <w:szCs w:val="20"/>
                <w:lang w:val="hy-AM"/>
              </w:rPr>
              <w:t>экспертиза</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градостроительной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документации</w:t>
            </w:r>
          </w:p>
        </w:tc>
      </w:tr>
      <w:tr w:rsidR="000644CA" w:rsidRPr="002D622F" w14:paraId="2EF1121A" w14:textId="77777777" w:rsidTr="0053079C">
        <w:trPr>
          <w:trHeight w:val="113"/>
        </w:trPr>
        <w:tc>
          <w:tcPr>
            <w:tcW w:w="4680" w:type="dxa"/>
            <w:shd w:val="clear" w:color="auto" w:fill="auto"/>
          </w:tcPr>
          <w:p w14:paraId="51AFEE64" w14:textId="77777777" w:rsidR="000644CA" w:rsidRPr="00B76284" w:rsidRDefault="000644CA" w:rsidP="0053079C">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Категория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порядок</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сертификации</w:t>
            </w:r>
          </w:p>
        </w:tc>
        <w:tc>
          <w:tcPr>
            <w:tcW w:w="5619" w:type="dxa"/>
            <w:shd w:val="clear" w:color="auto" w:fill="auto"/>
          </w:tcPr>
          <w:p w14:paraId="655953CF" w14:textId="77777777" w:rsidR="000644CA" w:rsidRPr="003F09F0" w:rsidRDefault="000644CA" w:rsidP="0053079C">
            <w:pPr>
              <w:spacing w:line="240" w:lineRule="atLeast"/>
              <w:jc w:val="both"/>
              <w:rPr>
                <w:rFonts w:ascii="GHEA Grapalat" w:hAnsi="GHEA Grapalat"/>
                <w:sz w:val="20"/>
                <w:szCs w:val="20"/>
                <w:lang w:val="hy-AM"/>
              </w:rPr>
            </w:pPr>
            <w:r w:rsidRPr="00B220F2">
              <w:rPr>
                <w:rFonts w:ascii="GHEA Grapalat" w:hAnsi="GHEA Grapalat"/>
                <w:sz w:val="20"/>
                <w:szCs w:val="20"/>
                <w:lang w:val="hy-AM"/>
              </w:rPr>
              <w:t>2-</w:t>
            </w:r>
            <w:r w:rsidRPr="00B220F2">
              <w:rPr>
                <w:rFonts w:ascii="GHEA Grapalat" w:hAnsi="GHEA Grapalat" w:hint="eastAsia"/>
                <w:sz w:val="20"/>
                <w:szCs w:val="20"/>
                <w:lang w:val="hy-AM"/>
              </w:rPr>
              <w:t>й</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или</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выше</w:t>
            </w:r>
          </w:p>
        </w:tc>
      </w:tr>
      <w:tr w:rsidR="000644CA" w:rsidRPr="00D24B5A" w14:paraId="12D69A98" w14:textId="77777777" w:rsidTr="0053079C">
        <w:trPr>
          <w:trHeight w:val="113"/>
        </w:trPr>
        <w:tc>
          <w:tcPr>
            <w:tcW w:w="4680" w:type="dxa"/>
            <w:shd w:val="clear" w:color="auto" w:fill="auto"/>
          </w:tcPr>
          <w:p w14:paraId="71504A7B" w14:textId="77777777" w:rsidR="000644CA" w:rsidRPr="00B76284" w:rsidRDefault="000644CA" w:rsidP="0053079C">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Лицензионный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код</w:t>
            </w:r>
          </w:p>
        </w:tc>
        <w:tc>
          <w:tcPr>
            <w:tcW w:w="5619" w:type="dxa"/>
            <w:shd w:val="clear" w:color="auto" w:fill="auto"/>
          </w:tcPr>
          <w:p w14:paraId="30464520" w14:textId="77777777" w:rsidR="000644CA" w:rsidRPr="003F09F0" w:rsidRDefault="000644CA" w:rsidP="0053079C">
            <w:pPr>
              <w:spacing w:line="240" w:lineRule="atLeast"/>
              <w:jc w:val="both"/>
              <w:rPr>
                <w:rFonts w:ascii="Cambria Math" w:hAnsi="Cambria Math"/>
                <w:sz w:val="20"/>
                <w:szCs w:val="20"/>
                <w:lang w:val="hy-AM"/>
              </w:rPr>
            </w:pPr>
            <w:r w:rsidRPr="003F09F0">
              <w:rPr>
                <w:rFonts w:ascii="GHEA Grapalat" w:hAnsi="GHEA Grapalat"/>
                <w:sz w:val="20"/>
                <w:szCs w:val="20"/>
                <w:lang w:val="hy-AM"/>
              </w:rPr>
              <w:t>02</w:t>
            </w:r>
          </w:p>
        </w:tc>
      </w:tr>
      <w:tr w:rsidR="000644CA" w:rsidRPr="00B76284" w14:paraId="201C387F" w14:textId="77777777" w:rsidTr="0053079C">
        <w:trPr>
          <w:trHeight w:val="239"/>
        </w:trPr>
        <w:tc>
          <w:tcPr>
            <w:tcW w:w="4680" w:type="dxa"/>
            <w:shd w:val="clear" w:color="auto" w:fill="auto"/>
          </w:tcPr>
          <w:p w14:paraId="4DF57503" w14:textId="77777777" w:rsidR="000644CA" w:rsidRPr="00931FC5" w:rsidRDefault="000644CA" w:rsidP="0053079C">
            <w:pPr>
              <w:pStyle w:val="aff4"/>
              <w:spacing w:before="0" w:beforeAutospacing="0" w:after="0" w:afterAutospacing="0"/>
              <w:rPr>
                <w:rFonts w:ascii="GHEA Grapalat" w:hAnsi="GHEA Grapalat"/>
                <w:sz w:val="20"/>
                <w:szCs w:val="20"/>
                <w:highlight w:val="yellow"/>
                <w:lang w:val="hy-AM"/>
              </w:rPr>
            </w:pPr>
            <w:r w:rsidRPr="00DD640E">
              <w:rPr>
                <w:rFonts w:ascii="GHEA Grapalat" w:hAnsi="GHEA Grapalat" w:hint="eastAsia"/>
                <w:sz w:val="20"/>
                <w:szCs w:val="20"/>
                <w:lang w:val="hy-AM"/>
              </w:rPr>
              <w:t>Для</w:t>
            </w:r>
            <w:r w:rsidRPr="00DD640E">
              <w:rPr>
                <w:rFonts w:ascii="GHEA Grapalat" w:hAnsi="GHEA Grapalat"/>
                <w:sz w:val="20"/>
                <w:szCs w:val="20"/>
                <w:lang w:val="hy-AM"/>
              </w:rPr>
              <w:t xml:space="preserve"> </w:t>
            </w:r>
            <w:r w:rsidRPr="00DD640E">
              <w:rPr>
                <w:rFonts w:ascii="GHEA Grapalat" w:hAnsi="GHEA Grapalat" w:hint="eastAsia"/>
                <w:sz w:val="20"/>
                <w:szCs w:val="20"/>
                <w:lang w:val="hy-AM"/>
              </w:rPr>
              <w:t>вкладки</w:t>
            </w:r>
          </w:p>
        </w:tc>
        <w:tc>
          <w:tcPr>
            <w:tcW w:w="5619" w:type="dxa"/>
            <w:shd w:val="clear" w:color="auto" w:fill="auto"/>
          </w:tcPr>
          <w:p w14:paraId="5C96CBFB" w14:textId="77777777" w:rsidR="000644CA" w:rsidRPr="00931FC5" w:rsidRDefault="000644CA" w:rsidP="0053079C">
            <w:pPr>
              <w:pStyle w:val="aff4"/>
              <w:spacing w:before="0" w:beforeAutospacing="0" w:after="0" w:afterAutospacing="0"/>
              <w:rPr>
                <w:rFonts w:ascii="GHEA Grapalat" w:hAnsi="GHEA Grapalat"/>
                <w:sz w:val="20"/>
                <w:szCs w:val="20"/>
                <w:highlight w:val="yellow"/>
                <w:lang w:val="hy-AM"/>
              </w:rPr>
            </w:pPr>
            <w:r w:rsidRPr="0015425A">
              <w:rPr>
                <w:rFonts w:ascii="GHEA Grapalat" w:hAnsi="GHEA Grapalat" w:hint="eastAsia"/>
                <w:sz w:val="20"/>
                <w:szCs w:val="20"/>
                <w:lang w:val="hy-AM"/>
              </w:rPr>
              <w:t>Тип</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вкладыша</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являющегося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неотъемлемой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частью</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p>
        </w:tc>
      </w:tr>
      <w:tr w:rsidR="000644CA" w:rsidRPr="00B76284" w14:paraId="3CB7508F" w14:textId="77777777" w:rsidTr="0053079C">
        <w:trPr>
          <w:trHeight w:val="1076"/>
        </w:trPr>
        <w:tc>
          <w:tcPr>
            <w:tcW w:w="4680" w:type="dxa"/>
            <w:shd w:val="clear" w:color="auto" w:fill="auto"/>
          </w:tcPr>
          <w:p w14:paraId="75B03195" w14:textId="77777777" w:rsidR="000644CA" w:rsidRPr="00B76284" w:rsidRDefault="000644CA" w:rsidP="0053079C">
            <w:pPr>
              <w:spacing w:line="240" w:lineRule="atLeast"/>
              <w:jc w:val="both"/>
              <w:rPr>
                <w:rFonts w:ascii="GHEA Grapalat" w:hAnsi="GHEA Grapalat"/>
                <w:sz w:val="20"/>
                <w:szCs w:val="20"/>
                <w:lang w:val="hy-AM"/>
              </w:rPr>
            </w:pPr>
            <w:r>
              <w:rPr>
                <w:rFonts w:ascii="GHEA Grapalat" w:hAnsi="GHEA Grapalat"/>
                <w:sz w:val="20"/>
                <w:szCs w:val="20"/>
                <w:lang w:val="hy-AM"/>
              </w:rPr>
              <w:t>05</w:t>
            </w:r>
          </w:p>
        </w:tc>
        <w:tc>
          <w:tcPr>
            <w:tcW w:w="5619" w:type="dxa"/>
            <w:shd w:val="clear" w:color="auto" w:fill="auto"/>
          </w:tcPr>
          <w:p w14:paraId="036B0BFB" w14:textId="77777777" w:rsidR="000644CA" w:rsidRPr="003F09F0" w:rsidRDefault="000644CA" w:rsidP="0053079C">
            <w:pPr>
              <w:pStyle w:val="aff4"/>
              <w:rPr>
                <w:rFonts w:ascii="GHEA Grapalat" w:hAnsi="GHEA Grapalat"/>
                <w:sz w:val="20"/>
                <w:szCs w:val="20"/>
                <w:lang w:val="hy-AM"/>
              </w:rPr>
            </w:pPr>
            <w:r w:rsidRPr="003C628F">
              <w:rPr>
                <w:rFonts w:ascii="GHEA Grapalat" w:hAnsi="GHEA Grapalat"/>
                <w:sz w:val="20"/>
                <w:szCs w:val="20"/>
                <w:lang w:val="hy-AM"/>
              </w:rPr>
              <w:t xml:space="preserve">2. </w:t>
            </w:r>
            <w:r w:rsidRPr="003C628F">
              <w:rPr>
                <w:rFonts w:ascii="GHEA Grapalat" w:hAnsi="GHEA Grapalat" w:hint="eastAsia"/>
                <w:sz w:val="20"/>
                <w:szCs w:val="20"/>
                <w:lang w:val="hy-AM"/>
              </w:rPr>
              <w:t>электроснабжение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внутренние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внешние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сети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электроосвещения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системы</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фотоэлектрические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ветроэлектростанции</w:t>
            </w:r>
          </w:p>
        </w:tc>
      </w:tr>
      <w:tr w:rsidR="000644CA" w:rsidRPr="00B76284" w14:paraId="77DC9455" w14:textId="77777777" w:rsidTr="0053079C">
        <w:trPr>
          <w:trHeight w:val="788"/>
        </w:trPr>
        <w:tc>
          <w:tcPr>
            <w:tcW w:w="4680" w:type="dxa"/>
            <w:shd w:val="clear" w:color="auto" w:fill="auto"/>
          </w:tcPr>
          <w:p w14:paraId="5F9A5683" w14:textId="77777777" w:rsidR="000644CA" w:rsidRPr="00B76284" w:rsidRDefault="000644CA" w:rsidP="0053079C">
            <w:pPr>
              <w:spacing w:line="240" w:lineRule="atLeast"/>
              <w:jc w:val="both"/>
              <w:rPr>
                <w:rFonts w:ascii="GHEA Grapalat" w:hAnsi="GHEA Grapalat"/>
                <w:sz w:val="20"/>
                <w:szCs w:val="20"/>
                <w:lang w:val="hy-AM"/>
              </w:rPr>
            </w:pPr>
            <w:r>
              <w:rPr>
                <w:rFonts w:ascii="GHEA Grapalat" w:hAnsi="GHEA Grapalat"/>
                <w:sz w:val="20"/>
                <w:szCs w:val="20"/>
                <w:lang w:val="hy-AM"/>
              </w:rPr>
              <w:t>08</w:t>
            </w:r>
          </w:p>
        </w:tc>
        <w:tc>
          <w:tcPr>
            <w:tcW w:w="5619" w:type="dxa"/>
            <w:shd w:val="clear" w:color="auto" w:fill="auto"/>
          </w:tcPr>
          <w:p w14:paraId="3EF5D441" w14:textId="77777777" w:rsidR="000644CA" w:rsidRPr="003F09F0" w:rsidRDefault="000644CA" w:rsidP="0053079C">
            <w:pPr>
              <w:pStyle w:val="aff4"/>
              <w:rPr>
                <w:rFonts w:ascii="GHEA Grapalat" w:hAnsi="GHEA Grapalat"/>
                <w:sz w:val="20"/>
                <w:szCs w:val="20"/>
                <w:lang w:val="hy-AM"/>
              </w:rPr>
            </w:pPr>
            <w:r w:rsidRPr="00932251">
              <w:rPr>
                <w:rFonts w:ascii="GHEA Grapalat" w:hAnsi="GHEA Grapalat"/>
                <w:sz w:val="20"/>
                <w:szCs w:val="20"/>
                <w:lang w:val="hy-AM"/>
              </w:rPr>
              <w:t xml:space="preserve">3. </w:t>
            </w:r>
            <w:r w:rsidRPr="00932251">
              <w:rPr>
                <w:rFonts w:ascii="GHEA Grapalat" w:hAnsi="GHEA Grapalat" w:hint="eastAsia"/>
                <w:sz w:val="20"/>
                <w:szCs w:val="20"/>
                <w:lang w:val="hy-AM"/>
              </w:rPr>
              <w:t>водоснабжение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внутренние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внешние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сети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водоснабжения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гидромелиорации</w:t>
            </w:r>
          </w:p>
        </w:tc>
      </w:tr>
      <w:tr w:rsidR="000644CA" w:rsidRPr="00B76284" w14:paraId="5E3C0179" w14:textId="77777777" w:rsidTr="0053079C">
        <w:trPr>
          <w:trHeight w:val="788"/>
        </w:trPr>
        <w:tc>
          <w:tcPr>
            <w:tcW w:w="4680" w:type="dxa"/>
            <w:shd w:val="clear" w:color="auto" w:fill="auto"/>
          </w:tcPr>
          <w:p w14:paraId="64336F19" w14:textId="77777777" w:rsidR="000644CA" w:rsidRDefault="000644CA" w:rsidP="0053079C">
            <w:pPr>
              <w:spacing w:line="240" w:lineRule="atLeast"/>
              <w:jc w:val="both"/>
              <w:rPr>
                <w:rFonts w:ascii="GHEA Grapalat" w:hAnsi="GHEA Grapalat"/>
                <w:sz w:val="20"/>
                <w:szCs w:val="20"/>
                <w:lang w:val="hy-AM"/>
              </w:rPr>
            </w:pPr>
            <w:r>
              <w:rPr>
                <w:rFonts w:ascii="GHEA Grapalat" w:hAnsi="GHEA Grapalat"/>
                <w:sz w:val="20"/>
                <w:szCs w:val="20"/>
                <w:lang w:val="hy-AM"/>
              </w:rPr>
              <w:t>09</w:t>
            </w:r>
          </w:p>
        </w:tc>
        <w:tc>
          <w:tcPr>
            <w:tcW w:w="5619" w:type="dxa"/>
            <w:shd w:val="clear" w:color="auto" w:fill="auto"/>
          </w:tcPr>
          <w:p w14:paraId="2439F36A" w14:textId="77777777" w:rsidR="000644CA" w:rsidRPr="003F09F0" w:rsidRDefault="000644CA" w:rsidP="0053079C">
            <w:pPr>
              <w:pStyle w:val="aff4"/>
              <w:rPr>
                <w:rFonts w:ascii="GHEA Grapalat" w:hAnsi="GHEA Grapalat"/>
                <w:sz w:val="20"/>
                <w:szCs w:val="20"/>
                <w:lang w:val="hy-AM"/>
              </w:rPr>
            </w:pPr>
            <w:r w:rsidRPr="00BA347F">
              <w:rPr>
                <w:rFonts w:ascii="GHEA Grapalat" w:hAnsi="GHEA Grapalat" w:hint="eastAsia"/>
                <w:sz w:val="20"/>
                <w:szCs w:val="20"/>
                <w:lang w:val="hy-AM"/>
              </w:rPr>
              <w:t>Транспортные</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пути</w:t>
            </w:r>
            <w:r w:rsidRPr="00BA347F">
              <w:rPr>
                <w:rFonts w:ascii="GHEA Grapalat" w:hAnsi="GHEA Grapalat"/>
                <w:sz w:val="20"/>
                <w:szCs w:val="20"/>
                <w:lang w:val="hy-AM"/>
              </w:rPr>
              <w:t>: (</w:t>
            </w:r>
            <w:r w:rsidRPr="00BA347F">
              <w:rPr>
                <w:rFonts w:ascii="GHEA Grapalat" w:hAnsi="GHEA Grapalat" w:hint="eastAsia"/>
                <w:sz w:val="20"/>
                <w:szCs w:val="20"/>
                <w:lang w:val="hy-AM"/>
              </w:rPr>
              <w:t>автомобильные</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дороги</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железнодорожные</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пути</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и</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аэродромы</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искусственные</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сооружения</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мосты</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туннели</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подпорные</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стены</w:t>
            </w:r>
            <w:r w:rsidRPr="00BA347F">
              <w:rPr>
                <w:rFonts w:ascii="GHEA Grapalat" w:hAnsi="GHEA Grapalat"/>
                <w:sz w:val="20"/>
                <w:szCs w:val="20"/>
                <w:lang w:val="hy-AM"/>
              </w:rPr>
              <w:t xml:space="preserve">, </w:t>
            </w:r>
            <w:r w:rsidRPr="00BA347F">
              <w:rPr>
                <w:rFonts w:ascii="GHEA Grapalat" w:hAnsi="GHEA Grapalat" w:hint="eastAsia"/>
                <w:sz w:val="20"/>
                <w:szCs w:val="20"/>
                <w:lang w:val="hy-AM"/>
              </w:rPr>
              <w:t>эстакады</w:t>
            </w:r>
            <w:r w:rsidRPr="00BA347F">
              <w:rPr>
                <w:rFonts w:ascii="GHEA Grapalat" w:hAnsi="GHEA Grapalat"/>
                <w:sz w:val="20"/>
                <w:szCs w:val="20"/>
                <w:lang w:val="hy-AM"/>
              </w:rPr>
              <w:t>).</w:t>
            </w:r>
          </w:p>
        </w:tc>
      </w:tr>
    </w:tbl>
    <w:p w14:paraId="3F11623D" w14:textId="77777777" w:rsidR="000644CA" w:rsidRDefault="000644CA" w:rsidP="000644CA">
      <w:pPr>
        <w:rPr>
          <w:rFonts w:ascii="Calibri" w:hAnsi="Calibri" w:cs="Calibri"/>
          <w:b/>
          <w:color w:val="000000"/>
          <w:sz w:val="28"/>
          <w:szCs w:val="28"/>
          <w:shd w:val="clear" w:color="auto" w:fill="FFFFFF"/>
          <w:lang w:val="hy-AM"/>
        </w:rPr>
      </w:pPr>
      <w:r>
        <w:rPr>
          <w:rFonts w:ascii="Calibri" w:hAnsi="Calibri" w:cs="Calibri"/>
          <w:b/>
          <w:color w:val="000000"/>
          <w:sz w:val="28"/>
          <w:szCs w:val="28"/>
          <w:shd w:val="clear" w:color="auto" w:fill="FFFFFF"/>
          <w:lang w:val="hy-AM"/>
        </w:rPr>
        <w:t xml:space="preserve">                                                                </w:t>
      </w:r>
    </w:p>
    <w:p w14:paraId="18F28B7D" w14:textId="77777777" w:rsidR="000644CA" w:rsidRPr="0055541C" w:rsidRDefault="000644CA" w:rsidP="000644CA">
      <w:pPr>
        <w:jc w:val="center"/>
        <w:rPr>
          <w:rFonts w:ascii="GHEA Grapalat" w:hAnsi="GHEA Grapalat" w:cs="Sylfaen"/>
          <w:b/>
          <w:lang w:val="hy-AM"/>
        </w:rPr>
      </w:pPr>
      <w:r>
        <w:rPr>
          <w:rFonts w:ascii="GHEA Grapalat" w:hAnsi="GHEA Grapalat" w:cs="Sylfaen"/>
          <w:b/>
        </w:rPr>
        <w:t>Лот</w:t>
      </w:r>
      <w:r>
        <w:rPr>
          <w:rFonts w:ascii="GHEA Grapalat" w:hAnsi="GHEA Grapalat" w:cs="Sylfaen"/>
          <w:b/>
          <w:lang w:val="hy-AM"/>
        </w:rPr>
        <w:t xml:space="preserve"> 8</w:t>
      </w:r>
    </w:p>
    <w:tbl>
      <w:tblPr>
        <w:tblpPr w:leftFromText="180" w:rightFromText="180" w:vertAnchor="text" w:horzAnchor="margin" w:tblpX="-133" w:tblpY="242"/>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3"/>
        <w:gridCol w:w="1876"/>
        <w:gridCol w:w="5607"/>
      </w:tblGrid>
      <w:tr w:rsidR="000644CA" w:rsidRPr="00D03349" w14:paraId="7AE1E1BC" w14:textId="77777777" w:rsidTr="000644CA">
        <w:trPr>
          <w:trHeight w:val="225"/>
        </w:trPr>
        <w:tc>
          <w:tcPr>
            <w:tcW w:w="2973" w:type="dxa"/>
            <w:tcBorders>
              <w:bottom w:val="nil"/>
              <w:right w:val="nil"/>
            </w:tcBorders>
          </w:tcPr>
          <w:p w14:paraId="2BDDFF45" w14:textId="77777777" w:rsidR="000644CA" w:rsidRPr="00C92B73" w:rsidRDefault="000644CA" w:rsidP="0053079C">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Название</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проекта</w:t>
            </w:r>
          </w:p>
        </w:tc>
        <w:tc>
          <w:tcPr>
            <w:tcW w:w="7483" w:type="dxa"/>
            <w:gridSpan w:val="2"/>
            <w:tcBorders>
              <w:left w:val="nil"/>
              <w:bottom w:val="nil"/>
            </w:tcBorders>
          </w:tcPr>
          <w:p w14:paraId="7E96D121" w14:textId="77777777" w:rsidR="000644CA" w:rsidRPr="009E0727" w:rsidRDefault="000644CA" w:rsidP="0053079C">
            <w:pPr>
              <w:spacing w:line="240" w:lineRule="atLeast"/>
              <w:rPr>
                <w:rFonts w:ascii="Cambria Math" w:hAnsi="Cambria Math"/>
                <w:sz w:val="20"/>
                <w:szCs w:val="20"/>
                <w:lang w:val="hy-AM"/>
              </w:rPr>
            </w:pPr>
            <w:r w:rsidRPr="00B97BAD">
              <w:rPr>
                <w:rFonts w:ascii="Calibri" w:hAnsi="Calibri" w:cs="Calibri" w:hint="eastAsia"/>
                <w:bCs/>
                <w:color w:val="000000"/>
                <w:sz w:val="22"/>
                <w:szCs w:val="22"/>
                <w:lang w:val="hy-AM"/>
              </w:rPr>
              <w:t>Строительство</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здания</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детского</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сада</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расположенного</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на</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участке</w:t>
            </w:r>
            <w:r w:rsidRPr="00B97BAD">
              <w:rPr>
                <w:rFonts w:ascii="Calibri" w:hAnsi="Calibri" w:cs="Calibri"/>
                <w:bCs/>
                <w:color w:val="000000"/>
                <w:sz w:val="22"/>
                <w:szCs w:val="22"/>
                <w:lang w:val="hy-AM"/>
              </w:rPr>
              <w:t xml:space="preserve"> 4/3 </w:t>
            </w:r>
            <w:r w:rsidRPr="00B97BAD">
              <w:rPr>
                <w:rFonts w:ascii="Calibri" w:hAnsi="Calibri" w:cs="Calibri" w:hint="eastAsia"/>
                <w:bCs/>
                <w:color w:val="000000"/>
                <w:sz w:val="22"/>
                <w:szCs w:val="22"/>
                <w:lang w:val="hy-AM"/>
              </w:rPr>
              <w:t>по</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улице</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Г</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Нарекаци</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общины</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Ванадзор</w:t>
            </w:r>
            <w:r w:rsidRPr="00B97BAD">
              <w:rPr>
                <w:rFonts w:ascii="Calibri" w:hAnsi="Calibri" w:cs="Calibri"/>
                <w:bCs/>
                <w:color w:val="000000"/>
                <w:sz w:val="22"/>
                <w:szCs w:val="22"/>
                <w:lang w:val="hy-AM"/>
              </w:rPr>
              <w:t>.</w:t>
            </w:r>
          </w:p>
        </w:tc>
      </w:tr>
      <w:tr w:rsidR="000644CA" w:rsidRPr="00D03349" w14:paraId="52C3D036" w14:textId="77777777" w:rsidTr="000644CA">
        <w:trPr>
          <w:trHeight w:val="80"/>
        </w:trPr>
        <w:tc>
          <w:tcPr>
            <w:tcW w:w="2973" w:type="dxa"/>
            <w:tcBorders>
              <w:top w:val="nil"/>
              <w:bottom w:val="nil"/>
              <w:right w:val="nil"/>
            </w:tcBorders>
          </w:tcPr>
          <w:p w14:paraId="469DE827" w14:textId="77777777" w:rsidR="000644CA" w:rsidRPr="00C92B73" w:rsidRDefault="000644CA" w:rsidP="0053079C">
            <w:pPr>
              <w:spacing w:line="240" w:lineRule="atLeast"/>
              <w:jc w:val="both"/>
              <w:rPr>
                <w:rFonts w:ascii="GHEA Grapalat" w:hAnsi="GHEA Grapalat"/>
                <w:b/>
                <w:i/>
                <w:iCs/>
                <w:sz w:val="16"/>
                <w:szCs w:val="20"/>
                <w:lang w:val="hy-AM"/>
              </w:rPr>
            </w:pPr>
          </w:p>
        </w:tc>
        <w:tc>
          <w:tcPr>
            <w:tcW w:w="7483" w:type="dxa"/>
            <w:gridSpan w:val="2"/>
            <w:tcBorders>
              <w:top w:val="nil"/>
              <w:left w:val="nil"/>
              <w:bottom w:val="nil"/>
            </w:tcBorders>
          </w:tcPr>
          <w:p w14:paraId="32DFE793" w14:textId="77777777" w:rsidR="000644CA" w:rsidRPr="00963DCC" w:rsidRDefault="000644CA" w:rsidP="0053079C">
            <w:pPr>
              <w:spacing w:line="240" w:lineRule="atLeast"/>
              <w:jc w:val="both"/>
              <w:rPr>
                <w:rFonts w:ascii="GHEA Grapalat" w:hAnsi="GHEA Grapalat"/>
                <w:sz w:val="16"/>
                <w:szCs w:val="20"/>
                <w:lang w:val="hy-AM"/>
              </w:rPr>
            </w:pPr>
          </w:p>
        </w:tc>
      </w:tr>
      <w:tr w:rsidR="000644CA" w:rsidRPr="00511928" w14:paraId="5977438E" w14:textId="77777777" w:rsidTr="000644CA">
        <w:trPr>
          <w:trHeight w:val="225"/>
        </w:trPr>
        <w:tc>
          <w:tcPr>
            <w:tcW w:w="2973" w:type="dxa"/>
            <w:tcBorders>
              <w:top w:val="nil"/>
              <w:bottom w:val="nil"/>
              <w:right w:val="nil"/>
            </w:tcBorders>
          </w:tcPr>
          <w:p w14:paraId="3D179157" w14:textId="77777777" w:rsidR="000644CA" w:rsidRPr="00075643" w:rsidRDefault="000644CA" w:rsidP="0053079C">
            <w:pPr>
              <w:spacing w:line="240" w:lineRule="atLeast"/>
              <w:jc w:val="both"/>
              <w:rPr>
                <w:rFonts w:ascii="GHEA Grapalat" w:hAnsi="GHEA Grapalat"/>
                <w:i/>
                <w:iCs/>
                <w:sz w:val="20"/>
                <w:szCs w:val="20"/>
              </w:rPr>
            </w:pPr>
            <w:r w:rsidRPr="00075643">
              <w:rPr>
                <w:rFonts w:ascii="GHEA Grapalat" w:hAnsi="GHEA Grapalat" w:hint="eastAsia"/>
                <w:b/>
                <w:i/>
                <w:iCs/>
                <w:sz w:val="20"/>
                <w:szCs w:val="20"/>
                <w:lang w:val="hy-AM"/>
              </w:rPr>
              <w:t>Заказчик</w:t>
            </w:r>
          </w:p>
        </w:tc>
        <w:tc>
          <w:tcPr>
            <w:tcW w:w="7483" w:type="dxa"/>
            <w:gridSpan w:val="2"/>
            <w:tcBorders>
              <w:top w:val="nil"/>
              <w:left w:val="nil"/>
              <w:bottom w:val="nil"/>
            </w:tcBorders>
          </w:tcPr>
          <w:p w14:paraId="4C2F9BC2" w14:textId="77777777" w:rsidR="000644CA" w:rsidRPr="00CF5663" w:rsidRDefault="000644CA" w:rsidP="0053079C">
            <w:pPr>
              <w:spacing w:line="240" w:lineRule="atLeast"/>
              <w:jc w:val="both"/>
              <w:rPr>
                <w:rFonts w:ascii="GHEA Grapalat" w:hAnsi="GHEA Grapalat"/>
                <w:sz w:val="20"/>
                <w:szCs w:val="20"/>
                <w:lang w:val="hy-AM"/>
              </w:rPr>
            </w:pPr>
            <w:r w:rsidRPr="00CF5663">
              <w:rPr>
                <w:rFonts w:ascii="GHEA Grapalat" w:hAnsi="GHEA Grapalat"/>
                <w:sz w:val="20"/>
                <w:szCs w:val="20"/>
                <w:lang w:val="hy-AM"/>
              </w:rPr>
              <w:t>«</w:t>
            </w:r>
            <w:r w:rsidRPr="00D27BD5">
              <w:rPr>
                <w:rFonts w:ascii="GHEA Grapalat" w:hAnsi="GHEA Grapalat" w:hint="eastAsia"/>
                <w:sz w:val="20"/>
                <w:szCs w:val="20"/>
                <w:lang w:val="hy-AM"/>
              </w:rPr>
              <w:t xml:space="preserve"> аппарат</w:t>
            </w:r>
            <w:r w:rsidRPr="00D27BD5">
              <w:rPr>
                <w:rFonts w:ascii="GHEA Grapalat" w:hAnsi="GHEA Grapalat"/>
                <w:sz w:val="20"/>
                <w:szCs w:val="20"/>
                <w:lang w:val="hy-AM"/>
              </w:rPr>
              <w:t xml:space="preserve"> </w:t>
            </w:r>
            <w:r w:rsidRPr="00D27BD5">
              <w:rPr>
                <w:rFonts w:ascii="GHEA Grapalat" w:hAnsi="GHEA Grapalat" w:hint="eastAsia"/>
                <w:sz w:val="20"/>
                <w:szCs w:val="20"/>
                <w:lang w:val="hy-AM"/>
              </w:rPr>
              <w:t>муниципалитета</w:t>
            </w:r>
            <w:r w:rsidRPr="00D27BD5">
              <w:rPr>
                <w:rFonts w:ascii="GHEA Grapalat" w:hAnsi="GHEA Grapalat"/>
                <w:sz w:val="20"/>
                <w:szCs w:val="20"/>
                <w:lang w:val="hy-AM"/>
              </w:rPr>
              <w:t xml:space="preserve"> </w:t>
            </w:r>
            <w:r w:rsidRPr="00D27BD5">
              <w:rPr>
                <w:rFonts w:ascii="GHEA Grapalat" w:hAnsi="GHEA Grapalat" w:hint="eastAsia"/>
                <w:sz w:val="20"/>
                <w:szCs w:val="20"/>
                <w:lang w:val="hy-AM"/>
              </w:rPr>
              <w:t>Ванадзора</w:t>
            </w:r>
            <w:r w:rsidRPr="00CF5663">
              <w:rPr>
                <w:rFonts w:ascii="GHEA Grapalat" w:hAnsi="GHEA Grapalat"/>
                <w:sz w:val="20"/>
                <w:szCs w:val="20"/>
                <w:lang w:val="hy-AM"/>
              </w:rPr>
              <w:t xml:space="preserve"> »</w:t>
            </w:r>
          </w:p>
        </w:tc>
      </w:tr>
      <w:tr w:rsidR="000644CA" w:rsidRPr="00511928" w14:paraId="5666227C" w14:textId="77777777" w:rsidTr="000644CA">
        <w:trPr>
          <w:trHeight w:val="225"/>
        </w:trPr>
        <w:tc>
          <w:tcPr>
            <w:tcW w:w="2973" w:type="dxa"/>
            <w:tcBorders>
              <w:top w:val="nil"/>
              <w:bottom w:val="nil"/>
              <w:right w:val="nil"/>
            </w:tcBorders>
          </w:tcPr>
          <w:p w14:paraId="4F6795DF" w14:textId="77777777" w:rsidR="000644CA" w:rsidRPr="00C92B73" w:rsidRDefault="000644CA" w:rsidP="0053079C">
            <w:pPr>
              <w:spacing w:line="240" w:lineRule="atLeast"/>
              <w:jc w:val="both"/>
              <w:rPr>
                <w:rFonts w:ascii="GHEA Grapalat" w:hAnsi="GHEA Grapalat"/>
                <w:b/>
                <w:i/>
                <w:iCs/>
                <w:sz w:val="16"/>
                <w:szCs w:val="20"/>
                <w:lang w:val="hy-AM"/>
              </w:rPr>
            </w:pPr>
          </w:p>
        </w:tc>
        <w:tc>
          <w:tcPr>
            <w:tcW w:w="7483" w:type="dxa"/>
            <w:gridSpan w:val="2"/>
            <w:tcBorders>
              <w:top w:val="nil"/>
              <w:left w:val="nil"/>
              <w:bottom w:val="nil"/>
            </w:tcBorders>
          </w:tcPr>
          <w:p w14:paraId="53ED6C72" w14:textId="77777777" w:rsidR="000644CA" w:rsidRPr="00963DCC" w:rsidRDefault="000644CA" w:rsidP="0053079C">
            <w:pPr>
              <w:spacing w:line="240" w:lineRule="atLeast"/>
              <w:jc w:val="both"/>
              <w:rPr>
                <w:rFonts w:ascii="GHEA Grapalat" w:hAnsi="GHEA Grapalat"/>
                <w:sz w:val="16"/>
                <w:szCs w:val="20"/>
                <w:lang w:val="hy-AM"/>
              </w:rPr>
            </w:pPr>
          </w:p>
        </w:tc>
      </w:tr>
      <w:tr w:rsidR="000644CA" w:rsidRPr="00511928" w14:paraId="69C697CA" w14:textId="77777777" w:rsidTr="000644CA">
        <w:trPr>
          <w:trHeight w:val="680"/>
        </w:trPr>
        <w:tc>
          <w:tcPr>
            <w:tcW w:w="2973" w:type="dxa"/>
            <w:tcBorders>
              <w:top w:val="nil"/>
              <w:bottom w:val="nil"/>
              <w:right w:val="nil"/>
            </w:tcBorders>
          </w:tcPr>
          <w:p w14:paraId="2745DD6B" w14:textId="77777777" w:rsidR="000644CA" w:rsidRPr="00C92B73" w:rsidRDefault="000644CA" w:rsidP="0053079C">
            <w:pPr>
              <w:spacing w:line="240" w:lineRule="atLeast"/>
              <w:rPr>
                <w:rFonts w:ascii="GHEA Grapalat" w:hAnsi="GHEA Grapalat"/>
                <w:b/>
                <w:i/>
                <w:iCs/>
                <w:sz w:val="20"/>
                <w:szCs w:val="20"/>
                <w:lang w:val="hy-AM"/>
              </w:rPr>
            </w:pPr>
            <w:r w:rsidRPr="00075643">
              <w:rPr>
                <w:rFonts w:ascii="GHEA Grapalat" w:hAnsi="GHEA Grapalat" w:hint="eastAsia"/>
                <w:b/>
                <w:i/>
                <w:iCs/>
                <w:sz w:val="20"/>
                <w:szCs w:val="20"/>
                <w:lang w:val="hy-AM"/>
              </w:rPr>
              <w:t>Название</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услуги</w:t>
            </w:r>
          </w:p>
          <w:p w14:paraId="3E4C1AB4" w14:textId="77777777" w:rsidR="000644CA" w:rsidRDefault="000644CA" w:rsidP="0053079C">
            <w:pPr>
              <w:spacing w:line="240" w:lineRule="atLeast"/>
              <w:jc w:val="both"/>
              <w:rPr>
                <w:rFonts w:ascii="GHEA Grapalat" w:hAnsi="GHEA Grapalat"/>
                <w:b/>
                <w:i/>
                <w:iCs/>
                <w:sz w:val="20"/>
                <w:szCs w:val="20"/>
              </w:rPr>
            </w:pPr>
          </w:p>
          <w:p w14:paraId="08A93426" w14:textId="77777777" w:rsidR="000644CA" w:rsidRDefault="000644CA" w:rsidP="0053079C">
            <w:pPr>
              <w:spacing w:line="240" w:lineRule="atLeast"/>
              <w:jc w:val="both"/>
              <w:rPr>
                <w:rFonts w:ascii="GHEA Grapalat" w:hAnsi="GHEA Grapalat"/>
                <w:b/>
                <w:i/>
                <w:iCs/>
                <w:sz w:val="20"/>
                <w:szCs w:val="20"/>
              </w:rPr>
            </w:pPr>
          </w:p>
          <w:p w14:paraId="5E425797" w14:textId="77777777" w:rsidR="000644CA" w:rsidRDefault="000644CA" w:rsidP="0053079C">
            <w:pPr>
              <w:spacing w:line="240" w:lineRule="atLeast"/>
              <w:jc w:val="both"/>
              <w:rPr>
                <w:rFonts w:ascii="GHEA Grapalat" w:hAnsi="GHEA Grapalat"/>
                <w:b/>
                <w:i/>
                <w:iCs/>
                <w:sz w:val="20"/>
                <w:szCs w:val="20"/>
              </w:rPr>
            </w:pPr>
          </w:p>
          <w:p w14:paraId="32272821" w14:textId="77777777" w:rsidR="000644CA" w:rsidRPr="00C92B73" w:rsidRDefault="000644CA" w:rsidP="0053079C">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Степень</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риска</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работ</w:t>
            </w:r>
          </w:p>
        </w:tc>
        <w:tc>
          <w:tcPr>
            <w:tcW w:w="7483" w:type="dxa"/>
            <w:gridSpan w:val="2"/>
            <w:tcBorders>
              <w:top w:val="nil"/>
              <w:left w:val="nil"/>
              <w:bottom w:val="nil"/>
            </w:tcBorders>
          </w:tcPr>
          <w:p w14:paraId="233B3F86" w14:textId="77777777" w:rsidR="000644CA" w:rsidRPr="009E0727" w:rsidRDefault="000644CA" w:rsidP="0053079C">
            <w:pPr>
              <w:spacing w:line="240" w:lineRule="atLeast"/>
              <w:jc w:val="both"/>
              <w:rPr>
                <w:rFonts w:ascii="Cambria Math" w:hAnsi="Cambria Math" w:cs="Arial Armenian"/>
                <w:bCs/>
                <w:sz w:val="22"/>
                <w:szCs w:val="22"/>
                <w:lang w:val="hy-AM"/>
              </w:rPr>
            </w:pPr>
            <w:r w:rsidRPr="007B09C0">
              <w:rPr>
                <w:rFonts w:ascii="Cambria Math" w:hAnsi="Cambria Math" w:cs="Arial Armenian"/>
                <w:bCs/>
                <w:sz w:val="22"/>
                <w:szCs w:val="22"/>
                <w:lang w:val="hy-AM"/>
              </w:rPr>
              <w:t>У</w:t>
            </w:r>
            <w:r w:rsidRPr="007B09C0">
              <w:rPr>
                <w:rFonts w:ascii="Cambria Math" w:hAnsi="Cambria Math" w:cs="Arial Armenian" w:hint="eastAsia"/>
                <w:bCs/>
                <w:sz w:val="22"/>
                <w:szCs w:val="22"/>
                <w:lang w:val="hy-AM"/>
              </w:rPr>
              <w:t>слуги</w:t>
            </w:r>
            <w:r>
              <w:rPr>
                <w:rFonts w:ascii="Cambria Math" w:hAnsi="Cambria Math" w:cs="Arial Armenian"/>
                <w:bCs/>
                <w:sz w:val="22"/>
                <w:szCs w:val="22"/>
              </w:rPr>
              <w:t xml:space="preserve"> </w:t>
            </w:r>
            <w:r w:rsidRPr="007B09C0">
              <w:rPr>
                <w:rFonts w:ascii="Cambria Math" w:hAnsi="Cambria Math" w:cs="Arial Armenian"/>
                <w:bCs/>
                <w:sz w:val="22"/>
                <w:szCs w:val="22"/>
                <w:lang w:val="hy-AM"/>
              </w:rPr>
              <w:t xml:space="preserve"> </w:t>
            </w:r>
            <w:r w:rsidRPr="007B09C0">
              <w:rPr>
                <w:rFonts w:ascii="Cambria Math" w:hAnsi="Cambria Math" w:cs="Arial Armenian" w:hint="eastAsia"/>
                <w:bCs/>
                <w:sz w:val="22"/>
                <w:szCs w:val="22"/>
                <w:lang w:val="hy-AM"/>
              </w:rPr>
              <w:t>экспертизы</w:t>
            </w:r>
            <w:r w:rsidRPr="007B09C0">
              <w:rPr>
                <w:rFonts w:ascii="Cambria Math" w:hAnsi="Cambria Math" w:cs="Arial Armenian"/>
                <w:bCs/>
                <w:sz w:val="22"/>
                <w:szCs w:val="22"/>
                <w:lang w:val="hy-AM"/>
              </w:rPr>
              <w:t xml:space="preserve"> </w:t>
            </w:r>
            <w:r w:rsidRPr="007B09C0">
              <w:rPr>
                <w:rFonts w:ascii="Cambria Math" w:hAnsi="Cambria Math" w:cs="Arial Armenian" w:hint="eastAsia"/>
                <w:bCs/>
                <w:sz w:val="22"/>
                <w:szCs w:val="22"/>
                <w:lang w:val="hy-AM"/>
              </w:rPr>
              <w:t>проектно</w:t>
            </w:r>
            <w:r w:rsidRPr="007B09C0">
              <w:rPr>
                <w:rFonts w:ascii="Cambria Math" w:hAnsi="Cambria Math" w:cs="Arial Armenian"/>
                <w:bCs/>
                <w:sz w:val="22"/>
                <w:szCs w:val="22"/>
                <w:lang w:val="hy-AM"/>
              </w:rPr>
              <w:t>-</w:t>
            </w:r>
            <w:r w:rsidRPr="007B09C0">
              <w:rPr>
                <w:rFonts w:ascii="Cambria Math" w:hAnsi="Cambria Math" w:cs="Arial Armenian" w:hint="eastAsia"/>
                <w:bCs/>
                <w:sz w:val="22"/>
                <w:szCs w:val="22"/>
                <w:lang w:val="hy-AM"/>
              </w:rPr>
              <w:t>сметной</w:t>
            </w:r>
            <w:r w:rsidRPr="007B09C0">
              <w:rPr>
                <w:rFonts w:ascii="Cambria Math" w:hAnsi="Cambria Math" w:cs="Arial Armenian"/>
                <w:bCs/>
                <w:sz w:val="22"/>
                <w:szCs w:val="22"/>
                <w:lang w:val="hy-AM"/>
              </w:rPr>
              <w:t xml:space="preserve"> </w:t>
            </w:r>
            <w:r w:rsidRPr="007B09C0">
              <w:rPr>
                <w:rFonts w:ascii="Cambria Math" w:hAnsi="Cambria Math" w:cs="Arial Armenian" w:hint="eastAsia"/>
                <w:bCs/>
                <w:sz w:val="22"/>
                <w:szCs w:val="22"/>
                <w:lang w:val="hy-AM"/>
              </w:rPr>
              <w:t>документации</w:t>
            </w:r>
            <w:r w:rsidRPr="007B09C0">
              <w:rPr>
                <w:rFonts w:ascii="Cambria Math" w:hAnsi="Cambria Math" w:cs="Arial Armenian"/>
                <w:bCs/>
                <w:sz w:val="22"/>
                <w:szCs w:val="22"/>
                <w:lang w:val="hy-AM"/>
              </w:rPr>
              <w:t xml:space="preserve"> </w:t>
            </w:r>
            <w:r w:rsidRPr="007B09C0">
              <w:rPr>
                <w:rFonts w:ascii="Cambria Math" w:hAnsi="Cambria Math" w:cs="Arial Armenian" w:hint="eastAsia"/>
                <w:bCs/>
                <w:sz w:val="22"/>
                <w:szCs w:val="22"/>
                <w:lang w:val="hy-AM"/>
              </w:rPr>
              <w:t>на</w:t>
            </w:r>
            <w:r w:rsidRPr="007B09C0">
              <w:rPr>
                <w:rFonts w:ascii="Cambria Math" w:hAnsi="Cambria Math" w:cs="Arial Armenian"/>
                <w:bCs/>
                <w:sz w:val="22"/>
                <w:szCs w:val="22"/>
                <w:lang w:val="hy-AM"/>
              </w:rPr>
              <w:t xml:space="preserve"> </w:t>
            </w:r>
            <w:r w:rsidRPr="007B09C0">
              <w:rPr>
                <w:rFonts w:ascii="Cambria Math" w:hAnsi="Cambria Math" w:cs="Arial Armenian" w:hint="eastAsia"/>
                <w:bCs/>
                <w:sz w:val="22"/>
                <w:szCs w:val="22"/>
                <w:lang w:val="hy-AM"/>
              </w:rPr>
              <w:t>строительство</w:t>
            </w:r>
            <w:r w:rsidRPr="00B97BAD">
              <w:rPr>
                <w:rFonts w:ascii="Calibri" w:hAnsi="Calibri" w:cs="Calibri" w:hint="eastAsia"/>
                <w:bCs/>
                <w:color w:val="000000"/>
                <w:sz w:val="22"/>
                <w:szCs w:val="22"/>
                <w:lang w:val="hy-AM"/>
              </w:rPr>
              <w:t xml:space="preserve"> здания</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детского</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сада</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расположенного</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на</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участке</w:t>
            </w:r>
            <w:r w:rsidRPr="00B97BAD">
              <w:rPr>
                <w:rFonts w:ascii="Calibri" w:hAnsi="Calibri" w:cs="Calibri"/>
                <w:bCs/>
                <w:color w:val="000000"/>
                <w:sz w:val="22"/>
                <w:szCs w:val="22"/>
                <w:lang w:val="hy-AM"/>
              </w:rPr>
              <w:t xml:space="preserve"> 4/3 </w:t>
            </w:r>
            <w:r w:rsidRPr="00B97BAD">
              <w:rPr>
                <w:rFonts w:ascii="Calibri" w:hAnsi="Calibri" w:cs="Calibri" w:hint="eastAsia"/>
                <w:bCs/>
                <w:color w:val="000000"/>
                <w:sz w:val="22"/>
                <w:szCs w:val="22"/>
                <w:lang w:val="hy-AM"/>
              </w:rPr>
              <w:t>по</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улице</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Г</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Нарекаци</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общины</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Ванадзор</w:t>
            </w:r>
            <w:r w:rsidRPr="00B97BAD">
              <w:rPr>
                <w:rFonts w:ascii="Calibri" w:hAnsi="Calibri" w:cs="Calibri"/>
                <w:bCs/>
                <w:color w:val="000000"/>
                <w:sz w:val="22"/>
                <w:szCs w:val="22"/>
                <w:lang w:val="hy-AM"/>
              </w:rPr>
              <w:t>.</w:t>
            </w:r>
          </w:p>
          <w:p w14:paraId="3300C0BC" w14:textId="77777777" w:rsidR="000644CA" w:rsidRDefault="000644CA" w:rsidP="0053079C">
            <w:pPr>
              <w:spacing w:line="240" w:lineRule="atLeast"/>
              <w:jc w:val="both"/>
              <w:rPr>
                <w:rFonts w:ascii="GHEA Grapalat" w:hAnsi="GHEA Grapalat"/>
                <w:sz w:val="20"/>
                <w:szCs w:val="20"/>
              </w:rPr>
            </w:pPr>
          </w:p>
          <w:p w14:paraId="3EEEC9F5" w14:textId="77777777" w:rsidR="000644CA" w:rsidRPr="00D03349" w:rsidRDefault="000644CA" w:rsidP="0053079C">
            <w:pPr>
              <w:spacing w:line="240" w:lineRule="atLeast"/>
              <w:jc w:val="both"/>
              <w:rPr>
                <w:rFonts w:ascii="GHEA Grapalat" w:hAnsi="GHEA Grapalat" w:cs="Sylfaen"/>
                <w:sz w:val="20"/>
                <w:szCs w:val="20"/>
                <w:lang w:val="hy-AM"/>
              </w:rPr>
            </w:pPr>
            <w:r w:rsidRPr="00B941E1">
              <w:rPr>
                <w:rFonts w:ascii="GHEA Grapalat" w:hAnsi="GHEA Grapalat" w:hint="eastAsia"/>
                <w:sz w:val="20"/>
                <w:szCs w:val="20"/>
                <w:lang w:val="hy-AM"/>
              </w:rPr>
              <w:t>В</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среднем</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согласно</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постановлению</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правительства</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РА</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w:t>
            </w:r>
            <w:r w:rsidRPr="00B941E1">
              <w:rPr>
                <w:rFonts w:ascii="GHEA Grapalat" w:hAnsi="GHEA Grapalat"/>
                <w:sz w:val="20"/>
                <w:szCs w:val="20"/>
                <w:lang w:val="hy-AM"/>
              </w:rPr>
              <w:t xml:space="preserve"> 596-</w:t>
            </w:r>
            <w:r w:rsidRPr="00B941E1">
              <w:rPr>
                <w:rFonts w:ascii="GHEA Grapalat" w:hAnsi="GHEA Grapalat" w:hint="eastAsia"/>
                <w:sz w:val="20"/>
                <w:szCs w:val="20"/>
                <w:lang w:val="hy-AM"/>
              </w:rPr>
              <w:t>н</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от</w:t>
            </w:r>
            <w:r w:rsidRPr="00B941E1">
              <w:rPr>
                <w:rFonts w:ascii="GHEA Grapalat" w:hAnsi="GHEA Grapalat"/>
                <w:sz w:val="20"/>
                <w:szCs w:val="20"/>
                <w:lang w:val="hy-AM"/>
              </w:rPr>
              <w:t xml:space="preserve"> 19.03.2015 </w:t>
            </w:r>
            <w:r w:rsidRPr="00B941E1">
              <w:rPr>
                <w:rFonts w:ascii="GHEA Grapalat" w:hAnsi="GHEA Grapalat" w:hint="eastAsia"/>
                <w:sz w:val="20"/>
                <w:szCs w:val="20"/>
                <w:lang w:val="hy-AM"/>
              </w:rPr>
              <w:t>г</w:t>
            </w:r>
            <w:r w:rsidRPr="00B941E1">
              <w:rPr>
                <w:rFonts w:ascii="GHEA Grapalat" w:hAnsi="GHEA Grapalat"/>
                <w:sz w:val="20"/>
                <w:szCs w:val="20"/>
                <w:lang w:val="hy-AM"/>
              </w:rPr>
              <w:t>.</w:t>
            </w:r>
          </w:p>
        </w:tc>
      </w:tr>
      <w:tr w:rsidR="000644CA" w:rsidRPr="00511928" w14:paraId="1058AB41" w14:textId="77777777" w:rsidTr="000644CA">
        <w:trPr>
          <w:trHeight w:val="1428"/>
        </w:trPr>
        <w:tc>
          <w:tcPr>
            <w:tcW w:w="2973" w:type="dxa"/>
            <w:tcBorders>
              <w:top w:val="nil"/>
              <w:bottom w:val="nil"/>
              <w:right w:val="nil"/>
            </w:tcBorders>
          </w:tcPr>
          <w:p w14:paraId="02BA0DC8" w14:textId="77777777" w:rsidR="000644CA" w:rsidRPr="00C92B73" w:rsidRDefault="000644CA" w:rsidP="0053079C">
            <w:pPr>
              <w:spacing w:line="240" w:lineRule="atLeast"/>
              <w:jc w:val="both"/>
              <w:rPr>
                <w:rFonts w:ascii="GHEA Grapalat" w:hAnsi="GHEA Grapalat"/>
                <w:b/>
                <w:i/>
                <w:iCs/>
                <w:sz w:val="20"/>
                <w:szCs w:val="20"/>
                <w:lang w:val="hy-AM"/>
              </w:rPr>
            </w:pPr>
          </w:p>
          <w:p w14:paraId="36AF6CA0" w14:textId="77777777" w:rsidR="000644CA" w:rsidRDefault="000644CA" w:rsidP="0053079C">
            <w:pPr>
              <w:spacing w:line="240" w:lineRule="atLeast"/>
              <w:jc w:val="both"/>
              <w:rPr>
                <w:rFonts w:ascii="GHEA Grapalat" w:hAnsi="GHEA Grapalat"/>
                <w:b/>
                <w:i/>
                <w:iCs/>
                <w:sz w:val="20"/>
                <w:szCs w:val="20"/>
              </w:rPr>
            </w:pPr>
          </w:p>
          <w:p w14:paraId="02E70E19" w14:textId="77777777" w:rsidR="000644CA" w:rsidRPr="00C92B73" w:rsidRDefault="000644CA" w:rsidP="0053079C">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Имя</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объекта</w:t>
            </w:r>
            <w:r w:rsidRPr="00C92B73">
              <w:rPr>
                <w:rFonts w:ascii="GHEA Grapalat" w:hAnsi="GHEA Grapalat"/>
                <w:b/>
                <w:i/>
                <w:iCs/>
                <w:sz w:val="20"/>
                <w:szCs w:val="20"/>
                <w:lang w:val="hy-AM"/>
              </w:rPr>
              <w:t xml:space="preserve"> </w:t>
            </w:r>
          </w:p>
        </w:tc>
        <w:tc>
          <w:tcPr>
            <w:tcW w:w="7483" w:type="dxa"/>
            <w:gridSpan w:val="2"/>
            <w:tcBorders>
              <w:top w:val="nil"/>
              <w:left w:val="nil"/>
              <w:bottom w:val="nil"/>
            </w:tcBorders>
          </w:tcPr>
          <w:tbl>
            <w:tblPr>
              <w:tblpPr w:leftFromText="180" w:rightFromText="180" w:vertAnchor="text" w:horzAnchor="margin" w:tblpX="-70" w:tblpY="242"/>
              <w:tblOverlap w:val="never"/>
              <w:tblW w:w="6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6255"/>
            </w:tblGrid>
            <w:tr w:rsidR="000644CA" w:rsidRPr="00175CE2" w14:paraId="11BBC1CB" w14:textId="77777777" w:rsidTr="0053079C">
              <w:trPr>
                <w:trHeight w:val="251"/>
              </w:trPr>
              <w:tc>
                <w:tcPr>
                  <w:tcW w:w="621" w:type="dxa"/>
                  <w:tcBorders>
                    <w:top w:val="single" w:sz="4" w:space="0" w:color="auto"/>
                    <w:left w:val="single" w:sz="4" w:space="0" w:color="auto"/>
                    <w:bottom w:val="single" w:sz="4" w:space="0" w:color="auto"/>
                    <w:right w:val="single" w:sz="4" w:space="0" w:color="auto"/>
                  </w:tcBorders>
                  <w:vAlign w:val="center"/>
                </w:tcPr>
                <w:p w14:paraId="751482A3" w14:textId="77777777" w:rsidR="000644CA" w:rsidRPr="00B941E1" w:rsidRDefault="000644CA" w:rsidP="0053079C">
                  <w:pPr>
                    <w:spacing w:line="240" w:lineRule="atLeast"/>
                    <w:jc w:val="center"/>
                    <w:rPr>
                      <w:rFonts w:ascii="GHEA Grapalat" w:hAnsi="GHEA Grapalat"/>
                      <w:b/>
                      <w:sz w:val="20"/>
                      <w:szCs w:val="20"/>
                    </w:rPr>
                  </w:pPr>
                  <w:r>
                    <w:rPr>
                      <w:rFonts w:ascii="GHEA Grapalat" w:hAnsi="GHEA Grapalat"/>
                      <w:b/>
                      <w:sz w:val="20"/>
                      <w:szCs w:val="20"/>
                    </w:rPr>
                    <w:t>п</w:t>
                  </w:r>
                  <w:r>
                    <w:rPr>
                      <w:rFonts w:ascii="GHEA Grapalat" w:hAnsi="GHEA Grapalat"/>
                      <w:b/>
                      <w:sz w:val="20"/>
                      <w:szCs w:val="20"/>
                      <w:lang w:val="hy-AM"/>
                    </w:rPr>
                    <w:t>/</w:t>
                  </w:r>
                  <w:r>
                    <w:rPr>
                      <w:rFonts w:ascii="GHEA Grapalat" w:hAnsi="GHEA Grapalat"/>
                      <w:b/>
                      <w:sz w:val="20"/>
                      <w:szCs w:val="20"/>
                    </w:rPr>
                    <w:t>п</w:t>
                  </w:r>
                </w:p>
              </w:tc>
              <w:tc>
                <w:tcPr>
                  <w:tcW w:w="6255" w:type="dxa"/>
                  <w:tcBorders>
                    <w:top w:val="single" w:sz="4" w:space="0" w:color="auto"/>
                    <w:left w:val="single" w:sz="4" w:space="0" w:color="auto"/>
                    <w:bottom w:val="single" w:sz="4" w:space="0" w:color="auto"/>
                    <w:right w:val="single" w:sz="4" w:space="0" w:color="auto"/>
                  </w:tcBorders>
                  <w:vAlign w:val="center"/>
                </w:tcPr>
                <w:p w14:paraId="2EE491D7" w14:textId="77777777" w:rsidR="000644CA" w:rsidRPr="00395EB1" w:rsidRDefault="000644CA" w:rsidP="0053079C">
                  <w:pPr>
                    <w:spacing w:line="240" w:lineRule="atLeast"/>
                    <w:jc w:val="center"/>
                    <w:rPr>
                      <w:rFonts w:ascii="GHEA Grapalat" w:hAnsi="GHEA Grapalat" w:cs="Calibri"/>
                      <w:b/>
                      <w:sz w:val="20"/>
                      <w:szCs w:val="20"/>
                      <w:lang w:val="hy-AM"/>
                    </w:rPr>
                  </w:pPr>
                  <w:r w:rsidRPr="00B941E1">
                    <w:rPr>
                      <w:rFonts w:ascii="GHEA Grapalat" w:hAnsi="GHEA Grapalat" w:cs="Calibri" w:hint="eastAsia"/>
                      <w:b/>
                      <w:sz w:val="20"/>
                      <w:szCs w:val="20"/>
                      <w:lang w:val="hy-AM"/>
                    </w:rPr>
                    <w:t>Наименование</w:t>
                  </w:r>
                  <w:r w:rsidRPr="00B941E1">
                    <w:rPr>
                      <w:rFonts w:ascii="GHEA Grapalat" w:hAnsi="GHEA Grapalat" w:cs="Calibri"/>
                      <w:b/>
                      <w:sz w:val="20"/>
                      <w:szCs w:val="20"/>
                      <w:lang w:val="hy-AM"/>
                    </w:rPr>
                    <w:t xml:space="preserve"> </w:t>
                  </w:r>
                  <w:r w:rsidRPr="00B941E1">
                    <w:rPr>
                      <w:rFonts w:ascii="GHEA Grapalat" w:hAnsi="GHEA Grapalat" w:cs="Calibri" w:hint="eastAsia"/>
                      <w:b/>
                      <w:sz w:val="20"/>
                      <w:szCs w:val="20"/>
                      <w:lang w:val="hy-AM"/>
                    </w:rPr>
                    <w:t>работы</w:t>
                  </w:r>
                </w:p>
              </w:tc>
            </w:tr>
            <w:tr w:rsidR="000644CA" w:rsidRPr="00511928" w14:paraId="12CEEE1C" w14:textId="77777777" w:rsidTr="0053079C">
              <w:trPr>
                <w:trHeight w:val="552"/>
              </w:trPr>
              <w:tc>
                <w:tcPr>
                  <w:tcW w:w="621" w:type="dxa"/>
                  <w:tcBorders>
                    <w:top w:val="single" w:sz="4" w:space="0" w:color="auto"/>
                    <w:left w:val="single" w:sz="4" w:space="0" w:color="auto"/>
                    <w:bottom w:val="single" w:sz="4" w:space="0" w:color="auto"/>
                    <w:right w:val="single" w:sz="4" w:space="0" w:color="auto"/>
                  </w:tcBorders>
                  <w:vAlign w:val="center"/>
                </w:tcPr>
                <w:p w14:paraId="6B0656AB" w14:textId="77777777" w:rsidR="000644CA" w:rsidRPr="00395EB1" w:rsidRDefault="000644CA" w:rsidP="0053079C">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6255" w:type="dxa"/>
                  <w:tcBorders>
                    <w:top w:val="single" w:sz="4" w:space="0" w:color="auto"/>
                    <w:left w:val="single" w:sz="4" w:space="0" w:color="auto"/>
                    <w:bottom w:val="single" w:sz="4" w:space="0" w:color="auto"/>
                    <w:right w:val="single" w:sz="4" w:space="0" w:color="auto"/>
                  </w:tcBorders>
                  <w:vAlign w:val="center"/>
                </w:tcPr>
                <w:p w14:paraId="6D37DAB9" w14:textId="77777777" w:rsidR="000644CA" w:rsidRPr="00C92B73" w:rsidRDefault="000644CA" w:rsidP="0053079C">
                  <w:pPr>
                    <w:spacing w:line="240" w:lineRule="atLeast"/>
                    <w:jc w:val="both"/>
                    <w:rPr>
                      <w:rFonts w:ascii="GHEA Grapalat" w:hAnsi="GHEA Grapalat"/>
                      <w:i/>
                      <w:iCs/>
                      <w:sz w:val="20"/>
                      <w:szCs w:val="20"/>
                      <w:lang w:val="hy-AM"/>
                    </w:rPr>
                  </w:pPr>
                  <w:r w:rsidRPr="00B97BAD">
                    <w:rPr>
                      <w:rFonts w:ascii="Calibri" w:hAnsi="Calibri" w:cs="Calibri" w:hint="eastAsia"/>
                      <w:bCs/>
                      <w:color w:val="000000"/>
                      <w:sz w:val="22"/>
                      <w:szCs w:val="22"/>
                      <w:lang w:val="hy-AM"/>
                    </w:rPr>
                    <w:t>Строительство</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здания</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детского</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сада</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расположенного</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на</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участке</w:t>
                  </w:r>
                  <w:r w:rsidRPr="00B97BAD">
                    <w:rPr>
                      <w:rFonts w:ascii="Calibri" w:hAnsi="Calibri" w:cs="Calibri"/>
                      <w:bCs/>
                      <w:color w:val="000000"/>
                      <w:sz w:val="22"/>
                      <w:szCs w:val="22"/>
                      <w:lang w:val="hy-AM"/>
                    </w:rPr>
                    <w:t xml:space="preserve"> 4/3 </w:t>
                  </w:r>
                  <w:r w:rsidRPr="00B97BAD">
                    <w:rPr>
                      <w:rFonts w:ascii="Calibri" w:hAnsi="Calibri" w:cs="Calibri" w:hint="eastAsia"/>
                      <w:bCs/>
                      <w:color w:val="000000"/>
                      <w:sz w:val="22"/>
                      <w:szCs w:val="22"/>
                      <w:lang w:val="hy-AM"/>
                    </w:rPr>
                    <w:t>по</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улице</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Г</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Нарекаци</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общины</w:t>
                  </w:r>
                  <w:r w:rsidRPr="00B97BAD">
                    <w:rPr>
                      <w:rFonts w:ascii="Calibri" w:hAnsi="Calibri" w:cs="Calibri"/>
                      <w:bCs/>
                      <w:color w:val="000000"/>
                      <w:sz w:val="22"/>
                      <w:szCs w:val="22"/>
                      <w:lang w:val="hy-AM"/>
                    </w:rPr>
                    <w:t xml:space="preserve"> </w:t>
                  </w:r>
                  <w:r w:rsidRPr="00B97BAD">
                    <w:rPr>
                      <w:rFonts w:ascii="Calibri" w:hAnsi="Calibri" w:cs="Calibri" w:hint="eastAsia"/>
                      <w:bCs/>
                      <w:color w:val="000000"/>
                      <w:sz w:val="22"/>
                      <w:szCs w:val="22"/>
                      <w:lang w:val="hy-AM"/>
                    </w:rPr>
                    <w:t>Ванадзор</w:t>
                  </w:r>
                  <w:r w:rsidRPr="00B97BAD">
                    <w:rPr>
                      <w:rFonts w:ascii="Calibri" w:hAnsi="Calibri" w:cs="Calibri"/>
                      <w:bCs/>
                      <w:color w:val="000000"/>
                      <w:sz w:val="22"/>
                      <w:szCs w:val="22"/>
                      <w:lang w:val="hy-AM"/>
                    </w:rPr>
                    <w:t>.</w:t>
                  </w:r>
                </w:p>
              </w:tc>
            </w:tr>
          </w:tbl>
          <w:p w14:paraId="2791683D" w14:textId="77777777" w:rsidR="000644CA" w:rsidRPr="003A3480" w:rsidRDefault="000644CA" w:rsidP="0053079C">
            <w:pPr>
              <w:spacing w:line="240" w:lineRule="atLeast"/>
              <w:jc w:val="both"/>
              <w:rPr>
                <w:rFonts w:ascii="GHEA Grapalat" w:hAnsi="GHEA Grapalat"/>
                <w:sz w:val="20"/>
                <w:szCs w:val="20"/>
                <w:lang w:val="hy-AM"/>
              </w:rPr>
            </w:pPr>
          </w:p>
        </w:tc>
      </w:tr>
      <w:tr w:rsidR="000644CA" w:rsidRPr="00500C50" w14:paraId="322B9DF8" w14:textId="77777777" w:rsidTr="000644CA">
        <w:trPr>
          <w:trHeight w:val="236"/>
        </w:trPr>
        <w:tc>
          <w:tcPr>
            <w:tcW w:w="2973" w:type="dxa"/>
            <w:tcBorders>
              <w:top w:val="nil"/>
              <w:bottom w:val="nil"/>
              <w:right w:val="nil"/>
            </w:tcBorders>
          </w:tcPr>
          <w:p w14:paraId="34AE8DD8" w14:textId="77777777" w:rsidR="000644CA" w:rsidRPr="00C92B73" w:rsidRDefault="000644CA" w:rsidP="0053079C">
            <w:pPr>
              <w:spacing w:line="240" w:lineRule="atLeast"/>
              <w:jc w:val="both"/>
              <w:rPr>
                <w:rFonts w:ascii="GHEA Grapalat" w:hAnsi="GHEA Grapalat"/>
                <w:b/>
                <w:i/>
                <w:iCs/>
                <w:sz w:val="20"/>
                <w:szCs w:val="20"/>
                <w:lang w:val="hy-AM"/>
              </w:rPr>
            </w:pPr>
            <w:r w:rsidRPr="00B02DC7">
              <w:rPr>
                <w:rFonts w:ascii="GHEA Grapalat" w:hAnsi="GHEA Grapalat" w:hint="eastAsia"/>
                <w:b/>
                <w:i/>
                <w:iCs/>
                <w:sz w:val="20"/>
                <w:szCs w:val="20"/>
              </w:rPr>
              <w:t>Тип</w:t>
            </w:r>
            <w:r w:rsidRPr="00B02DC7">
              <w:rPr>
                <w:rFonts w:ascii="GHEA Grapalat" w:hAnsi="GHEA Grapalat"/>
                <w:b/>
                <w:i/>
                <w:iCs/>
                <w:sz w:val="20"/>
                <w:szCs w:val="20"/>
              </w:rPr>
              <w:t xml:space="preserve"> </w:t>
            </w:r>
            <w:r w:rsidRPr="00B02DC7">
              <w:rPr>
                <w:rFonts w:ascii="GHEA Grapalat" w:hAnsi="GHEA Grapalat" w:hint="eastAsia"/>
                <w:b/>
                <w:i/>
                <w:iCs/>
                <w:sz w:val="20"/>
                <w:szCs w:val="20"/>
              </w:rPr>
              <w:t>экспертизы</w:t>
            </w:r>
          </w:p>
        </w:tc>
        <w:tc>
          <w:tcPr>
            <w:tcW w:w="7483" w:type="dxa"/>
            <w:gridSpan w:val="2"/>
            <w:tcBorders>
              <w:top w:val="nil"/>
              <w:left w:val="nil"/>
              <w:bottom w:val="nil"/>
            </w:tcBorders>
          </w:tcPr>
          <w:p w14:paraId="278457E9" w14:textId="77777777" w:rsidR="000644CA" w:rsidRDefault="000644CA" w:rsidP="0053079C">
            <w:pPr>
              <w:spacing w:line="240" w:lineRule="atLeast"/>
              <w:jc w:val="both"/>
              <w:rPr>
                <w:rFonts w:ascii="GHEA Grapalat" w:hAnsi="GHEA Grapalat"/>
                <w:sz w:val="20"/>
                <w:szCs w:val="20"/>
              </w:rPr>
            </w:pPr>
            <w:r w:rsidRPr="001C06BC">
              <w:rPr>
                <w:rFonts w:ascii="GHEA Grapalat" w:hAnsi="GHEA Grapalat" w:hint="eastAsia"/>
                <w:sz w:val="20"/>
                <w:szCs w:val="20"/>
              </w:rPr>
              <w:t>Простая</w:t>
            </w:r>
            <w:r w:rsidRPr="001C06BC">
              <w:rPr>
                <w:rFonts w:ascii="GHEA Grapalat" w:hAnsi="GHEA Grapalat"/>
                <w:sz w:val="20"/>
                <w:szCs w:val="20"/>
              </w:rPr>
              <w:t xml:space="preserve"> </w:t>
            </w:r>
            <w:r w:rsidRPr="001C06BC">
              <w:rPr>
                <w:rFonts w:ascii="GHEA Grapalat" w:hAnsi="GHEA Grapalat" w:hint="eastAsia"/>
                <w:sz w:val="20"/>
                <w:szCs w:val="20"/>
              </w:rPr>
              <w:t>экспертиза</w:t>
            </w:r>
            <w:r>
              <w:rPr>
                <w:rFonts w:ascii="GHEA Grapalat" w:hAnsi="GHEA Grapalat"/>
                <w:sz w:val="20"/>
                <w:szCs w:val="20"/>
              </w:rPr>
              <w:t xml:space="preserve">  </w:t>
            </w:r>
          </w:p>
          <w:p w14:paraId="1B2D4137" w14:textId="77777777" w:rsidR="000644CA" w:rsidRPr="00500C50" w:rsidRDefault="000644CA" w:rsidP="0053079C">
            <w:pPr>
              <w:spacing w:line="240" w:lineRule="atLeast"/>
              <w:jc w:val="both"/>
              <w:rPr>
                <w:rFonts w:ascii="GHEA Grapalat" w:hAnsi="GHEA Grapalat"/>
                <w:sz w:val="20"/>
                <w:szCs w:val="20"/>
              </w:rPr>
            </w:pPr>
          </w:p>
        </w:tc>
      </w:tr>
      <w:tr w:rsidR="000644CA" w:rsidRPr="00511928" w14:paraId="697645DB" w14:textId="77777777" w:rsidTr="000644CA">
        <w:trPr>
          <w:trHeight w:val="534"/>
        </w:trPr>
        <w:tc>
          <w:tcPr>
            <w:tcW w:w="2973" w:type="dxa"/>
            <w:tcBorders>
              <w:top w:val="nil"/>
              <w:bottom w:val="nil"/>
              <w:right w:val="nil"/>
            </w:tcBorders>
          </w:tcPr>
          <w:p w14:paraId="4E57F568" w14:textId="77777777" w:rsidR="000644CA" w:rsidRPr="00C92B73" w:rsidRDefault="000644CA" w:rsidP="0053079C">
            <w:pPr>
              <w:spacing w:line="240" w:lineRule="atLeast"/>
              <w:jc w:val="both"/>
              <w:rPr>
                <w:rFonts w:ascii="GHEA Grapalat" w:hAnsi="GHEA Grapalat"/>
                <w:b/>
                <w:i/>
                <w:iCs/>
                <w:sz w:val="20"/>
                <w:szCs w:val="20"/>
                <w:lang w:val="hy-AM"/>
              </w:rPr>
            </w:pPr>
            <w:r w:rsidRPr="00B02DC7">
              <w:rPr>
                <w:rFonts w:ascii="GHEA Grapalat" w:hAnsi="GHEA Grapalat" w:hint="eastAsia"/>
                <w:b/>
                <w:i/>
                <w:iCs/>
                <w:sz w:val="20"/>
                <w:szCs w:val="20"/>
                <w:lang w:val="hy-AM"/>
              </w:rPr>
              <w:t>Общие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положения</w:t>
            </w:r>
          </w:p>
        </w:tc>
        <w:tc>
          <w:tcPr>
            <w:tcW w:w="7483" w:type="dxa"/>
            <w:gridSpan w:val="2"/>
            <w:tcBorders>
              <w:top w:val="nil"/>
              <w:left w:val="nil"/>
              <w:bottom w:val="nil"/>
            </w:tcBorders>
          </w:tcPr>
          <w:p w14:paraId="1F6E671B" w14:textId="77777777" w:rsidR="000644CA" w:rsidRPr="00A71809" w:rsidRDefault="000644CA" w:rsidP="0053079C">
            <w:pPr>
              <w:pStyle w:val="ListParagraph1"/>
              <w:spacing w:line="240" w:lineRule="atLeast"/>
              <w:ind w:left="0"/>
              <w:jc w:val="both"/>
              <w:rPr>
                <w:rFonts w:ascii="GHEA Grapalat" w:hAnsi="GHEA Grapalat"/>
                <w:sz w:val="20"/>
                <w:szCs w:val="20"/>
                <w:lang w:val="hy-AM"/>
              </w:rPr>
            </w:pPr>
            <w:r w:rsidRPr="00B13BB2">
              <w:rPr>
                <w:rFonts w:ascii="GHEA Grapalat" w:hAnsi="GHEA Grapalat" w:hint="eastAsia"/>
                <w:sz w:val="20"/>
                <w:szCs w:val="20"/>
                <w:lang w:val="hy-AM"/>
              </w:rPr>
              <w:t>Проектно</w:t>
            </w:r>
            <w:r w:rsidRPr="00B13BB2">
              <w:rPr>
                <w:rFonts w:ascii="GHEA Grapalat" w:hAnsi="GHEA Grapalat"/>
                <w:sz w:val="20"/>
                <w:szCs w:val="20"/>
                <w:lang w:val="hy-AM"/>
              </w:rPr>
              <w:t>-</w:t>
            </w:r>
            <w:r w:rsidRPr="00B13BB2">
              <w:rPr>
                <w:rFonts w:ascii="GHEA Grapalat" w:hAnsi="GHEA Grapalat" w:hint="eastAsia"/>
                <w:sz w:val="20"/>
                <w:szCs w:val="20"/>
                <w:lang w:val="hy-AM"/>
              </w:rPr>
              <w:t>сметная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документация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должна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быть</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составлена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в</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соответствии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применимыми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строительными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Республики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Армения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технической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характеристикой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работ</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по</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составлению</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проектно</w:t>
            </w:r>
            <w:r w:rsidRPr="00B13BB2">
              <w:rPr>
                <w:rFonts w:ascii="GHEA Grapalat" w:hAnsi="GHEA Grapalat"/>
                <w:sz w:val="20"/>
                <w:szCs w:val="20"/>
                <w:lang w:val="hy-AM"/>
              </w:rPr>
              <w:t>-</w:t>
            </w:r>
            <w:r w:rsidRPr="00B13BB2">
              <w:rPr>
                <w:rFonts w:ascii="GHEA Grapalat" w:hAnsi="GHEA Grapalat" w:hint="eastAsia"/>
                <w:sz w:val="20"/>
                <w:szCs w:val="20"/>
                <w:lang w:val="hy-AM"/>
              </w:rPr>
              <w:t>сметной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документации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графиком</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закупок</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далее</w:t>
            </w:r>
            <w:r w:rsidRPr="00B13BB2">
              <w:rPr>
                <w:rFonts w:ascii="GHEA Grapalat" w:hAnsi="GHEA Grapalat"/>
                <w:sz w:val="20"/>
                <w:szCs w:val="20"/>
                <w:lang w:val="hy-AM"/>
              </w:rPr>
              <w:t>-</w:t>
            </w:r>
            <w:r w:rsidRPr="00B13BB2">
              <w:rPr>
                <w:rFonts w:ascii="GHEA Grapalat" w:hAnsi="GHEA Grapalat" w:hint="eastAsia"/>
                <w:sz w:val="20"/>
                <w:szCs w:val="20"/>
                <w:lang w:val="hy-AM"/>
              </w:rPr>
              <w:t>техническое</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задание</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требованиями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установленными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действующими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в</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нормативно</w:t>
            </w:r>
            <w:r w:rsidRPr="00B13BB2">
              <w:rPr>
                <w:rFonts w:ascii="GHEA Grapalat" w:hAnsi="GHEA Grapalat"/>
                <w:sz w:val="20"/>
                <w:szCs w:val="20"/>
                <w:lang w:val="hy-AM"/>
              </w:rPr>
              <w:t>-</w:t>
            </w:r>
            <w:r w:rsidRPr="00B13BB2">
              <w:rPr>
                <w:rFonts w:ascii="GHEA Grapalat" w:hAnsi="GHEA Grapalat" w:hint="eastAsia"/>
                <w:sz w:val="20"/>
                <w:szCs w:val="20"/>
                <w:lang w:val="hy-AM"/>
              </w:rPr>
              <w:t>техническими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нормативными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правовыми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актами</w:t>
            </w:r>
            <w:r w:rsidRPr="00B13BB2">
              <w:rPr>
                <w:rFonts w:ascii="GHEA Grapalat" w:hAnsi="GHEA Grapalat"/>
                <w:sz w:val="20"/>
                <w:szCs w:val="20"/>
                <w:lang w:val="hy-AM"/>
              </w:rPr>
              <w:t>.</w:t>
            </w:r>
          </w:p>
        </w:tc>
      </w:tr>
      <w:tr w:rsidR="000644CA" w:rsidRPr="00511928" w14:paraId="3A6361B8" w14:textId="77777777" w:rsidTr="000644CA">
        <w:trPr>
          <w:trHeight w:val="100"/>
        </w:trPr>
        <w:tc>
          <w:tcPr>
            <w:tcW w:w="2973" w:type="dxa"/>
            <w:tcBorders>
              <w:top w:val="nil"/>
              <w:bottom w:val="nil"/>
              <w:right w:val="nil"/>
            </w:tcBorders>
          </w:tcPr>
          <w:p w14:paraId="7962D499" w14:textId="77777777" w:rsidR="000644CA" w:rsidRPr="00C92B73" w:rsidRDefault="000644CA" w:rsidP="0053079C">
            <w:pPr>
              <w:spacing w:line="240" w:lineRule="atLeast"/>
              <w:jc w:val="both"/>
              <w:rPr>
                <w:rFonts w:ascii="GHEA Grapalat" w:hAnsi="GHEA Grapalat"/>
                <w:b/>
                <w:i/>
                <w:iCs/>
                <w:sz w:val="16"/>
                <w:szCs w:val="20"/>
                <w:lang w:val="hy-AM"/>
              </w:rPr>
            </w:pPr>
          </w:p>
        </w:tc>
        <w:tc>
          <w:tcPr>
            <w:tcW w:w="7483" w:type="dxa"/>
            <w:gridSpan w:val="2"/>
            <w:tcBorders>
              <w:top w:val="nil"/>
              <w:left w:val="nil"/>
              <w:bottom w:val="nil"/>
            </w:tcBorders>
          </w:tcPr>
          <w:p w14:paraId="5F82DCF4" w14:textId="77777777" w:rsidR="000644CA" w:rsidRPr="00963DCC" w:rsidRDefault="000644CA" w:rsidP="0053079C">
            <w:pPr>
              <w:pStyle w:val="ListParagraph1"/>
              <w:spacing w:line="240" w:lineRule="atLeast"/>
              <w:ind w:left="0"/>
              <w:jc w:val="both"/>
              <w:rPr>
                <w:rFonts w:ascii="GHEA Grapalat" w:hAnsi="GHEA Grapalat"/>
                <w:sz w:val="16"/>
                <w:szCs w:val="20"/>
                <w:lang w:val="hy-AM"/>
              </w:rPr>
            </w:pPr>
          </w:p>
        </w:tc>
      </w:tr>
      <w:tr w:rsidR="000644CA" w:rsidRPr="003415C5" w14:paraId="0FC6026C" w14:textId="77777777" w:rsidTr="000644CA">
        <w:trPr>
          <w:trHeight w:val="426"/>
        </w:trPr>
        <w:tc>
          <w:tcPr>
            <w:tcW w:w="2973" w:type="dxa"/>
            <w:tcBorders>
              <w:top w:val="nil"/>
              <w:bottom w:val="nil"/>
              <w:right w:val="nil"/>
            </w:tcBorders>
          </w:tcPr>
          <w:p w14:paraId="11A8AAF6" w14:textId="77777777" w:rsidR="000644CA" w:rsidRPr="00C92B73" w:rsidRDefault="000644CA" w:rsidP="0053079C">
            <w:pPr>
              <w:spacing w:line="240" w:lineRule="atLeast"/>
              <w:rPr>
                <w:rFonts w:ascii="GHEA Grapalat" w:hAnsi="GHEA Grapalat"/>
                <w:b/>
                <w:i/>
                <w:iCs/>
                <w:sz w:val="20"/>
                <w:szCs w:val="20"/>
              </w:rPr>
            </w:pPr>
            <w:r w:rsidRPr="00B02DC7">
              <w:rPr>
                <w:rFonts w:ascii="GHEA Grapalat" w:hAnsi="GHEA Grapalat" w:hint="eastAsia"/>
                <w:b/>
                <w:i/>
                <w:iCs/>
                <w:sz w:val="20"/>
                <w:szCs w:val="20"/>
              </w:rPr>
              <w:t>Основные</w:t>
            </w:r>
            <w:r w:rsidRPr="00B02DC7">
              <w:rPr>
                <w:rFonts w:ascii="GHEA Grapalat" w:hAnsi="GHEA Grapalat"/>
                <w:b/>
                <w:i/>
                <w:iCs/>
                <w:sz w:val="20"/>
                <w:szCs w:val="20"/>
              </w:rPr>
              <w:t xml:space="preserve"> </w:t>
            </w:r>
            <w:r w:rsidRPr="00B02DC7">
              <w:rPr>
                <w:rFonts w:ascii="GHEA Grapalat" w:hAnsi="GHEA Grapalat" w:hint="eastAsia"/>
                <w:b/>
                <w:i/>
                <w:iCs/>
                <w:sz w:val="20"/>
                <w:szCs w:val="20"/>
              </w:rPr>
              <w:t>обязанности</w:t>
            </w:r>
          </w:p>
        </w:tc>
        <w:tc>
          <w:tcPr>
            <w:tcW w:w="7483" w:type="dxa"/>
            <w:gridSpan w:val="2"/>
            <w:tcBorders>
              <w:top w:val="nil"/>
              <w:left w:val="nil"/>
              <w:bottom w:val="nil"/>
            </w:tcBorders>
          </w:tcPr>
          <w:p w14:paraId="0EB34E0D" w14:textId="77777777" w:rsidR="000644CA" w:rsidRPr="00BA7086" w:rsidRDefault="000644CA" w:rsidP="0053079C">
            <w:pPr>
              <w:rPr>
                <w:sz w:val="18"/>
                <w:szCs w:val="18"/>
              </w:rPr>
            </w:pPr>
            <w:r w:rsidRPr="00BA7086">
              <w:rPr>
                <w:rFonts w:ascii="Arial" w:hAnsi="Arial" w:cs="Arial"/>
                <w:sz w:val="18"/>
                <w:szCs w:val="18"/>
              </w:rPr>
              <w:t>Проведение</w:t>
            </w:r>
            <w:r w:rsidRPr="00BA7086">
              <w:rPr>
                <w:sz w:val="18"/>
                <w:szCs w:val="18"/>
              </w:rPr>
              <w:t xml:space="preserve"> </w:t>
            </w:r>
            <w:r w:rsidRPr="00BA7086">
              <w:rPr>
                <w:rFonts w:ascii="Arial" w:hAnsi="Arial" w:cs="Arial"/>
                <w:sz w:val="18"/>
                <w:szCs w:val="18"/>
              </w:rPr>
              <w:t>экспертизы</w:t>
            </w:r>
            <w:r w:rsidRPr="00BA7086">
              <w:rPr>
                <w:sz w:val="18"/>
                <w:szCs w:val="18"/>
              </w:rPr>
              <w:t xml:space="preserve"> (</w:t>
            </w:r>
            <w:r w:rsidRPr="00BA7086">
              <w:rPr>
                <w:rFonts w:ascii="Arial" w:hAnsi="Arial" w:cs="Arial"/>
                <w:sz w:val="18"/>
                <w:szCs w:val="18"/>
              </w:rPr>
              <w:t>далее</w:t>
            </w:r>
            <w:r w:rsidRPr="00BA7086">
              <w:rPr>
                <w:sz w:val="18"/>
                <w:szCs w:val="18"/>
              </w:rPr>
              <w:t xml:space="preserve"> – </w:t>
            </w:r>
            <w:r w:rsidRPr="00BA7086">
              <w:rPr>
                <w:rFonts w:ascii="Arial" w:hAnsi="Arial" w:cs="Arial"/>
                <w:sz w:val="18"/>
                <w:szCs w:val="18"/>
              </w:rPr>
              <w:t>экспертиза</w:t>
            </w:r>
            <w:r w:rsidRPr="00BA7086">
              <w:rPr>
                <w:sz w:val="18"/>
                <w:szCs w:val="18"/>
              </w:rPr>
              <w:t xml:space="preserve">) </w:t>
            </w:r>
            <w:r w:rsidRPr="00BA7086">
              <w:rPr>
                <w:rFonts w:ascii="Arial" w:hAnsi="Arial" w:cs="Arial"/>
                <w:sz w:val="18"/>
                <w:szCs w:val="18"/>
              </w:rPr>
              <w:t>градостроительной</w:t>
            </w:r>
            <w:r w:rsidRPr="00BA7086">
              <w:rPr>
                <w:sz w:val="18"/>
                <w:szCs w:val="18"/>
              </w:rPr>
              <w:t xml:space="preserve"> </w:t>
            </w:r>
            <w:r w:rsidRPr="00BA7086">
              <w:rPr>
                <w:rFonts w:ascii="Arial" w:hAnsi="Arial" w:cs="Arial"/>
                <w:sz w:val="18"/>
                <w:szCs w:val="18"/>
              </w:rPr>
              <w:t>программы</w:t>
            </w:r>
            <w:r w:rsidRPr="00BA7086">
              <w:rPr>
                <w:sz w:val="18"/>
                <w:szCs w:val="18"/>
              </w:rPr>
              <w:t xml:space="preserve"> </w:t>
            </w:r>
            <w:r w:rsidRPr="00BA7086">
              <w:rPr>
                <w:rFonts w:ascii="Arial" w:hAnsi="Arial" w:cs="Arial"/>
                <w:sz w:val="18"/>
                <w:szCs w:val="18"/>
              </w:rPr>
              <w:t>и</w:t>
            </w:r>
            <w:r w:rsidRPr="00BA7086">
              <w:rPr>
                <w:sz w:val="18"/>
                <w:szCs w:val="18"/>
              </w:rPr>
              <w:t xml:space="preserve"> </w:t>
            </w:r>
            <w:r w:rsidRPr="00BA7086">
              <w:rPr>
                <w:rFonts w:ascii="Arial" w:hAnsi="Arial" w:cs="Arial"/>
                <w:sz w:val="18"/>
                <w:szCs w:val="18"/>
              </w:rPr>
              <w:t>архитектурно</w:t>
            </w:r>
            <w:r w:rsidRPr="00BA7086">
              <w:rPr>
                <w:sz w:val="18"/>
                <w:szCs w:val="18"/>
              </w:rPr>
              <w:t>-</w:t>
            </w:r>
            <w:r w:rsidRPr="00BA7086">
              <w:rPr>
                <w:rFonts w:ascii="Arial" w:hAnsi="Arial" w:cs="Arial"/>
                <w:sz w:val="18"/>
                <w:szCs w:val="18"/>
              </w:rPr>
              <w:t>строительной</w:t>
            </w:r>
            <w:r w:rsidRPr="00BA7086">
              <w:rPr>
                <w:sz w:val="18"/>
                <w:szCs w:val="18"/>
              </w:rPr>
              <w:t xml:space="preserve"> </w:t>
            </w:r>
            <w:r w:rsidRPr="00BA7086">
              <w:rPr>
                <w:rFonts w:ascii="Arial" w:hAnsi="Arial" w:cs="Arial"/>
                <w:sz w:val="18"/>
                <w:szCs w:val="18"/>
              </w:rPr>
              <w:t>проектной</w:t>
            </w:r>
            <w:r w:rsidRPr="00BA7086">
              <w:rPr>
                <w:sz w:val="18"/>
                <w:szCs w:val="18"/>
              </w:rPr>
              <w:t xml:space="preserve"> </w:t>
            </w:r>
            <w:r w:rsidRPr="00BA7086">
              <w:rPr>
                <w:rFonts w:ascii="Arial" w:hAnsi="Arial" w:cs="Arial"/>
                <w:sz w:val="18"/>
                <w:szCs w:val="18"/>
              </w:rPr>
              <w:t>документации</w:t>
            </w:r>
            <w:r w:rsidRPr="00BA7086">
              <w:rPr>
                <w:sz w:val="18"/>
                <w:szCs w:val="18"/>
              </w:rPr>
              <w:t xml:space="preserve"> (</w:t>
            </w:r>
            <w:r w:rsidRPr="00BA7086">
              <w:rPr>
                <w:rFonts w:ascii="Arial" w:hAnsi="Arial" w:cs="Arial"/>
                <w:sz w:val="18"/>
                <w:szCs w:val="18"/>
              </w:rPr>
              <w:t>далее</w:t>
            </w:r>
            <w:r w:rsidRPr="00BA7086">
              <w:rPr>
                <w:sz w:val="18"/>
                <w:szCs w:val="18"/>
              </w:rPr>
              <w:t xml:space="preserve"> – </w:t>
            </w:r>
            <w:r w:rsidRPr="00BA7086">
              <w:rPr>
                <w:rFonts w:ascii="Arial" w:hAnsi="Arial" w:cs="Arial"/>
                <w:sz w:val="18"/>
                <w:szCs w:val="18"/>
              </w:rPr>
              <w:t>градостроительная</w:t>
            </w:r>
            <w:r w:rsidRPr="00BA7086">
              <w:rPr>
                <w:sz w:val="18"/>
                <w:szCs w:val="18"/>
              </w:rPr>
              <w:t xml:space="preserve"> </w:t>
            </w:r>
            <w:r w:rsidRPr="00BA7086">
              <w:rPr>
                <w:rFonts w:ascii="Arial" w:hAnsi="Arial" w:cs="Arial"/>
                <w:sz w:val="18"/>
                <w:szCs w:val="18"/>
              </w:rPr>
              <w:t>документация</w:t>
            </w:r>
            <w:r w:rsidRPr="00BA7086">
              <w:rPr>
                <w:sz w:val="18"/>
                <w:szCs w:val="18"/>
              </w:rPr>
              <w:t xml:space="preserve">) </w:t>
            </w:r>
            <w:r w:rsidRPr="00BA7086">
              <w:rPr>
                <w:rFonts w:ascii="Arial" w:hAnsi="Arial" w:cs="Arial"/>
                <w:sz w:val="18"/>
                <w:szCs w:val="18"/>
              </w:rPr>
              <w:t>на</w:t>
            </w:r>
            <w:r w:rsidRPr="00BA7086">
              <w:rPr>
                <w:sz w:val="18"/>
                <w:szCs w:val="18"/>
              </w:rPr>
              <w:t xml:space="preserve"> </w:t>
            </w:r>
            <w:r w:rsidRPr="00BA7086">
              <w:rPr>
                <w:rFonts w:ascii="Arial" w:hAnsi="Arial" w:cs="Arial"/>
                <w:sz w:val="18"/>
                <w:szCs w:val="18"/>
              </w:rPr>
              <w:t>территории</w:t>
            </w:r>
            <w:r w:rsidRPr="00BA7086">
              <w:rPr>
                <w:sz w:val="18"/>
                <w:szCs w:val="18"/>
              </w:rPr>
              <w:t xml:space="preserve"> </w:t>
            </w:r>
            <w:r w:rsidRPr="00BA7086">
              <w:rPr>
                <w:rFonts w:ascii="Arial" w:hAnsi="Arial" w:cs="Arial"/>
                <w:sz w:val="18"/>
                <w:szCs w:val="18"/>
              </w:rPr>
              <w:t>Республики</w:t>
            </w:r>
            <w:r w:rsidRPr="00BA7086">
              <w:rPr>
                <w:sz w:val="18"/>
                <w:szCs w:val="18"/>
              </w:rPr>
              <w:t xml:space="preserve"> </w:t>
            </w:r>
            <w:r w:rsidRPr="00BA7086">
              <w:rPr>
                <w:rFonts w:ascii="Arial" w:hAnsi="Arial" w:cs="Arial"/>
                <w:sz w:val="18"/>
                <w:szCs w:val="18"/>
              </w:rPr>
              <w:t>Армения</w:t>
            </w:r>
            <w:r w:rsidRPr="00BA7086">
              <w:rPr>
                <w:sz w:val="18"/>
                <w:szCs w:val="18"/>
              </w:rPr>
              <w:t>.</w:t>
            </w:r>
          </w:p>
        </w:tc>
      </w:tr>
      <w:tr w:rsidR="000644CA" w:rsidRPr="003415C5" w14:paraId="25DA016E" w14:textId="77777777" w:rsidTr="000644CA">
        <w:trPr>
          <w:trHeight w:val="225"/>
        </w:trPr>
        <w:tc>
          <w:tcPr>
            <w:tcW w:w="2973" w:type="dxa"/>
            <w:tcBorders>
              <w:top w:val="nil"/>
              <w:bottom w:val="nil"/>
              <w:right w:val="nil"/>
            </w:tcBorders>
          </w:tcPr>
          <w:p w14:paraId="3A579777" w14:textId="77777777" w:rsidR="000644CA" w:rsidRPr="00CA610D" w:rsidRDefault="000644CA" w:rsidP="0053079C">
            <w:pPr>
              <w:spacing w:line="240" w:lineRule="atLeast"/>
              <w:rPr>
                <w:rFonts w:ascii="GHEA Grapalat" w:hAnsi="GHEA Grapalat"/>
                <w:b/>
                <w:i/>
                <w:iCs/>
                <w:sz w:val="16"/>
                <w:szCs w:val="20"/>
              </w:rPr>
            </w:pPr>
          </w:p>
        </w:tc>
        <w:tc>
          <w:tcPr>
            <w:tcW w:w="7483" w:type="dxa"/>
            <w:gridSpan w:val="2"/>
            <w:tcBorders>
              <w:top w:val="nil"/>
              <w:left w:val="nil"/>
              <w:bottom w:val="nil"/>
            </w:tcBorders>
          </w:tcPr>
          <w:p w14:paraId="4D5A8CD7" w14:textId="77777777" w:rsidR="000644CA" w:rsidRPr="00963DCC" w:rsidRDefault="000644CA" w:rsidP="0053079C">
            <w:pPr>
              <w:pStyle w:val="ListParagraph1"/>
              <w:spacing w:line="240" w:lineRule="atLeast"/>
              <w:ind w:left="0"/>
              <w:jc w:val="both"/>
              <w:rPr>
                <w:rFonts w:ascii="GHEA Grapalat" w:hAnsi="GHEA Grapalat"/>
                <w:sz w:val="16"/>
                <w:szCs w:val="20"/>
                <w:lang w:val="hy-AM"/>
              </w:rPr>
            </w:pPr>
          </w:p>
        </w:tc>
      </w:tr>
      <w:tr w:rsidR="000644CA" w:rsidRPr="00511928" w14:paraId="0AF0DF73" w14:textId="77777777" w:rsidTr="000644CA">
        <w:trPr>
          <w:trHeight w:val="1183"/>
        </w:trPr>
        <w:tc>
          <w:tcPr>
            <w:tcW w:w="2973" w:type="dxa"/>
            <w:tcBorders>
              <w:top w:val="nil"/>
              <w:right w:val="nil"/>
            </w:tcBorders>
          </w:tcPr>
          <w:p w14:paraId="37758CF6" w14:textId="77777777" w:rsidR="000644CA" w:rsidRPr="00C92B73" w:rsidRDefault="000644CA" w:rsidP="0053079C">
            <w:pPr>
              <w:spacing w:line="240" w:lineRule="atLeast"/>
              <w:rPr>
                <w:rFonts w:ascii="GHEA Grapalat" w:hAnsi="GHEA Grapalat"/>
                <w:b/>
                <w:i/>
                <w:iCs/>
                <w:sz w:val="20"/>
                <w:szCs w:val="20"/>
                <w:lang w:val="hy-AM"/>
              </w:rPr>
            </w:pPr>
            <w:r w:rsidRPr="00B02DC7">
              <w:rPr>
                <w:rFonts w:ascii="GHEA Grapalat" w:hAnsi="GHEA Grapalat" w:hint="eastAsia"/>
                <w:b/>
                <w:i/>
                <w:iCs/>
                <w:sz w:val="20"/>
                <w:szCs w:val="20"/>
                <w:lang w:val="hy-AM"/>
              </w:rPr>
              <w:t>Законодательные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и</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нормативные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требования</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к</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проведению</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экспертизы</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градостроительной</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документации</w:t>
            </w:r>
          </w:p>
        </w:tc>
        <w:tc>
          <w:tcPr>
            <w:tcW w:w="7483" w:type="dxa"/>
            <w:gridSpan w:val="2"/>
            <w:tcBorders>
              <w:top w:val="nil"/>
              <w:left w:val="nil"/>
            </w:tcBorders>
          </w:tcPr>
          <w:p w14:paraId="33AD9575" w14:textId="77777777" w:rsidR="000644CA" w:rsidRPr="000F55C0" w:rsidRDefault="000644CA" w:rsidP="00EB59FA">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Проводить</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экспертизу</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соответствии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w:t>
            </w:r>
            <w:r>
              <w:rPr>
                <w:rFonts w:ascii="Arial" w:hAnsi="Arial" w:cs="Arial"/>
                <w:sz w:val="20"/>
                <w:szCs w:val="20"/>
              </w:rPr>
              <w:t>:</w:t>
            </w:r>
          </w:p>
          <w:p w14:paraId="254B660C" w14:textId="77777777" w:rsidR="000644CA" w:rsidRPr="000F55C0" w:rsidRDefault="000644CA" w:rsidP="00EB59FA">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Закон</w:t>
            </w:r>
            <w:r w:rsidRPr="000F55C0">
              <w:rPr>
                <w:rFonts w:ascii="GHEA Grapalat" w:hAnsi="GHEA Grapalat"/>
                <w:sz w:val="20"/>
                <w:szCs w:val="20"/>
                <w:lang w:val="hy-AM"/>
              </w:rPr>
              <w:t xml:space="preserve"> </w:t>
            </w:r>
            <w:r>
              <w:rPr>
                <w:rFonts w:ascii="GHEA Grapalat" w:hAnsi="GHEA Grapalat"/>
                <w:sz w:val="20"/>
                <w:szCs w:val="20"/>
              </w:rPr>
              <w:t>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градостроительстве</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w:t>
            </w:r>
          </w:p>
          <w:p w14:paraId="5896AB35" w14:textId="77777777" w:rsidR="000644CA" w:rsidRPr="000F55C0" w:rsidRDefault="000644CA" w:rsidP="00EB59FA">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Закон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закупках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w:t>
            </w:r>
          </w:p>
          <w:p w14:paraId="2732E9B8" w14:textId="77777777" w:rsidR="000644CA" w:rsidRPr="000F55C0" w:rsidRDefault="000644CA" w:rsidP="00EB59FA">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Приказ</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председателя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комитета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градостроительству</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28-N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12.12.2022 </w:t>
            </w:r>
            <w:r w:rsidRPr="000F55C0">
              <w:rPr>
                <w:rFonts w:ascii="GHEA Grapalat" w:hAnsi="GHEA Grapalat" w:hint="eastAsia"/>
                <w:sz w:val="20"/>
                <w:szCs w:val="20"/>
                <w:lang w:val="hy-AM"/>
              </w:rPr>
              <w:t>г</w:t>
            </w:r>
            <w:r w:rsidRPr="000F55C0">
              <w:rPr>
                <w:rFonts w:ascii="GHEA Grapalat" w:hAnsi="GHEA Grapalat"/>
                <w:sz w:val="20"/>
                <w:szCs w:val="20"/>
                <w:lang w:val="hy-AM"/>
              </w:rPr>
              <w:t>.</w:t>
            </w:r>
          </w:p>
          <w:p w14:paraId="673D0D09" w14:textId="77777777" w:rsidR="000644CA" w:rsidRPr="000F55C0" w:rsidRDefault="000644CA" w:rsidP="00EB59FA">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Технический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регламент</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Таможенного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союза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ТР</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ТС</w:t>
            </w:r>
            <w:r w:rsidRPr="000F55C0">
              <w:rPr>
                <w:rFonts w:ascii="GHEA Grapalat" w:hAnsi="GHEA Grapalat"/>
                <w:sz w:val="20"/>
                <w:szCs w:val="20"/>
                <w:lang w:val="hy-AM"/>
              </w:rPr>
              <w:t xml:space="preserve"> 014-2011,</w:t>
            </w:r>
          </w:p>
          <w:p w14:paraId="2C2A0044" w14:textId="77777777" w:rsidR="000644CA" w:rsidRPr="000F55C0" w:rsidRDefault="000644CA" w:rsidP="00EB59FA">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порядок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выдачи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разрешений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других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для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застройки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проведения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экспертизы</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выдачи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электронных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разрешений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утвержденный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постановлением</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Правительства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Республики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Армения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596-</w:t>
            </w:r>
            <w:r w:rsidRPr="000F55C0">
              <w:rPr>
                <w:rFonts w:ascii="GHEA Grapalat" w:hAnsi="GHEA Grapalat" w:hint="eastAsia"/>
                <w:sz w:val="20"/>
                <w:szCs w:val="20"/>
                <w:lang w:val="hy-AM"/>
              </w:rPr>
              <w:t>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19 </w:t>
            </w:r>
            <w:r w:rsidRPr="000F55C0">
              <w:rPr>
                <w:rFonts w:ascii="GHEA Grapalat" w:hAnsi="GHEA Grapalat" w:hint="eastAsia"/>
                <w:sz w:val="20"/>
                <w:szCs w:val="20"/>
                <w:lang w:val="hy-AM"/>
              </w:rPr>
              <w:t>марта</w:t>
            </w:r>
            <w:r w:rsidRPr="000F55C0">
              <w:rPr>
                <w:rFonts w:ascii="GHEA Grapalat" w:hAnsi="GHEA Grapalat"/>
                <w:sz w:val="20"/>
                <w:szCs w:val="20"/>
                <w:lang w:val="hy-AM"/>
              </w:rPr>
              <w:t xml:space="preserve"> 2015 </w:t>
            </w:r>
            <w:r w:rsidRPr="000F55C0">
              <w:rPr>
                <w:rFonts w:ascii="GHEA Grapalat" w:hAnsi="GHEA Grapalat" w:hint="eastAsia"/>
                <w:sz w:val="20"/>
                <w:szCs w:val="20"/>
                <w:lang w:val="hy-AM"/>
              </w:rPr>
              <w:t>года</w:t>
            </w:r>
            <w:r w:rsidRPr="000F55C0">
              <w:rPr>
                <w:rFonts w:ascii="GHEA Grapalat" w:hAnsi="GHEA Grapalat"/>
                <w:sz w:val="20"/>
                <w:szCs w:val="20"/>
                <w:lang w:val="hy-AM"/>
              </w:rPr>
              <w:t xml:space="preserve"> </w:t>
            </w:r>
          </w:p>
          <w:p w14:paraId="6258FD0E" w14:textId="77777777" w:rsidR="000644CA" w:rsidRPr="00586F32" w:rsidRDefault="000644CA" w:rsidP="00EB59FA">
            <w:pPr>
              <w:numPr>
                <w:ilvl w:val="0"/>
                <w:numId w:val="11"/>
              </w:numPr>
              <w:spacing w:line="240" w:lineRule="atLeast"/>
              <w:jc w:val="both"/>
              <w:rPr>
                <w:rFonts w:ascii="GHEA Grapalat" w:hAnsi="GHEA Grapalat"/>
                <w:sz w:val="19"/>
                <w:szCs w:val="19"/>
                <w:lang w:val="hy-AM"/>
              </w:rPr>
            </w:pPr>
            <w:r w:rsidRPr="000F55C0">
              <w:rPr>
                <w:rFonts w:ascii="GHEA Grapalat" w:hAnsi="GHEA Grapalat" w:hint="eastAsia"/>
                <w:sz w:val="20"/>
                <w:szCs w:val="20"/>
                <w:lang w:val="hy-AM"/>
              </w:rPr>
              <w:t>Порядок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организации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процесса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закупок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утвержденный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постановлением</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правительства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Pr>
                <w:rFonts w:ascii="GHEA Grapalat" w:hAnsi="GHEA Grapalat"/>
                <w:sz w:val="20"/>
                <w:szCs w:val="20"/>
              </w:rPr>
              <w:t xml:space="preserve"> </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526-</w:t>
            </w:r>
            <w:r w:rsidRPr="000F55C0">
              <w:rPr>
                <w:rFonts w:ascii="GHEA Grapalat" w:hAnsi="GHEA Grapalat" w:hint="eastAsia"/>
                <w:sz w:val="20"/>
                <w:szCs w:val="20"/>
                <w:lang w:val="hy-AM"/>
              </w:rPr>
              <w:t>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4 </w:t>
            </w:r>
            <w:r w:rsidRPr="000F55C0">
              <w:rPr>
                <w:rFonts w:ascii="GHEA Grapalat" w:hAnsi="GHEA Grapalat" w:hint="eastAsia"/>
                <w:sz w:val="20"/>
                <w:szCs w:val="20"/>
                <w:lang w:val="hy-AM"/>
              </w:rPr>
              <w:t>мая</w:t>
            </w:r>
            <w:r w:rsidRPr="000F55C0">
              <w:rPr>
                <w:rFonts w:ascii="GHEA Grapalat" w:hAnsi="GHEA Grapalat"/>
                <w:sz w:val="20"/>
                <w:szCs w:val="20"/>
                <w:lang w:val="hy-AM"/>
              </w:rPr>
              <w:t xml:space="preserve"> 2017 </w:t>
            </w:r>
            <w:r w:rsidRPr="000F55C0">
              <w:rPr>
                <w:rFonts w:ascii="GHEA Grapalat" w:hAnsi="GHEA Grapalat" w:hint="eastAsia"/>
                <w:sz w:val="20"/>
                <w:szCs w:val="20"/>
                <w:lang w:val="hy-AM"/>
              </w:rPr>
              <w:t>года</w:t>
            </w:r>
            <w:r w:rsidRPr="000F55C0">
              <w:rPr>
                <w:rFonts w:ascii="GHEA Grapalat" w:hAnsi="GHEA Grapalat"/>
                <w:sz w:val="20"/>
                <w:szCs w:val="20"/>
                <w:lang w:val="hy-AM"/>
              </w:rPr>
              <w:t>.</w:t>
            </w:r>
          </w:p>
        </w:tc>
      </w:tr>
      <w:tr w:rsidR="000644CA" w:rsidRPr="00EA3188" w14:paraId="350FA3D1" w14:textId="77777777" w:rsidTr="000644CA">
        <w:trPr>
          <w:trHeight w:val="217"/>
        </w:trPr>
        <w:tc>
          <w:tcPr>
            <w:tcW w:w="10456" w:type="dxa"/>
            <w:gridSpan w:val="3"/>
          </w:tcPr>
          <w:p w14:paraId="55B8FEB1" w14:textId="77777777" w:rsidR="000644CA" w:rsidRPr="00C92B73" w:rsidRDefault="000644CA" w:rsidP="0053079C">
            <w:pPr>
              <w:pStyle w:val="ListParagraph1"/>
              <w:spacing w:line="240" w:lineRule="atLeast"/>
              <w:ind w:left="360"/>
              <w:jc w:val="center"/>
              <w:rPr>
                <w:rFonts w:ascii="GHEA Grapalat" w:hAnsi="GHEA Grapalat"/>
                <w:b/>
                <w:i/>
                <w:iCs/>
                <w:sz w:val="20"/>
                <w:szCs w:val="20"/>
                <w:lang w:val="hy-AM"/>
              </w:rPr>
            </w:pPr>
            <w:r w:rsidRPr="002D08C8">
              <w:rPr>
                <w:rFonts w:ascii="GHEA Grapalat" w:hAnsi="GHEA Grapalat" w:hint="eastAsia"/>
                <w:b/>
                <w:i/>
                <w:iCs/>
                <w:sz w:val="20"/>
                <w:szCs w:val="20"/>
              </w:rPr>
              <w:t>Срок</w:t>
            </w:r>
            <w:r w:rsidRPr="002D08C8">
              <w:rPr>
                <w:rFonts w:ascii="GHEA Grapalat" w:hAnsi="GHEA Grapalat"/>
                <w:b/>
                <w:i/>
                <w:iCs/>
                <w:sz w:val="20"/>
                <w:szCs w:val="20"/>
              </w:rPr>
              <w:t xml:space="preserve"> </w:t>
            </w:r>
            <w:r w:rsidRPr="002D08C8">
              <w:rPr>
                <w:rFonts w:ascii="GHEA Grapalat" w:hAnsi="GHEA Grapalat" w:hint="eastAsia"/>
                <w:b/>
                <w:i/>
                <w:iCs/>
                <w:sz w:val="20"/>
                <w:szCs w:val="20"/>
              </w:rPr>
              <w:t>предоставления</w:t>
            </w:r>
            <w:r w:rsidRPr="002D08C8">
              <w:rPr>
                <w:rFonts w:ascii="GHEA Grapalat" w:hAnsi="GHEA Grapalat"/>
                <w:b/>
                <w:i/>
                <w:iCs/>
                <w:sz w:val="20"/>
                <w:szCs w:val="20"/>
              </w:rPr>
              <w:t xml:space="preserve"> </w:t>
            </w:r>
            <w:r w:rsidRPr="002D08C8">
              <w:rPr>
                <w:rFonts w:ascii="GHEA Grapalat" w:hAnsi="GHEA Grapalat" w:hint="eastAsia"/>
                <w:b/>
                <w:i/>
                <w:iCs/>
                <w:sz w:val="20"/>
                <w:szCs w:val="20"/>
              </w:rPr>
              <w:t>услуги</w:t>
            </w:r>
          </w:p>
        </w:tc>
      </w:tr>
      <w:tr w:rsidR="000644CA" w:rsidRPr="00EA3188" w14:paraId="52B5E404" w14:textId="77777777" w:rsidTr="000644CA">
        <w:trPr>
          <w:trHeight w:val="225"/>
        </w:trPr>
        <w:tc>
          <w:tcPr>
            <w:tcW w:w="4849" w:type="dxa"/>
            <w:gridSpan w:val="2"/>
          </w:tcPr>
          <w:p w14:paraId="340C68C3" w14:textId="77777777" w:rsidR="000644CA" w:rsidRPr="00C92B73" w:rsidRDefault="000644CA" w:rsidP="0053079C">
            <w:pPr>
              <w:spacing w:line="240" w:lineRule="atLeast"/>
              <w:jc w:val="center"/>
              <w:rPr>
                <w:rFonts w:ascii="GHEA Grapalat" w:hAnsi="GHEA Grapalat"/>
                <w:b/>
                <w:i/>
                <w:iCs/>
                <w:sz w:val="20"/>
                <w:szCs w:val="20"/>
              </w:rPr>
            </w:pPr>
            <w:r w:rsidRPr="002D08C8">
              <w:rPr>
                <w:rFonts w:ascii="GHEA Grapalat" w:hAnsi="GHEA Grapalat" w:hint="eastAsia"/>
                <w:b/>
                <w:i/>
                <w:iCs/>
                <w:sz w:val="20"/>
                <w:szCs w:val="20"/>
              </w:rPr>
              <w:t>начало</w:t>
            </w:r>
          </w:p>
        </w:tc>
        <w:tc>
          <w:tcPr>
            <w:tcW w:w="5607" w:type="dxa"/>
          </w:tcPr>
          <w:p w14:paraId="5B1BC087" w14:textId="77777777" w:rsidR="000644CA" w:rsidRPr="00175CE2" w:rsidRDefault="000644CA" w:rsidP="0053079C">
            <w:pPr>
              <w:pStyle w:val="ListParagraph1"/>
              <w:spacing w:line="240" w:lineRule="atLeast"/>
              <w:ind w:left="360"/>
              <w:jc w:val="center"/>
              <w:rPr>
                <w:rFonts w:ascii="GHEA Grapalat" w:hAnsi="GHEA Grapalat"/>
                <w:b/>
                <w:sz w:val="20"/>
                <w:szCs w:val="20"/>
                <w:lang w:val="hy-AM"/>
              </w:rPr>
            </w:pPr>
            <w:r w:rsidRPr="002D08C8">
              <w:rPr>
                <w:rFonts w:ascii="GHEA Grapalat" w:hAnsi="GHEA Grapalat" w:hint="eastAsia"/>
                <w:b/>
                <w:sz w:val="20"/>
                <w:szCs w:val="20"/>
                <w:lang w:val="hy-AM"/>
              </w:rPr>
              <w:t>завершение</w:t>
            </w:r>
          </w:p>
        </w:tc>
      </w:tr>
      <w:tr w:rsidR="000644CA" w:rsidRPr="00511928" w14:paraId="2A883CFA" w14:textId="77777777" w:rsidTr="000644CA">
        <w:trPr>
          <w:trHeight w:val="676"/>
        </w:trPr>
        <w:tc>
          <w:tcPr>
            <w:tcW w:w="4849" w:type="dxa"/>
            <w:gridSpan w:val="2"/>
            <w:vAlign w:val="center"/>
          </w:tcPr>
          <w:p w14:paraId="26F959A7" w14:textId="77777777" w:rsidR="000644CA" w:rsidRPr="00E62CA2" w:rsidRDefault="000644CA" w:rsidP="0053079C">
            <w:pPr>
              <w:pStyle w:val="ListParagraph2"/>
              <w:spacing w:line="240" w:lineRule="atLeast"/>
              <w:ind w:left="0"/>
              <w:jc w:val="center"/>
              <w:rPr>
                <w:rFonts w:ascii="GHEA Grapalat" w:hAnsi="GHEA Grapalat"/>
                <w:color w:val="000000"/>
                <w:sz w:val="20"/>
                <w:szCs w:val="20"/>
                <w:lang w:val="hy-AM"/>
              </w:rPr>
            </w:pPr>
            <w:r w:rsidRPr="003426F4">
              <w:rPr>
                <w:rFonts w:ascii="GHEA Grapalat" w:hAnsi="GHEA Grapalat" w:hint="eastAsia"/>
                <w:sz w:val="20"/>
                <w:szCs w:val="20"/>
                <w:lang w:val="hy-AM"/>
              </w:rPr>
              <w:t>В</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случае</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предоставления</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финансовых</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средств</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со</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дня</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заключения</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соглашения</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между</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сторонами</w:t>
            </w:r>
            <w:r w:rsidRPr="003426F4">
              <w:rPr>
                <w:rFonts w:ascii="GHEA Grapalat" w:hAnsi="GHEA Grapalat"/>
                <w:sz w:val="20"/>
                <w:szCs w:val="20"/>
                <w:lang w:val="hy-AM"/>
              </w:rPr>
              <w:t>.</w:t>
            </w:r>
          </w:p>
        </w:tc>
        <w:tc>
          <w:tcPr>
            <w:tcW w:w="5607" w:type="dxa"/>
            <w:vAlign w:val="center"/>
          </w:tcPr>
          <w:p w14:paraId="46F11A3C" w14:textId="77777777" w:rsidR="000644CA" w:rsidRPr="008B38B4" w:rsidRDefault="000644CA" w:rsidP="0053079C">
            <w:pPr>
              <w:pStyle w:val="ListParagraph2"/>
              <w:spacing w:line="240" w:lineRule="atLeast"/>
              <w:ind w:left="0"/>
              <w:jc w:val="center"/>
              <w:rPr>
                <w:rFonts w:ascii="GHEA Grapalat" w:hAnsi="GHEA Grapalat"/>
                <w:sz w:val="20"/>
                <w:szCs w:val="20"/>
                <w:lang w:val="hy-AM"/>
              </w:rPr>
            </w:pPr>
            <w:r w:rsidRPr="003426F4">
              <w:rPr>
                <w:rFonts w:ascii="GHEA Grapalat" w:hAnsi="GHEA Grapalat" w:hint="eastAsia"/>
                <w:sz w:val="20"/>
                <w:szCs w:val="20"/>
                <w:lang w:val="hy-AM"/>
              </w:rPr>
              <w:t>До</w:t>
            </w:r>
            <w:r w:rsidRPr="003426F4">
              <w:rPr>
                <w:rFonts w:ascii="GHEA Grapalat" w:hAnsi="GHEA Grapalat"/>
                <w:sz w:val="20"/>
                <w:szCs w:val="20"/>
                <w:lang w:val="hy-AM"/>
              </w:rPr>
              <w:t xml:space="preserve"> 30 (</w:t>
            </w:r>
            <w:r w:rsidRPr="003426F4">
              <w:rPr>
                <w:rFonts w:ascii="GHEA Grapalat" w:hAnsi="GHEA Grapalat" w:hint="eastAsia"/>
                <w:sz w:val="20"/>
                <w:szCs w:val="20"/>
                <w:lang w:val="hy-AM"/>
              </w:rPr>
              <w:t>тридцати</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календарных</w:t>
            </w:r>
            <w:r w:rsidRPr="003426F4">
              <w:rPr>
                <w:rFonts w:ascii="GHEA Grapalat" w:hAnsi="GHEA Grapalat"/>
                <w:sz w:val="20"/>
                <w:szCs w:val="20"/>
                <w:lang w:val="hy-AM"/>
              </w:rPr>
              <w:t xml:space="preserve"> </w:t>
            </w:r>
            <w:r w:rsidRPr="003426F4">
              <w:rPr>
                <w:rFonts w:ascii="GHEA Grapalat" w:hAnsi="GHEA Grapalat" w:hint="eastAsia"/>
                <w:sz w:val="20"/>
                <w:szCs w:val="20"/>
                <w:lang w:val="hy-AM"/>
              </w:rPr>
              <w:t>дней</w:t>
            </w:r>
            <w:r w:rsidRPr="003426F4">
              <w:rPr>
                <w:rFonts w:ascii="GHEA Grapalat" w:hAnsi="GHEA Grapalat"/>
                <w:sz w:val="20"/>
                <w:szCs w:val="20"/>
                <w:lang w:val="hy-AM"/>
              </w:rPr>
              <w:t>.</w:t>
            </w:r>
          </w:p>
        </w:tc>
      </w:tr>
    </w:tbl>
    <w:p w14:paraId="4797F9BE" w14:textId="77777777" w:rsidR="000644CA" w:rsidRDefault="000644CA" w:rsidP="000644CA">
      <w:pPr>
        <w:jc w:val="center"/>
        <w:rPr>
          <w:rFonts w:ascii="GHEA Grapalat" w:hAnsi="GHEA Grapalat" w:cs="Sylfaen"/>
          <w:b/>
          <w:sz w:val="20"/>
          <w:szCs w:val="20"/>
          <w:lang w:val="hy-AM"/>
        </w:rPr>
      </w:pPr>
    </w:p>
    <w:p w14:paraId="2C54CD55" w14:textId="77777777" w:rsidR="000644CA" w:rsidRPr="00124086" w:rsidRDefault="000644CA" w:rsidP="000644CA">
      <w:pPr>
        <w:spacing w:after="120"/>
        <w:ind w:firstLine="540"/>
        <w:jc w:val="both"/>
        <w:rPr>
          <w:rFonts w:ascii="GHEA Grapalat" w:hAnsi="GHEA Grapalat"/>
          <w:b/>
          <w:bCs/>
          <w:i/>
          <w:sz w:val="20"/>
          <w:szCs w:val="20"/>
          <w:lang w:val="hy-AM"/>
        </w:rPr>
      </w:pPr>
      <w:r w:rsidRPr="00CF728A">
        <w:rPr>
          <w:rFonts w:ascii="GHEA Grapalat" w:hAnsi="GHEA Grapalat" w:cs="Sylfaen" w:hint="eastAsia"/>
          <w:b/>
          <w:i/>
          <w:iCs/>
          <w:color w:val="000000"/>
          <w:sz w:val="20"/>
          <w:szCs w:val="22"/>
          <w:u w:val="single"/>
          <w:lang w:val="hy-AM" w:eastAsia="x-none"/>
        </w:rPr>
        <w:t>Лицензия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необходимая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для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участник</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течение</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всего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срока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должен</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обладать</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компетенцией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предусмотренной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законодательством</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для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указанных</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приглашении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требованию</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заказчика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представить</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пакет</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документов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установленный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приложением</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w:t>
      </w:r>
      <w:r w:rsidRPr="00CF728A">
        <w:rPr>
          <w:rFonts w:ascii="GHEA Grapalat" w:hAnsi="GHEA Grapalat" w:cs="Sylfaen"/>
          <w:b/>
          <w:i/>
          <w:iCs/>
          <w:color w:val="000000"/>
          <w:sz w:val="20"/>
          <w:szCs w:val="22"/>
          <w:u w:val="single"/>
          <w:lang w:val="hy-AM" w:eastAsia="x-none"/>
        </w:rPr>
        <w:t xml:space="preserve"> 1 </w:t>
      </w:r>
      <w:r w:rsidRPr="00CF728A">
        <w:rPr>
          <w:rFonts w:ascii="GHEA Grapalat" w:hAnsi="GHEA Grapalat" w:cs="Sylfaen" w:hint="eastAsia"/>
          <w:b/>
          <w:i/>
          <w:iCs/>
          <w:color w:val="000000"/>
          <w:sz w:val="20"/>
          <w:szCs w:val="22"/>
          <w:u w:val="single"/>
          <w:lang w:val="hy-AM" w:eastAsia="x-none"/>
        </w:rPr>
        <w:t>к</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решению</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правительства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w:t>
      </w:r>
      <w:r w:rsidRPr="00CF728A">
        <w:rPr>
          <w:rFonts w:ascii="GHEA Grapalat" w:hAnsi="GHEA Grapalat" w:cs="Sylfaen"/>
          <w:b/>
          <w:i/>
          <w:iCs/>
          <w:color w:val="000000"/>
          <w:sz w:val="20"/>
          <w:szCs w:val="22"/>
          <w:u w:val="single"/>
          <w:lang w:val="hy-AM" w:eastAsia="x-none"/>
        </w:rPr>
        <w:t xml:space="preserve"> 2106-</w:t>
      </w:r>
      <w:r w:rsidRPr="00CF728A">
        <w:rPr>
          <w:rFonts w:ascii="GHEA Grapalat" w:hAnsi="GHEA Grapalat" w:cs="Sylfaen" w:hint="eastAsia"/>
          <w:b/>
          <w:i/>
          <w:iCs/>
          <w:color w:val="000000"/>
          <w:sz w:val="20"/>
          <w:szCs w:val="22"/>
          <w:u w:val="single"/>
          <w:lang w:val="hy-AM" w:eastAsia="x-none"/>
        </w:rPr>
        <w:t>н</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от</w:t>
      </w:r>
      <w:r w:rsidRPr="00CF728A">
        <w:rPr>
          <w:rFonts w:ascii="GHEA Grapalat" w:hAnsi="GHEA Grapalat" w:cs="Sylfaen"/>
          <w:b/>
          <w:i/>
          <w:iCs/>
          <w:color w:val="000000"/>
          <w:sz w:val="20"/>
          <w:szCs w:val="22"/>
          <w:u w:val="single"/>
          <w:lang w:val="hy-AM" w:eastAsia="x-none"/>
        </w:rPr>
        <w:t xml:space="preserve"> 30.11.2023 </w:t>
      </w:r>
      <w:r w:rsidRPr="00CF728A">
        <w:rPr>
          <w:rFonts w:ascii="GHEA Grapalat" w:hAnsi="GHEA Grapalat" w:cs="Sylfaen" w:hint="eastAsia"/>
          <w:b/>
          <w:i/>
          <w:iCs/>
          <w:color w:val="000000"/>
          <w:sz w:val="20"/>
          <w:szCs w:val="22"/>
          <w:u w:val="single"/>
          <w:lang w:val="hy-AM" w:eastAsia="x-none"/>
        </w:rPr>
        <w:t>г</w:t>
      </w:r>
      <w:r>
        <w:rPr>
          <w:rFonts w:ascii="GHEA Grapalat" w:hAnsi="GHEA Grapalat" w:cs="Sylfaen"/>
          <w:b/>
          <w:i/>
          <w:iCs/>
          <w:color w:val="000000"/>
          <w:sz w:val="20"/>
          <w:szCs w:val="22"/>
          <w:u w:val="single"/>
          <w:lang w:val="hy-AM" w:eastAsia="x-none"/>
        </w:rPr>
        <w:t xml:space="preserve">. </w:t>
      </w:r>
      <w:r w:rsidRPr="00CF728A">
        <w:rPr>
          <w:rFonts w:ascii="GHEA Grapalat" w:hAnsi="GHEA Grapalat" w:cs="Sylfaen"/>
          <w:b/>
          <w:i/>
          <w:iCs/>
          <w:color w:val="000000"/>
          <w:sz w:val="20"/>
          <w:szCs w:val="22"/>
          <w:u w:val="single"/>
          <w:lang w:val="hy-AM" w:eastAsia="x-none"/>
        </w:rPr>
        <w:t xml:space="preserve"> </w:t>
      </w:r>
      <w:r>
        <w:rPr>
          <w:rFonts w:ascii="GHEA Grapalat" w:hAnsi="GHEA Grapalat" w:cs="Sylfaen"/>
          <w:b/>
          <w:i/>
          <w:iCs/>
          <w:color w:val="000000"/>
          <w:sz w:val="20"/>
          <w:szCs w:val="22"/>
          <w:u w:val="single"/>
          <w:lang w:eastAsia="x-none"/>
        </w:rPr>
        <w:t>«</w:t>
      </w:r>
      <w:r w:rsidRPr="00CF728A">
        <w:rPr>
          <w:rFonts w:ascii="GHEA Grapalat" w:hAnsi="GHEA Grapalat" w:cs="Sylfaen" w:hint="eastAsia"/>
          <w:b/>
          <w:i/>
          <w:iCs/>
          <w:color w:val="000000"/>
          <w:sz w:val="20"/>
          <w:szCs w:val="22"/>
          <w:u w:val="single"/>
          <w:lang w:val="hy-AM" w:eastAsia="x-none"/>
        </w:rPr>
        <w:t>Об</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утверждении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порядка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лицензирования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квалификации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области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градостроительства</w:t>
      </w:r>
      <w:r>
        <w:rPr>
          <w:rFonts w:ascii="GHEA Grapalat" w:hAnsi="GHEA Grapalat" w:cs="Sylfaen"/>
          <w:b/>
          <w:i/>
          <w:iCs/>
          <w:color w:val="000000"/>
          <w:sz w:val="20"/>
          <w:szCs w:val="22"/>
          <w:u w:val="single"/>
          <w:lang w:val="hy-AM" w:eastAsia="x-none"/>
        </w:rPr>
        <w:t xml:space="preserve"> </w:t>
      </w:r>
      <w:r>
        <w:rPr>
          <w:rFonts w:ascii="GHEA Grapalat" w:hAnsi="GHEA Grapalat" w:cs="Sylfaen"/>
          <w:b/>
          <w:i/>
          <w:iCs/>
          <w:color w:val="000000"/>
          <w:sz w:val="20"/>
          <w:szCs w:val="22"/>
          <w:u w:val="single"/>
          <w:lang w:eastAsia="x-none"/>
        </w:rPr>
        <w:t>«</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согласно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следующей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таблице</w:t>
      </w:r>
      <w:r w:rsidRPr="003E1F73">
        <w:rPr>
          <w:rFonts w:ascii="Cambria Math" w:hAnsi="Cambria Math" w:cs="Cambria Math"/>
          <w:b/>
          <w:bCs/>
          <w:i/>
          <w:sz w:val="20"/>
          <w:szCs w:val="20"/>
          <w:lang w:val="hy-AM"/>
        </w:rPr>
        <w:t>․</w:t>
      </w:r>
      <w:r w:rsidRPr="003E1F73">
        <w:rPr>
          <w:b/>
          <w:bCs/>
          <w:i/>
          <w:sz w:val="20"/>
          <w:szCs w:val="20"/>
          <w:lang w:val="hy-AM"/>
        </w:rPr>
        <w:t>․</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13"/>
        <w:gridCol w:w="4937"/>
      </w:tblGrid>
      <w:tr w:rsidR="000644CA" w:rsidRPr="002D622F" w14:paraId="77E3A9B7" w14:textId="77777777" w:rsidTr="0053079C">
        <w:trPr>
          <w:trHeight w:val="113"/>
        </w:trPr>
        <w:tc>
          <w:tcPr>
            <w:tcW w:w="4680" w:type="dxa"/>
            <w:gridSpan w:val="2"/>
            <w:shd w:val="clear" w:color="auto" w:fill="D5DCE4"/>
          </w:tcPr>
          <w:p w14:paraId="4C561184" w14:textId="77777777" w:rsidR="000644CA" w:rsidRPr="00B76284" w:rsidRDefault="000644CA" w:rsidP="0053079C">
            <w:pPr>
              <w:spacing w:line="240" w:lineRule="atLeast"/>
              <w:rPr>
                <w:rFonts w:ascii="GHEA Grapalat" w:hAnsi="GHEA Grapalat"/>
                <w:b/>
                <w:bCs/>
                <w:sz w:val="20"/>
                <w:szCs w:val="20"/>
                <w:lang w:val="hy-AM"/>
              </w:rPr>
            </w:pPr>
            <w:r w:rsidRPr="00926716">
              <w:rPr>
                <w:rFonts w:ascii="GHEA Grapalat" w:hAnsi="GHEA Grapalat" w:hint="eastAsia"/>
                <w:b/>
                <w:bCs/>
                <w:sz w:val="20"/>
                <w:szCs w:val="20"/>
                <w:lang w:val="hy-AM"/>
              </w:rPr>
              <w:t>Тип</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деятельности</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подлежащей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лицензированию</w:t>
            </w:r>
          </w:p>
        </w:tc>
        <w:tc>
          <w:tcPr>
            <w:tcW w:w="5619" w:type="dxa"/>
            <w:shd w:val="clear" w:color="auto" w:fill="D5DCE4"/>
          </w:tcPr>
          <w:p w14:paraId="1CEAD46A" w14:textId="77777777" w:rsidR="000644CA" w:rsidRPr="00B76284" w:rsidRDefault="000644CA" w:rsidP="0053079C">
            <w:pPr>
              <w:spacing w:line="240" w:lineRule="atLeast"/>
              <w:jc w:val="both"/>
              <w:rPr>
                <w:rFonts w:ascii="GHEA Grapalat" w:hAnsi="GHEA Grapalat"/>
                <w:b/>
                <w:bCs/>
                <w:sz w:val="20"/>
                <w:szCs w:val="20"/>
                <w:lang w:val="hy-AM"/>
              </w:rPr>
            </w:pPr>
            <w:r w:rsidRPr="00926716">
              <w:rPr>
                <w:rFonts w:ascii="GHEA Grapalat" w:hAnsi="GHEA Grapalat" w:hint="eastAsia"/>
                <w:b/>
                <w:bCs/>
                <w:sz w:val="20"/>
                <w:szCs w:val="20"/>
                <w:lang w:val="hy-AM"/>
              </w:rPr>
              <w:t>экспертиза</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градостроительной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документации</w:t>
            </w:r>
          </w:p>
        </w:tc>
      </w:tr>
      <w:tr w:rsidR="000644CA" w:rsidRPr="002D622F" w14:paraId="6D39E82D" w14:textId="77777777" w:rsidTr="0053079C">
        <w:trPr>
          <w:trHeight w:val="113"/>
        </w:trPr>
        <w:tc>
          <w:tcPr>
            <w:tcW w:w="4680" w:type="dxa"/>
            <w:gridSpan w:val="2"/>
            <w:shd w:val="clear" w:color="auto" w:fill="auto"/>
          </w:tcPr>
          <w:p w14:paraId="73F2CF0F" w14:textId="77777777" w:rsidR="000644CA" w:rsidRPr="00B76284" w:rsidRDefault="000644CA" w:rsidP="0053079C">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Категория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порядок</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сертификации</w:t>
            </w:r>
          </w:p>
        </w:tc>
        <w:tc>
          <w:tcPr>
            <w:tcW w:w="5619" w:type="dxa"/>
            <w:shd w:val="clear" w:color="auto" w:fill="auto"/>
          </w:tcPr>
          <w:p w14:paraId="44FE5CC6" w14:textId="77777777" w:rsidR="000644CA" w:rsidRPr="003F09F0" w:rsidRDefault="000644CA" w:rsidP="0053079C">
            <w:pPr>
              <w:spacing w:line="240" w:lineRule="atLeast"/>
              <w:jc w:val="both"/>
              <w:rPr>
                <w:rFonts w:ascii="GHEA Grapalat" w:hAnsi="GHEA Grapalat"/>
                <w:sz w:val="20"/>
                <w:szCs w:val="20"/>
                <w:lang w:val="hy-AM"/>
              </w:rPr>
            </w:pPr>
            <w:r w:rsidRPr="00B220F2">
              <w:rPr>
                <w:rFonts w:ascii="GHEA Grapalat" w:hAnsi="GHEA Grapalat"/>
                <w:sz w:val="20"/>
                <w:szCs w:val="20"/>
                <w:lang w:val="hy-AM"/>
              </w:rPr>
              <w:t>2-</w:t>
            </w:r>
            <w:r w:rsidRPr="00B220F2">
              <w:rPr>
                <w:rFonts w:ascii="GHEA Grapalat" w:hAnsi="GHEA Grapalat" w:hint="eastAsia"/>
                <w:sz w:val="20"/>
                <w:szCs w:val="20"/>
                <w:lang w:val="hy-AM"/>
              </w:rPr>
              <w:t>й</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или</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выше</w:t>
            </w:r>
          </w:p>
        </w:tc>
      </w:tr>
      <w:tr w:rsidR="000644CA" w:rsidRPr="00D24B5A" w14:paraId="186D823D" w14:textId="77777777" w:rsidTr="0053079C">
        <w:trPr>
          <w:trHeight w:val="113"/>
        </w:trPr>
        <w:tc>
          <w:tcPr>
            <w:tcW w:w="4680" w:type="dxa"/>
            <w:gridSpan w:val="2"/>
            <w:shd w:val="clear" w:color="auto" w:fill="auto"/>
          </w:tcPr>
          <w:p w14:paraId="618CF4CA" w14:textId="77777777" w:rsidR="000644CA" w:rsidRPr="00B76284" w:rsidRDefault="000644CA" w:rsidP="0053079C">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Лицензионный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код</w:t>
            </w:r>
          </w:p>
        </w:tc>
        <w:tc>
          <w:tcPr>
            <w:tcW w:w="5619" w:type="dxa"/>
            <w:shd w:val="clear" w:color="auto" w:fill="auto"/>
          </w:tcPr>
          <w:p w14:paraId="7797DFB1" w14:textId="77777777" w:rsidR="000644CA" w:rsidRPr="003F09F0" w:rsidRDefault="000644CA" w:rsidP="0053079C">
            <w:pPr>
              <w:spacing w:line="240" w:lineRule="atLeast"/>
              <w:jc w:val="both"/>
              <w:rPr>
                <w:rFonts w:ascii="Cambria Math" w:hAnsi="Cambria Math"/>
                <w:sz w:val="20"/>
                <w:szCs w:val="20"/>
                <w:lang w:val="hy-AM"/>
              </w:rPr>
            </w:pPr>
            <w:r w:rsidRPr="003F09F0">
              <w:rPr>
                <w:rFonts w:ascii="GHEA Grapalat" w:hAnsi="GHEA Grapalat"/>
                <w:sz w:val="20"/>
                <w:szCs w:val="20"/>
                <w:lang w:val="hy-AM"/>
              </w:rPr>
              <w:t>02</w:t>
            </w:r>
          </w:p>
        </w:tc>
      </w:tr>
      <w:tr w:rsidR="000644CA" w:rsidRPr="00B76284" w14:paraId="61B3233B" w14:textId="77777777" w:rsidTr="0053079C">
        <w:trPr>
          <w:trHeight w:val="239"/>
        </w:trPr>
        <w:tc>
          <w:tcPr>
            <w:tcW w:w="4665" w:type="dxa"/>
            <w:shd w:val="clear" w:color="auto" w:fill="auto"/>
          </w:tcPr>
          <w:p w14:paraId="3C2A183B" w14:textId="77777777" w:rsidR="000644CA" w:rsidRPr="00931FC5" w:rsidRDefault="000644CA" w:rsidP="0053079C">
            <w:pPr>
              <w:pStyle w:val="aff4"/>
              <w:spacing w:before="0" w:beforeAutospacing="0" w:after="0" w:afterAutospacing="0"/>
              <w:rPr>
                <w:rFonts w:ascii="GHEA Grapalat" w:hAnsi="GHEA Grapalat"/>
                <w:sz w:val="20"/>
                <w:szCs w:val="20"/>
                <w:highlight w:val="yellow"/>
                <w:lang w:val="hy-AM"/>
              </w:rPr>
            </w:pPr>
            <w:r w:rsidRPr="00DD640E">
              <w:rPr>
                <w:rFonts w:ascii="GHEA Grapalat" w:hAnsi="GHEA Grapalat" w:hint="eastAsia"/>
                <w:sz w:val="20"/>
                <w:szCs w:val="20"/>
                <w:lang w:val="hy-AM"/>
              </w:rPr>
              <w:t>Для</w:t>
            </w:r>
            <w:r w:rsidRPr="00DD640E">
              <w:rPr>
                <w:rFonts w:ascii="GHEA Grapalat" w:hAnsi="GHEA Grapalat"/>
                <w:sz w:val="20"/>
                <w:szCs w:val="20"/>
                <w:lang w:val="hy-AM"/>
              </w:rPr>
              <w:t xml:space="preserve"> </w:t>
            </w:r>
            <w:r w:rsidRPr="00DD640E">
              <w:rPr>
                <w:rFonts w:ascii="GHEA Grapalat" w:hAnsi="GHEA Grapalat" w:hint="eastAsia"/>
                <w:sz w:val="20"/>
                <w:szCs w:val="20"/>
                <w:lang w:val="hy-AM"/>
              </w:rPr>
              <w:t>вкладки</w:t>
            </w:r>
          </w:p>
        </w:tc>
        <w:tc>
          <w:tcPr>
            <w:tcW w:w="5634" w:type="dxa"/>
            <w:gridSpan w:val="2"/>
            <w:shd w:val="clear" w:color="auto" w:fill="auto"/>
          </w:tcPr>
          <w:p w14:paraId="35F06082" w14:textId="77777777" w:rsidR="000644CA" w:rsidRPr="00931FC5" w:rsidRDefault="000644CA" w:rsidP="0053079C">
            <w:pPr>
              <w:pStyle w:val="aff4"/>
              <w:spacing w:before="0" w:beforeAutospacing="0" w:after="0" w:afterAutospacing="0"/>
              <w:rPr>
                <w:rFonts w:ascii="GHEA Grapalat" w:hAnsi="GHEA Grapalat"/>
                <w:sz w:val="20"/>
                <w:szCs w:val="20"/>
                <w:highlight w:val="yellow"/>
                <w:lang w:val="hy-AM"/>
              </w:rPr>
            </w:pPr>
            <w:r w:rsidRPr="0015425A">
              <w:rPr>
                <w:rFonts w:ascii="GHEA Grapalat" w:hAnsi="GHEA Grapalat" w:hint="eastAsia"/>
                <w:sz w:val="20"/>
                <w:szCs w:val="20"/>
                <w:lang w:val="hy-AM"/>
              </w:rPr>
              <w:t>Тип</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вкладыша</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являющегося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неотъемлемой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частью</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p>
        </w:tc>
      </w:tr>
      <w:tr w:rsidR="000644CA" w:rsidRPr="00B76284" w14:paraId="3832FCAD" w14:textId="77777777" w:rsidTr="0053079C">
        <w:trPr>
          <w:trHeight w:val="869"/>
        </w:trPr>
        <w:tc>
          <w:tcPr>
            <w:tcW w:w="4680" w:type="dxa"/>
            <w:gridSpan w:val="2"/>
            <w:shd w:val="clear" w:color="auto" w:fill="auto"/>
          </w:tcPr>
          <w:p w14:paraId="305B7DA1" w14:textId="77777777" w:rsidR="000644CA" w:rsidRPr="00B76284" w:rsidRDefault="000644CA" w:rsidP="0053079C">
            <w:pPr>
              <w:spacing w:line="240" w:lineRule="atLeast"/>
              <w:jc w:val="both"/>
              <w:rPr>
                <w:rFonts w:ascii="GHEA Grapalat" w:hAnsi="GHEA Grapalat"/>
                <w:sz w:val="20"/>
                <w:szCs w:val="20"/>
                <w:lang w:val="hy-AM"/>
              </w:rPr>
            </w:pPr>
            <w:r>
              <w:rPr>
                <w:rFonts w:ascii="GHEA Grapalat" w:hAnsi="GHEA Grapalat"/>
                <w:sz w:val="20"/>
                <w:szCs w:val="20"/>
                <w:lang w:val="hy-AM"/>
              </w:rPr>
              <w:t>01</w:t>
            </w:r>
          </w:p>
        </w:tc>
        <w:tc>
          <w:tcPr>
            <w:tcW w:w="5619" w:type="dxa"/>
            <w:shd w:val="clear" w:color="auto" w:fill="auto"/>
          </w:tcPr>
          <w:p w14:paraId="40EF523E" w14:textId="77777777" w:rsidR="000644CA" w:rsidRPr="003F09F0" w:rsidRDefault="000644CA" w:rsidP="0053079C">
            <w:pPr>
              <w:rPr>
                <w:rFonts w:ascii="GHEA Grapalat" w:hAnsi="GHEA Grapalat"/>
                <w:sz w:val="20"/>
                <w:szCs w:val="20"/>
                <w:lang w:val="hy-AM"/>
              </w:rPr>
            </w:pPr>
            <w:r w:rsidRPr="008F0477">
              <w:rPr>
                <w:rFonts w:ascii="GHEA Grapalat" w:hAnsi="GHEA Grapalat"/>
                <w:sz w:val="20"/>
                <w:szCs w:val="20"/>
                <w:lang w:val="hy-AM"/>
              </w:rPr>
              <w:t xml:space="preserve">1. </w:t>
            </w:r>
            <w:r w:rsidRPr="008F0477">
              <w:rPr>
                <w:rFonts w:ascii="GHEA Grapalat" w:hAnsi="GHEA Grapalat" w:hint="eastAsia"/>
                <w:sz w:val="20"/>
                <w:szCs w:val="20"/>
                <w:lang w:val="hy-AM"/>
              </w:rPr>
              <w:t>архитектура</w:t>
            </w:r>
            <w:r w:rsidRPr="008F0477">
              <w:rPr>
                <w:rFonts w:ascii="GHEA Grapalat" w:hAnsi="GHEA Grapalat"/>
                <w:sz w:val="20"/>
                <w:szCs w:val="20"/>
                <w:lang w:val="hy-AM"/>
              </w:rPr>
              <w:t xml:space="preserve"> (</w:t>
            </w:r>
            <w:r w:rsidRPr="008F0477">
              <w:rPr>
                <w:rFonts w:ascii="GHEA Grapalat" w:hAnsi="GHEA Grapalat" w:hint="eastAsia"/>
                <w:sz w:val="20"/>
                <w:szCs w:val="20"/>
                <w:lang w:val="hy-AM"/>
              </w:rPr>
              <w:t>за</w:t>
            </w:r>
            <w:r w:rsidRPr="008F0477">
              <w:rPr>
                <w:rFonts w:ascii="GHEA Grapalat" w:hAnsi="GHEA Grapalat"/>
                <w:sz w:val="20"/>
                <w:szCs w:val="20"/>
                <w:lang w:val="hy-AM"/>
              </w:rPr>
              <w:t xml:space="preserve"> </w:t>
            </w:r>
            <w:r w:rsidRPr="008F0477">
              <w:rPr>
                <w:rFonts w:ascii="GHEA Grapalat" w:hAnsi="GHEA Grapalat" w:hint="eastAsia"/>
                <w:sz w:val="20"/>
                <w:szCs w:val="20"/>
                <w:lang w:val="hy-AM"/>
              </w:rPr>
              <w:t>исключением</w:t>
            </w:r>
            <w:r w:rsidRPr="008F0477">
              <w:rPr>
                <w:rFonts w:ascii="GHEA Grapalat" w:hAnsi="GHEA Grapalat"/>
                <w:sz w:val="20"/>
                <w:szCs w:val="20"/>
                <w:lang w:val="hy-AM"/>
              </w:rPr>
              <w:t xml:space="preserve"> </w:t>
            </w:r>
            <w:r w:rsidRPr="008F0477">
              <w:rPr>
                <w:rFonts w:ascii="GHEA Grapalat" w:hAnsi="GHEA Grapalat" w:hint="eastAsia"/>
                <w:sz w:val="20"/>
                <w:szCs w:val="20"/>
                <w:lang w:val="hy-AM"/>
              </w:rPr>
              <w:t>реконструкции</w:t>
            </w:r>
            <w:r w:rsidRPr="008F0477">
              <w:rPr>
                <w:rFonts w:ascii="GHEA Grapalat" w:hAnsi="GHEA Grapalat"/>
                <w:sz w:val="20"/>
                <w:szCs w:val="20"/>
                <w:lang w:val="hy-AM"/>
              </w:rPr>
              <w:t xml:space="preserve"> </w:t>
            </w:r>
            <w:r w:rsidRPr="008F0477">
              <w:rPr>
                <w:rFonts w:ascii="GHEA Grapalat" w:hAnsi="GHEA Grapalat" w:hint="eastAsia"/>
                <w:sz w:val="20"/>
                <w:szCs w:val="20"/>
                <w:lang w:val="hy-AM"/>
              </w:rPr>
              <w:t>и</w:t>
            </w:r>
            <w:r w:rsidRPr="008F0477">
              <w:rPr>
                <w:rFonts w:ascii="GHEA Grapalat" w:hAnsi="GHEA Grapalat"/>
                <w:sz w:val="20"/>
                <w:szCs w:val="20"/>
                <w:lang w:val="hy-AM"/>
              </w:rPr>
              <w:t xml:space="preserve"> </w:t>
            </w:r>
            <w:r w:rsidRPr="008F0477">
              <w:rPr>
                <w:rFonts w:ascii="GHEA Grapalat" w:hAnsi="GHEA Grapalat" w:hint="eastAsia"/>
                <w:sz w:val="20"/>
                <w:szCs w:val="20"/>
                <w:lang w:val="hy-AM"/>
              </w:rPr>
              <w:t>реставрации</w:t>
            </w:r>
            <w:r w:rsidRPr="008F0477">
              <w:rPr>
                <w:rFonts w:ascii="GHEA Grapalat" w:hAnsi="GHEA Grapalat"/>
                <w:sz w:val="20"/>
                <w:szCs w:val="20"/>
                <w:lang w:val="hy-AM"/>
              </w:rPr>
              <w:t xml:space="preserve"> </w:t>
            </w:r>
            <w:r w:rsidRPr="008F0477">
              <w:rPr>
                <w:rFonts w:ascii="GHEA Grapalat" w:hAnsi="GHEA Grapalat" w:hint="eastAsia"/>
                <w:sz w:val="20"/>
                <w:szCs w:val="20"/>
                <w:lang w:val="hy-AM"/>
              </w:rPr>
              <w:t>объектов</w:t>
            </w:r>
            <w:r w:rsidRPr="008F0477">
              <w:rPr>
                <w:rFonts w:ascii="GHEA Grapalat" w:hAnsi="GHEA Grapalat"/>
                <w:sz w:val="20"/>
                <w:szCs w:val="20"/>
                <w:lang w:val="hy-AM"/>
              </w:rPr>
              <w:t xml:space="preserve">, </w:t>
            </w:r>
            <w:r w:rsidRPr="008F0477">
              <w:rPr>
                <w:rFonts w:ascii="GHEA Grapalat" w:hAnsi="GHEA Grapalat" w:hint="eastAsia"/>
                <w:sz w:val="20"/>
                <w:szCs w:val="20"/>
                <w:lang w:val="hy-AM"/>
              </w:rPr>
              <w:t>представляющих</w:t>
            </w:r>
            <w:r w:rsidRPr="008F0477">
              <w:rPr>
                <w:rFonts w:ascii="GHEA Grapalat" w:hAnsi="GHEA Grapalat"/>
                <w:sz w:val="20"/>
                <w:szCs w:val="20"/>
                <w:lang w:val="hy-AM"/>
              </w:rPr>
              <w:t xml:space="preserve"> </w:t>
            </w:r>
            <w:r w:rsidRPr="008F0477">
              <w:rPr>
                <w:rFonts w:ascii="GHEA Grapalat" w:hAnsi="GHEA Grapalat" w:hint="eastAsia"/>
                <w:sz w:val="20"/>
                <w:szCs w:val="20"/>
                <w:lang w:val="hy-AM"/>
              </w:rPr>
              <w:t>историческую</w:t>
            </w:r>
            <w:r w:rsidRPr="008F0477">
              <w:rPr>
                <w:rFonts w:ascii="GHEA Grapalat" w:hAnsi="GHEA Grapalat"/>
                <w:sz w:val="20"/>
                <w:szCs w:val="20"/>
                <w:lang w:val="hy-AM"/>
              </w:rPr>
              <w:t xml:space="preserve"> </w:t>
            </w:r>
            <w:r w:rsidRPr="008F0477">
              <w:rPr>
                <w:rFonts w:ascii="GHEA Grapalat" w:hAnsi="GHEA Grapalat" w:hint="eastAsia"/>
                <w:sz w:val="20"/>
                <w:szCs w:val="20"/>
                <w:lang w:val="hy-AM"/>
              </w:rPr>
              <w:t>и</w:t>
            </w:r>
            <w:r w:rsidRPr="008F0477">
              <w:rPr>
                <w:rFonts w:ascii="GHEA Grapalat" w:hAnsi="GHEA Grapalat"/>
                <w:sz w:val="20"/>
                <w:szCs w:val="20"/>
                <w:lang w:val="hy-AM"/>
              </w:rPr>
              <w:t xml:space="preserve"> </w:t>
            </w:r>
            <w:r w:rsidRPr="008F0477">
              <w:rPr>
                <w:rFonts w:ascii="GHEA Grapalat" w:hAnsi="GHEA Grapalat" w:hint="eastAsia"/>
                <w:sz w:val="20"/>
                <w:szCs w:val="20"/>
                <w:lang w:val="hy-AM"/>
              </w:rPr>
              <w:t>культурную</w:t>
            </w:r>
            <w:r w:rsidRPr="008F0477">
              <w:rPr>
                <w:rFonts w:ascii="GHEA Grapalat" w:hAnsi="GHEA Grapalat"/>
                <w:sz w:val="20"/>
                <w:szCs w:val="20"/>
                <w:lang w:val="hy-AM"/>
              </w:rPr>
              <w:t xml:space="preserve"> </w:t>
            </w:r>
            <w:r w:rsidRPr="008F0477">
              <w:rPr>
                <w:rFonts w:ascii="GHEA Grapalat" w:hAnsi="GHEA Grapalat" w:hint="eastAsia"/>
                <w:sz w:val="20"/>
                <w:szCs w:val="20"/>
                <w:lang w:val="hy-AM"/>
              </w:rPr>
              <w:t>ценность</w:t>
            </w:r>
            <w:r w:rsidRPr="008F0477">
              <w:rPr>
                <w:rFonts w:ascii="GHEA Grapalat" w:hAnsi="GHEA Grapalat"/>
                <w:sz w:val="20"/>
                <w:szCs w:val="20"/>
                <w:lang w:val="hy-AM"/>
              </w:rPr>
              <w:t>)</w:t>
            </w:r>
          </w:p>
        </w:tc>
      </w:tr>
      <w:tr w:rsidR="000644CA" w:rsidRPr="00B76284" w14:paraId="01FB6226" w14:textId="77777777" w:rsidTr="0053079C">
        <w:trPr>
          <w:trHeight w:val="1076"/>
        </w:trPr>
        <w:tc>
          <w:tcPr>
            <w:tcW w:w="4680" w:type="dxa"/>
            <w:gridSpan w:val="2"/>
            <w:shd w:val="clear" w:color="auto" w:fill="auto"/>
          </w:tcPr>
          <w:p w14:paraId="17143EC2" w14:textId="77777777" w:rsidR="000644CA" w:rsidRPr="00B76284" w:rsidRDefault="000644CA" w:rsidP="0053079C">
            <w:pPr>
              <w:spacing w:line="240" w:lineRule="atLeast"/>
              <w:jc w:val="both"/>
              <w:rPr>
                <w:rFonts w:ascii="GHEA Grapalat" w:hAnsi="GHEA Grapalat"/>
                <w:sz w:val="20"/>
                <w:szCs w:val="20"/>
                <w:lang w:val="hy-AM"/>
              </w:rPr>
            </w:pPr>
            <w:r>
              <w:rPr>
                <w:rFonts w:ascii="GHEA Grapalat" w:hAnsi="GHEA Grapalat"/>
                <w:sz w:val="20"/>
                <w:szCs w:val="20"/>
                <w:lang w:val="hy-AM"/>
              </w:rPr>
              <w:t>05</w:t>
            </w:r>
          </w:p>
        </w:tc>
        <w:tc>
          <w:tcPr>
            <w:tcW w:w="5619" w:type="dxa"/>
            <w:shd w:val="clear" w:color="auto" w:fill="auto"/>
          </w:tcPr>
          <w:p w14:paraId="7EB85E02" w14:textId="77777777" w:rsidR="000644CA" w:rsidRPr="003F09F0" w:rsidRDefault="000644CA" w:rsidP="0053079C">
            <w:pPr>
              <w:pStyle w:val="aff4"/>
              <w:rPr>
                <w:rFonts w:ascii="GHEA Grapalat" w:hAnsi="GHEA Grapalat"/>
                <w:sz w:val="20"/>
                <w:szCs w:val="20"/>
                <w:lang w:val="hy-AM"/>
              </w:rPr>
            </w:pPr>
            <w:r w:rsidRPr="003C628F">
              <w:rPr>
                <w:rFonts w:ascii="GHEA Grapalat" w:hAnsi="GHEA Grapalat"/>
                <w:sz w:val="20"/>
                <w:szCs w:val="20"/>
                <w:lang w:val="hy-AM"/>
              </w:rPr>
              <w:t xml:space="preserve">2. </w:t>
            </w:r>
            <w:r w:rsidRPr="003C628F">
              <w:rPr>
                <w:rFonts w:ascii="GHEA Grapalat" w:hAnsi="GHEA Grapalat" w:hint="eastAsia"/>
                <w:sz w:val="20"/>
                <w:szCs w:val="20"/>
                <w:lang w:val="hy-AM"/>
              </w:rPr>
              <w:t>электроснабжение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внутренние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внешние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сети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электроосвещения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системы</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фотоэлектрические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ветроэлектростанции</w:t>
            </w:r>
          </w:p>
        </w:tc>
      </w:tr>
      <w:tr w:rsidR="000644CA" w:rsidRPr="00B76284" w14:paraId="3F8ABDB9" w14:textId="77777777" w:rsidTr="0053079C">
        <w:trPr>
          <w:trHeight w:val="788"/>
        </w:trPr>
        <w:tc>
          <w:tcPr>
            <w:tcW w:w="4680" w:type="dxa"/>
            <w:gridSpan w:val="2"/>
            <w:shd w:val="clear" w:color="auto" w:fill="auto"/>
          </w:tcPr>
          <w:p w14:paraId="23F1032E" w14:textId="77777777" w:rsidR="000644CA" w:rsidRPr="00B76284" w:rsidRDefault="000644CA" w:rsidP="0053079C">
            <w:pPr>
              <w:spacing w:line="240" w:lineRule="atLeast"/>
              <w:jc w:val="both"/>
              <w:rPr>
                <w:rFonts w:ascii="GHEA Grapalat" w:hAnsi="GHEA Grapalat"/>
                <w:sz w:val="20"/>
                <w:szCs w:val="20"/>
                <w:lang w:val="hy-AM"/>
              </w:rPr>
            </w:pPr>
            <w:r>
              <w:rPr>
                <w:rFonts w:ascii="GHEA Grapalat" w:hAnsi="GHEA Grapalat"/>
                <w:sz w:val="20"/>
                <w:szCs w:val="20"/>
                <w:lang w:val="hy-AM"/>
              </w:rPr>
              <w:t>08</w:t>
            </w:r>
          </w:p>
        </w:tc>
        <w:tc>
          <w:tcPr>
            <w:tcW w:w="5619" w:type="dxa"/>
            <w:shd w:val="clear" w:color="auto" w:fill="auto"/>
          </w:tcPr>
          <w:p w14:paraId="7013B81A" w14:textId="77777777" w:rsidR="000644CA" w:rsidRPr="003F09F0" w:rsidRDefault="000644CA" w:rsidP="0053079C">
            <w:pPr>
              <w:pStyle w:val="aff4"/>
              <w:rPr>
                <w:rFonts w:ascii="GHEA Grapalat" w:hAnsi="GHEA Grapalat"/>
                <w:sz w:val="20"/>
                <w:szCs w:val="20"/>
                <w:lang w:val="hy-AM"/>
              </w:rPr>
            </w:pPr>
            <w:r w:rsidRPr="00932251">
              <w:rPr>
                <w:rFonts w:ascii="GHEA Grapalat" w:hAnsi="GHEA Grapalat"/>
                <w:sz w:val="20"/>
                <w:szCs w:val="20"/>
                <w:lang w:val="hy-AM"/>
              </w:rPr>
              <w:t xml:space="preserve">3. </w:t>
            </w:r>
            <w:r w:rsidRPr="00932251">
              <w:rPr>
                <w:rFonts w:ascii="GHEA Grapalat" w:hAnsi="GHEA Grapalat" w:hint="eastAsia"/>
                <w:sz w:val="20"/>
                <w:szCs w:val="20"/>
                <w:lang w:val="hy-AM"/>
              </w:rPr>
              <w:t>водоснабжение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внутренние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внешние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сети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водоснабжения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гидромелиорации</w:t>
            </w:r>
          </w:p>
        </w:tc>
      </w:tr>
    </w:tbl>
    <w:p w14:paraId="489D3AD9" w14:textId="77777777" w:rsidR="000644CA" w:rsidRDefault="000644CA" w:rsidP="000644CA">
      <w:pPr>
        <w:ind w:left="720"/>
        <w:rPr>
          <w:rFonts w:ascii="GHEA Grapalat" w:hAnsi="GHEA Grapalat" w:cs="Sylfaen"/>
          <w:b/>
          <w:lang w:val="hy-AM"/>
        </w:rPr>
      </w:pPr>
    </w:p>
    <w:p w14:paraId="52E76C19" w14:textId="77777777" w:rsidR="000644CA" w:rsidRDefault="000644CA" w:rsidP="000644CA">
      <w:pPr>
        <w:ind w:left="720"/>
        <w:rPr>
          <w:rFonts w:ascii="GHEA Grapalat" w:hAnsi="GHEA Grapalat" w:cs="Sylfaen"/>
          <w:b/>
          <w:lang w:val="hy-AM"/>
        </w:rPr>
      </w:pPr>
    </w:p>
    <w:p w14:paraId="132AF00C" w14:textId="77777777" w:rsidR="003B2F27" w:rsidRPr="000644CA"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9330FB" w:rsidRPr="00AD29CE" w14:paraId="7BCAF6B2" w14:textId="77777777" w:rsidTr="0053079C">
        <w:trPr>
          <w:jc w:val="center"/>
        </w:trPr>
        <w:tc>
          <w:tcPr>
            <w:tcW w:w="4536" w:type="dxa"/>
          </w:tcPr>
          <w:p w14:paraId="7147C496" w14:textId="77777777" w:rsidR="009330FB" w:rsidRDefault="009330FB" w:rsidP="0053079C">
            <w:pPr>
              <w:widowControl w:val="0"/>
              <w:spacing w:after="160" w:line="360" w:lineRule="auto"/>
              <w:jc w:val="center"/>
              <w:rPr>
                <w:rFonts w:ascii="GHEA Grapalat" w:hAnsi="GHEA Grapalat"/>
                <w:b/>
              </w:rPr>
            </w:pPr>
            <w:r w:rsidRPr="00AD29CE">
              <w:rPr>
                <w:rFonts w:ascii="GHEA Grapalat" w:hAnsi="GHEA Grapalat"/>
                <w:b/>
              </w:rPr>
              <w:t>ЗАКАЗЧИК</w:t>
            </w:r>
          </w:p>
          <w:p w14:paraId="694DB297" w14:textId="77777777" w:rsidR="009330FB" w:rsidRDefault="009330FB" w:rsidP="0053079C">
            <w:pPr>
              <w:widowControl w:val="0"/>
              <w:jc w:val="center"/>
              <w:rPr>
                <w:rFonts w:ascii="GHEA Grapalat" w:hAnsi="GHEA Grapalat"/>
                <w:i/>
              </w:rPr>
            </w:pPr>
            <w:r>
              <w:rPr>
                <w:rFonts w:ascii="GHEA Grapalat" w:hAnsi="GHEA Grapalat"/>
                <w:i/>
              </w:rPr>
              <w:t xml:space="preserve">Персонал муниципалитета </w:t>
            </w:r>
          </w:p>
          <w:p w14:paraId="64C92DAF" w14:textId="77777777" w:rsidR="009330FB" w:rsidRDefault="009330FB" w:rsidP="0053079C">
            <w:pPr>
              <w:widowControl w:val="0"/>
              <w:jc w:val="center"/>
              <w:rPr>
                <w:rFonts w:ascii="GHEA Grapalat" w:hAnsi="GHEA Grapalat"/>
              </w:rPr>
            </w:pPr>
            <w:r>
              <w:rPr>
                <w:rFonts w:ascii="GHEA Grapalat" w:hAnsi="GHEA Grapalat"/>
                <w:i/>
              </w:rPr>
              <w:t>Ванадзора МАУ</w:t>
            </w:r>
            <w:r w:rsidRPr="00720116">
              <w:rPr>
                <w:rFonts w:ascii="GHEA Grapalat" w:hAnsi="GHEA Grapalat"/>
              </w:rPr>
              <w:t xml:space="preserve"> </w:t>
            </w:r>
          </w:p>
          <w:p w14:paraId="14EA82D2" w14:textId="77777777" w:rsidR="009330FB" w:rsidRPr="00307CE5" w:rsidRDefault="009330FB" w:rsidP="0053079C">
            <w:pPr>
              <w:widowControl w:val="0"/>
              <w:jc w:val="center"/>
              <w:rPr>
                <w:rFonts w:ascii="GHEA Grapalat" w:hAnsi="GHEA Grapalat" w:cs="Sylfaen"/>
                <w:bCs/>
                <w:sz w:val="22"/>
              </w:rPr>
            </w:pPr>
            <w:r w:rsidRPr="00307CE5">
              <w:rPr>
                <w:rFonts w:ascii="GHEA Grapalat" w:hAnsi="GHEA Grapalat" w:cs="Sylfaen"/>
                <w:bCs/>
                <w:sz w:val="22"/>
              </w:rPr>
              <w:t>РА, г. Ванадзор, ул.Тиграна Меца 22</w:t>
            </w:r>
          </w:p>
          <w:p w14:paraId="03A96984" w14:textId="77777777" w:rsidR="009330FB" w:rsidRPr="000D15E6" w:rsidRDefault="009330FB" w:rsidP="0053079C">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14:paraId="15419B69" w14:textId="77777777" w:rsidR="009330FB" w:rsidRDefault="009330FB" w:rsidP="0053079C">
            <w:pPr>
              <w:widowControl w:val="0"/>
              <w:jc w:val="center"/>
              <w:rPr>
                <w:rFonts w:ascii="GHEA Grapalat" w:hAnsi="GHEA Grapalat" w:cs="Sylfaen"/>
                <w:bCs/>
                <w:sz w:val="22"/>
              </w:rPr>
            </w:pPr>
            <w:r w:rsidRPr="006E79FD">
              <w:rPr>
                <w:rFonts w:ascii="GHEA Grapalat" w:hAnsi="GHEA Grapalat" w:cs="Sylfaen"/>
                <w:bCs/>
                <w:sz w:val="22"/>
              </w:rPr>
              <w:t>06967534</w:t>
            </w:r>
          </w:p>
          <w:p w14:paraId="10F3D64D" w14:textId="77777777" w:rsidR="009330FB" w:rsidRPr="009330FB" w:rsidRDefault="009330FB" w:rsidP="0053079C">
            <w:pPr>
              <w:widowControl w:val="0"/>
              <w:jc w:val="center"/>
              <w:rPr>
                <w:rFonts w:ascii="GHEA Grapalat" w:hAnsi="GHEA Grapalat"/>
                <w:b/>
                <w:sz w:val="20"/>
              </w:rPr>
            </w:pPr>
            <w:r w:rsidRPr="009330FB">
              <w:rPr>
                <w:rFonts w:ascii="GHEA Grapalat" w:hAnsi="GHEA Grapalat"/>
                <w:b/>
                <w:sz w:val="20"/>
              </w:rPr>
              <w:t>900232521022</w:t>
            </w:r>
          </w:p>
          <w:p w14:paraId="75710290" w14:textId="77777777" w:rsidR="009330FB" w:rsidRPr="0097401E" w:rsidRDefault="009330FB" w:rsidP="0053079C">
            <w:pPr>
              <w:widowControl w:val="0"/>
              <w:jc w:val="center"/>
              <w:rPr>
                <w:rFonts w:ascii="GHEA Grapalat" w:hAnsi="GHEA Grapalat"/>
                <w:i/>
              </w:rPr>
            </w:pPr>
          </w:p>
          <w:p w14:paraId="0B7C502B" w14:textId="77777777" w:rsidR="009330FB" w:rsidRPr="00724AA9" w:rsidRDefault="009330FB" w:rsidP="0053079C">
            <w:pPr>
              <w:widowControl w:val="0"/>
              <w:spacing w:after="160" w:line="360" w:lineRule="auto"/>
              <w:jc w:val="center"/>
              <w:rPr>
                <w:rFonts w:ascii="GHEA Grapalat" w:hAnsi="GHEA Grapalat"/>
                <w:sz w:val="22"/>
              </w:rPr>
            </w:pPr>
            <w:r w:rsidRPr="00066F0B">
              <w:rPr>
                <w:rFonts w:ascii="GHEA Grapalat" w:hAnsi="GHEA Grapalat"/>
              </w:rPr>
              <w:t>___________________</w:t>
            </w:r>
            <w:r w:rsidRPr="00E23F30">
              <w:rPr>
                <w:rFonts w:ascii="GHEA Grapalat" w:hAnsi="GHEA Grapalat"/>
              </w:rPr>
              <w:t xml:space="preserve"> А. Пелешян</w:t>
            </w:r>
            <w:r w:rsidRPr="00724AA9">
              <w:rPr>
                <w:rFonts w:ascii="GHEA Grapalat" w:hAnsi="GHEA Grapalat"/>
                <w:sz w:val="22"/>
              </w:rPr>
              <w:t xml:space="preserve"> </w:t>
            </w:r>
          </w:p>
          <w:p w14:paraId="3B1C2CDB" w14:textId="77777777" w:rsidR="009330FB" w:rsidRPr="00AD29CE" w:rsidRDefault="009330FB" w:rsidP="0053079C">
            <w:pPr>
              <w:widowControl w:val="0"/>
              <w:spacing w:after="160" w:line="360" w:lineRule="auto"/>
              <w:jc w:val="center"/>
              <w:rPr>
                <w:rFonts w:ascii="GHEA Grapalat" w:hAnsi="GHEA Grapalat"/>
              </w:rPr>
            </w:pPr>
            <w:r w:rsidRPr="00C51467">
              <w:rPr>
                <w:rFonts w:ascii="GHEA Grapalat" w:hAnsi="GHEA Grapalat"/>
                <w:sz w:val="22"/>
              </w:rPr>
              <w:t>М. П.</w:t>
            </w:r>
          </w:p>
        </w:tc>
        <w:tc>
          <w:tcPr>
            <w:tcW w:w="760" w:type="dxa"/>
          </w:tcPr>
          <w:p w14:paraId="42F19FFB" w14:textId="77777777" w:rsidR="009330FB" w:rsidRPr="00AD29CE" w:rsidRDefault="009330FB" w:rsidP="0053079C">
            <w:pPr>
              <w:widowControl w:val="0"/>
              <w:spacing w:after="160" w:line="360" w:lineRule="auto"/>
              <w:jc w:val="center"/>
              <w:rPr>
                <w:rFonts w:ascii="GHEA Grapalat" w:hAnsi="GHEA Grapalat"/>
              </w:rPr>
            </w:pPr>
          </w:p>
        </w:tc>
        <w:tc>
          <w:tcPr>
            <w:tcW w:w="4343" w:type="dxa"/>
          </w:tcPr>
          <w:p w14:paraId="4A933288" w14:textId="77777777" w:rsidR="009330FB" w:rsidRPr="00AD29CE" w:rsidRDefault="009330FB" w:rsidP="0053079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C0656CA" w14:textId="77777777" w:rsidR="009330FB" w:rsidRPr="00E40AC8" w:rsidRDefault="009330FB" w:rsidP="0053079C">
            <w:pPr>
              <w:widowControl w:val="0"/>
              <w:jc w:val="center"/>
              <w:rPr>
                <w:rFonts w:ascii="GHEA Grapalat" w:hAnsi="GHEA Grapalat"/>
                <w:lang w:val="en-US"/>
              </w:rPr>
            </w:pPr>
            <w:r>
              <w:rPr>
                <w:rFonts w:ascii="GHEA Grapalat" w:hAnsi="GHEA Grapalat"/>
                <w:lang w:val="en-US"/>
              </w:rPr>
              <w:t>__________________________</w:t>
            </w:r>
          </w:p>
          <w:p w14:paraId="6A3C2C84" w14:textId="77777777" w:rsidR="009330FB" w:rsidRPr="00E40AC8" w:rsidRDefault="009330FB" w:rsidP="0053079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184B971" w14:textId="77777777" w:rsidR="009330FB" w:rsidRPr="00AD29CE" w:rsidRDefault="009330FB" w:rsidP="0053079C">
            <w:pPr>
              <w:widowControl w:val="0"/>
              <w:spacing w:after="160" w:line="360" w:lineRule="auto"/>
              <w:jc w:val="center"/>
              <w:rPr>
                <w:rFonts w:ascii="GHEA Grapalat" w:hAnsi="GHEA Grapalat"/>
              </w:rPr>
            </w:pPr>
            <w:r w:rsidRPr="00AD29CE">
              <w:rPr>
                <w:rFonts w:ascii="GHEA Grapalat" w:hAnsi="GHEA Grapalat"/>
              </w:rPr>
              <w:t>М. П.</w:t>
            </w:r>
          </w:p>
        </w:tc>
      </w:tr>
    </w:tbl>
    <w:p w14:paraId="3466F1EB"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6C5B8389" w14:textId="77777777" w:rsidR="00554D44" w:rsidRDefault="00554D44" w:rsidP="00375205">
      <w:pPr>
        <w:widowControl w:val="0"/>
        <w:spacing w:after="160" w:line="360" w:lineRule="auto"/>
        <w:ind w:firstLine="567"/>
        <w:jc w:val="right"/>
        <w:rPr>
          <w:rFonts w:ascii="GHEA Grapalat" w:hAnsi="GHEA Grapalat"/>
          <w:i/>
        </w:rPr>
      </w:pPr>
    </w:p>
    <w:p w14:paraId="0DD1FD5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4BF0625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F9BA36"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A698735"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6"/>
        <w:t>*</w:t>
      </w:r>
    </w:p>
    <w:p w14:paraId="0D74AAB6"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7346DF05" w14:textId="77777777" w:rsidTr="005B7138">
        <w:trPr>
          <w:trHeight w:val="363"/>
          <w:jc w:val="center"/>
        </w:trPr>
        <w:tc>
          <w:tcPr>
            <w:tcW w:w="11627" w:type="dxa"/>
            <w:gridSpan w:val="16"/>
          </w:tcPr>
          <w:p w14:paraId="4FC5D34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2728975D" w14:textId="77777777" w:rsidTr="005B7138">
        <w:trPr>
          <w:trHeight w:val="1781"/>
          <w:jc w:val="center"/>
        </w:trPr>
        <w:tc>
          <w:tcPr>
            <w:tcW w:w="1006" w:type="dxa"/>
            <w:vAlign w:val="center"/>
          </w:tcPr>
          <w:p w14:paraId="00E6C4A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3013A5B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7CC9564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52FF4C8D"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7"/>
              <w:t>**</w:t>
            </w:r>
          </w:p>
        </w:tc>
      </w:tr>
      <w:tr w:rsidR="003B2F27" w:rsidRPr="00F412AC" w14:paraId="3B459C1F" w14:textId="77777777" w:rsidTr="005B7138">
        <w:trPr>
          <w:trHeight w:val="742"/>
          <w:jc w:val="center"/>
        </w:trPr>
        <w:tc>
          <w:tcPr>
            <w:tcW w:w="1006" w:type="dxa"/>
          </w:tcPr>
          <w:p w14:paraId="5B4391F7" w14:textId="77777777" w:rsidR="003B2F27" w:rsidRPr="00F412AC" w:rsidRDefault="003B2F27" w:rsidP="005B7138">
            <w:pPr>
              <w:widowControl w:val="0"/>
              <w:spacing w:after="120"/>
              <w:jc w:val="center"/>
              <w:rPr>
                <w:rFonts w:ascii="GHEA Grapalat" w:hAnsi="GHEA Grapalat"/>
                <w:sz w:val="16"/>
              </w:rPr>
            </w:pPr>
          </w:p>
        </w:tc>
        <w:tc>
          <w:tcPr>
            <w:tcW w:w="1212" w:type="dxa"/>
          </w:tcPr>
          <w:p w14:paraId="4A43A000" w14:textId="77777777" w:rsidR="003B2F27" w:rsidRPr="00F412AC" w:rsidRDefault="003B2F27" w:rsidP="005B7138">
            <w:pPr>
              <w:widowControl w:val="0"/>
              <w:spacing w:after="120"/>
              <w:jc w:val="center"/>
              <w:rPr>
                <w:rFonts w:ascii="GHEA Grapalat" w:hAnsi="GHEA Grapalat"/>
                <w:sz w:val="16"/>
              </w:rPr>
            </w:pPr>
          </w:p>
        </w:tc>
        <w:tc>
          <w:tcPr>
            <w:tcW w:w="843" w:type="dxa"/>
          </w:tcPr>
          <w:p w14:paraId="1F5DEFBA"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71C2703C"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4B589A71"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2129C994"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5B26F527"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097B077"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65969CB"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F3C832A"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80AF36"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56CE72F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491E8C4F"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33F98D37"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07AB3AA5"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4EF5803E"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73DDE" w:rsidRPr="00F412AC" w14:paraId="7B8E7FF3" w14:textId="77777777" w:rsidTr="00BC7DB1">
        <w:trPr>
          <w:trHeight w:val="363"/>
          <w:jc w:val="center"/>
        </w:trPr>
        <w:tc>
          <w:tcPr>
            <w:tcW w:w="1006" w:type="dxa"/>
          </w:tcPr>
          <w:p w14:paraId="788323AE" w14:textId="77777777" w:rsidR="00273DDE" w:rsidRPr="009330FB" w:rsidRDefault="00273DDE" w:rsidP="00273DDE">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tcPr>
          <w:p w14:paraId="59FCC2EB" w14:textId="47845C06" w:rsidR="00273DDE" w:rsidRPr="00E40AC8" w:rsidRDefault="00273DDE" w:rsidP="00273DDE">
            <w:pPr>
              <w:widowControl w:val="0"/>
              <w:spacing w:after="120"/>
              <w:jc w:val="center"/>
              <w:rPr>
                <w:rFonts w:ascii="GHEA Grapalat" w:hAnsi="GHEA Grapalat"/>
                <w:sz w:val="20"/>
              </w:rPr>
            </w:pPr>
            <w:r>
              <w:rPr>
                <w:rFonts w:ascii="GHEA Grapalat" w:hAnsi="GHEA Grapalat"/>
                <w:sz w:val="20"/>
                <w:lang w:val="hy-AM"/>
              </w:rPr>
              <w:t>50531140/501</w:t>
            </w:r>
          </w:p>
        </w:tc>
        <w:tc>
          <w:tcPr>
            <w:tcW w:w="843" w:type="dxa"/>
            <w:vAlign w:val="center"/>
          </w:tcPr>
          <w:p w14:paraId="50CEA330" w14:textId="77777777" w:rsidR="00273DDE" w:rsidRPr="00FE6AFB" w:rsidRDefault="00273DDE" w:rsidP="00273DDE">
            <w:pPr>
              <w:pStyle w:val="23"/>
              <w:widowControl w:val="0"/>
              <w:spacing w:after="120" w:line="240" w:lineRule="auto"/>
              <w:ind w:firstLine="0"/>
              <w:rPr>
                <w:rFonts w:ascii="GHEA Grapalat" w:hAnsi="GHEA Grapalat"/>
                <w:szCs w:val="24"/>
              </w:rPr>
            </w:pPr>
            <w:r>
              <w:rPr>
                <w:rFonts w:ascii="GHEA Grapalat" w:hAnsi="GHEA Grapalat" w:hint="eastAsia"/>
                <w:szCs w:val="24"/>
              </w:rPr>
              <w:t>У</w:t>
            </w:r>
            <w:r w:rsidRPr="00FE6AFB">
              <w:rPr>
                <w:rFonts w:ascii="GHEA Grapalat" w:hAnsi="GHEA Grapalat" w:hint="eastAsia"/>
                <w:szCs w:val="24"/>
              </w:rPr>
              <w:t>слуг</w:t>
            </w:r>
            <w:r>
              <w:rPr>
                <w:rFonts w:ascii="GHEA Grapalat" w:hAnsi="GHEA Grapalat" w:hint="eastAsia"/>
                <w:szCs w:val="24"/>
              </w:rPr>
              <w:t>и</w:t>
            </w:r>
            <w:r w:rsidRPr="00FE6AFB">
              <w:rPr>
                <w:rFonts w:ascii="GHEA Grapalat" w:hAnsi="GHEA Grapalat"/>
                <w:szCs w:val="24"/>
              </w:rPr>
              <w:t xml:space="preserve"> </w:t>
            </w:r>
            <w:r w:rsidRPr="00FE6AFB">
              <w:rPr>
                <w:rFonts w:ascii="GHEA Grapalat" w:hAnsi="GHEA Grapalat" w:hint="eastAsia"/>
                <w:szCs w:val="24"/>
              </w:rPr>
              <w:t>по</w:t>
            </w:r>
            <w:r w:rsidRPr="00FE6AFB">
              <w:rPr>
                <w:rFonts w:ascii="GHEA Grapalat" w:hAnsi="GHEA Grapalat"/>
                <w:szCs w:val="24"/>
              </w:rPr>
              <w:t xml:space="preserve"> </w:t>
            </w:r>
            <w:r w:rsidRPr="00FE6AFB">
              <w:rPr>
                <w:rFonts w:ascii="GHEA Grapalat" w:hAnsi="GHEA Grapalat" w:hint="eastAsia"/>
                <w:szCs w:val="24"/>
              </w:rPr>
              <w:t>экспертизе</w:t>
            </w:r>
            <w:r w:rsidRPr="00FE6AFB">
              <w:rPr>
                <w:rFonts w:ascii="GHEA Grapalat" w:hAnsi="GHEA Grapalat"/>
                <w:szCs w:val="24"/>
              </w:rPr>
              <w:t xml:space="preserve"> </w:t>
            </w:r>
            <w:r w:rsidRPr="00FE6AFB">
              <w:rPr>
                <w:rFonts w:ascii="GHEA Grapalat" w:hAnsi="GHEA Grapalat" w:hint="eastAsia"/>
                <w:szCs w:val="24"/>
              </w:rPr>
              <w:t>проектно</w:t>
            </w:r>
            <w:r w:rsidRPr="00FE6AFB">
              <w:rPr>
                <w:rFonts w:ascii="GHEA Grapalat" w:hAnsi="GHEA Grapalat"/>
                <w:szCs w:val="24"/>
              </w:rPr>
              <w:t>-</w:t>
            </w:r>
            <w:r w:rsidRPr="00FE6AFB">
              <w:rPr>
                <w:rFonts w:ascii="GHEA Grapalat" w:hAnsi="GHEA Grapalat" w:hint="eastAsia"/>
                <w:szCs w:val="24"/>
              </w:rPr>
              <w:t>сметной</w:t>
            </w:r>
            <w:r w:rsidRPr="00FE6AFB">
              <w:rPr>
                <w:rFonts w:ascii="GHEA Grapalat" w:hAnsi="GHEA Grapalat"/>
                <w:szCs w:val="24"/>
              </w:rPr>
              <w:t xml:space="preserve"> </w:t>
            </w:r>
            <w:r w:rsidRPr="00FE6AFB">
              <w:rPr>
                <w:rFonts w:ascii="GHEA Grapalat" w:hAnsi="GHEA Grapalat" w:hint="eastAsia"/>
                <w:szCs w:val="24"/>
              </w:rPr>
              <w:t>документации</w:t>
            </w:r>
            <w:r w:rsidRPr="00FE6AFB">
              <w:rPr>
                <w:rFonts w:ascii="GHEA Grapalat" w:hAnsi="GHEA Grapalat"/>
                <w:szCs w:val="24"/>
              </w:rPr>
              <w:t xml:space="preserve">  </w:t>
            </w:r>
            <w:r w:rsidRPr="00FE6AFB">
              <w:rPr>
                <w:rFonts w:ascii="GHEA Grapalat" w:hAnsi="GHEA Grapalat" w:hint="eastAsia"/>
                <w:szCs w:val="24"/>
              </w:rPr>
              <w:t>капитального</w:t>
            </w:r>
            <w:r w:rsidRPr="00FE6AFB">
              <w:rPr>
                <w:rFonts w:ascii="GHEA Grapalat" w:hAnsi="GHEA Grapalat"/>
                <w:szCs w:val="24"/>
              </w:rPr>
              <w:t xml:space="preserve"> </w:t>
            </w:r>
            <w:r w:rsidRPr="00FE6AFB">
              <w:rPr>
                <w:rFonts w:ascii="GHEA Grapalat" w:hAnsi="GHEA Grapalat" w:hint="eastAsia"/>
                <w:szCs w:val="24"/>
              </w:rPr>
              <w:t>ремонта</w:t>
            </w:r>
            <w:r w:rsidRPr="00FE6AFB">
              <w:rPr>
                <w:rFonts w:ascii="GHEA Grapalat" w:hAnsi="GHEA Grapalat"/>
                <w:szCs w:val="24"/>
              </w:rPr>
              <w:t xml:space="preserve"> </w:t>
            </w:r>
            <w:r w:rsidRPr="00FE6AFB">
              <w:rPr>
                <w:rFonts w:ascii="GHEA Grapalat" w:hAnsi="GHEA Grapalat" w:hint="eastAsia"/>
                <w:szCs w:val="24"/>
              </w:rPr>
              <w:t>улицы</w:t>
            </w:r>
            <w:r w:rsidRPr="00FE6AFB">
              <w:rPr>
                <w:rFonts w:ascii="GHEA Grapalat" w:hAnsi="GHEA Grapalat"/>
                <w:szCs w:val="24"/>
              </w:rPr>
              <w:t xml:space="preserve"> </w:t>
            </w:r>
            <w:r w:rsidRPr="00FE6AFB">
              <w:rPr>
                <w:rFonts w:ascii="GHEA Grapalat" w:hAnsi="GHEA Grapalat" w:hint="eastAsia"/>
                <w:szCs w:val="24"/>
              </w:rPr>
              <w:t>Банаки</w:t>
            </w:r>
            <w:r w:rsidRPr="00FE6AFB">
              <w:rPr>
                <w:rFonts w:ascii="GHEA Grapalat" w:hAnsi="GHEA Grapalat"/>
                <w:szCs w:val="24"/>
              </w:rPr>
              <w:t xml:space="preserve"> </w:t>
            </w:r>
            <w:r w:rsidRPr="00FE6AFB">
              <w:rPr>
                <w:rFonts w:ascii="GHEA Grapalat" w:hAnsi="GHEA Grapalat" w:hint="eastAsia"/>
                <w:szCs w:val="24"/>
              </w:rPr>
              <w:t>общины</w:t>
            </w:r>
            <w:r w:rsidRPr="00FE6AFB">
              <w:rPr>
                <w:rFonts w:ascii="GHEA Grapalat" w:hAnsi="GHEA Grapalat"/>
                <w:szCs w:val="24"/>
              </w:rPr>
              <w:t xml:space="preserve"> </w:t>
            </w:r>
            <w:r w:rsidRPr="00FE6AFB">
              <w:rPr>
                <w:rFonts w:ascii="GHEA Grapalat" w:hAnsi="GHEA Grapalat" w:hint="eastAsia"/>
                <w:szCs w:val="24"/>
              </w:rPr>
              <w:t>Ванадзор</w:t>
            </w:r>
          </w:p>
        </w:tc>
        <w:tc>
          <w:tcPr>
            <w:tcW w:w="682" w:type="dxa"/>
            <w:vAlign w:val="center"/>
          </w:tcPr>
          <w:p w14:paraId="22573EE8" w14:textId="77777777" w:rsidR="00273DDE" w:rsidRPr="00F412AC" w:rsidRDefault="00273DDE" w:rsidP="00273DDE">
            <w:pPr>
              <w:widowControl w:val="0"/>
              <w:spacing w:after="120"/>
              <w:jc w:val="center"/>
              <w:rPr>
                <w:rFonts w:ascii="GHEA Grapalat" w:hAnsi="GHEA Grapalat"/>
                <w:sz w:val="16"/>
              </w:rPr>
            </w:pPr>
          </w:p>
        </w:tc>
        <w:tc>
          <w:tcPr>
            <w:tcW w:w="813" w:type="dxa"/>
            <w:vAlign w:val="center"/>
          </w:tcPr>
          <w:p w14:paraId="0815154A" w14:textId="77777777" w:rsidR="00273DDE" w:rsidRPr="00F412AC" w:rsidRDefault="00273DDE" w:rsidP="00273DDE">
            <w:pPr>
              <w:widowControl w:val="0"/>
              <w:spacing w:after="120"/>
              <w:jc w:val="center"/>
              <w:rPr>
                <w:rFonts w:ascii="GHEA Grapalat" w:hAnsi="GHEA Grapalat"/>
                <w:sz w:val="16"/>
              </w:rPr>
            </w:pPr>
          </w:p>
        </w:tc>
        <w:tc>
          <w:tcPr>
            <w:tcW w:w="563" w:type="dxa"/>
            <w:vAlign w:val="center"/>
          </w:tcPr>
          <w:p w14:paraId="2BDE648B"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0DC3E5DE"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2F56200F"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1618B1F3"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4C6F6A3A"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694B20B0"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0231F62E"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51BDE7F3"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7D7839AE"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0849C858"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11977C76" w14:textId="77777777" w:rsidR="00273DDE" w:rsidRPr="00F412AC" w:rsidRDefault="00273DDE" w:rsidP="00273DDE">
            <w:pPr>
              <w:widowControl w:val="0"/>
              <w:spacing w:after="120"/>
              <w:jc w:val="center"/>
              <w:rPr>
                <w:rFonts w:ascii="GHEA Grapalat" w:hAnsi="GHEA Grapalat"/>
                <w:b/>
                <w:sz w:val="16"/>
              </w:rPr>
            </w:pPr>
            <w:r w:rsidRPr="00F412AC">
              <w:rPr>
                <w:rFonts w:ascii="GHEA Grapalat" w:hAnsi="GHEA Grapalat"/>
                <w:sz w:val="16"/>
              </w:rPr>
              <w:t>... %</w:t>
            </w:r>
          </w:p>
        </w:tc>
      </w:tr>
      <w:tr w:rsidR="00273DDE" w:rsidRPr="00F412AC" w14:paraId="2F751103" w14:textId="77777777" w:rsidTr="00BC7DB1">
        <w:trPr>
          <w:trHeight w:val="363"/>
          <w:jc w:val="center"/>
        </w:trPr>
        <w:tc>
          <w:tcPr>
            <w:tcW w:w="1006" w:type="dxa"/>
          </w:tcPr>
          <w:p w14:paraId="24CF7940" w14:textId="77777777" w:rsidR="00273DDE" w:rsidRPr="009330FB" w:rsidRDefault="00273DDE" w:rsidP="00273DDE">
            <w:pPr>
              <w:widowControl w:val="0"/>
              <w:spacing w:after="120"/>
              <w:jc w:val="center"/>
              <w:rPr>
                <w:rFonts w:ascii="GHEA Grapalat" w:hAnsi="GHEA Grapalat"/>
                <w:sz w:val="16"/>
                <w:lang w:val="en-US"/>
              </w:rPr>
            </w:pPr>
            <w:r>
              <w:rPr>
                <w:rFonts w:ascii="GHEA Grapalat" w:hAnsi="GHEA Grapalat"/>
                <w:sz w:val="16"/>
                <w:lang w:val="en-US"/>
              </w:rPr>
              <w:t>2</w:t>
            </w:r>
          </w:p>
        </w:tc>
        <w:tc>
          <w:tcPr>
            <w:tcW w:w="1212" w:type="dxa"/>
          </w:tcPr>
          <w:p w14:paraId="466B5C59" w14:textId="7E4777C2" w:rsidR="00273DDE" w:rsidRDefault="00273DDE" w:rsidP="00273DDE">
            <w:pPr>
              <w:jc w:val="center"/>
            </w:pPr>
            <w:r>
              <w:rPr>
                <w:rFonts w:ascii="GHEA Grapalat" w:hAnsi="GHEA Grapalat"/>
                <w:sz w:val="20"/>
                <w:lang w:val="hy-AM"/>
              </w:rPr>
              <w:t>50531140/502</w:t>
            </w:r>
          </w:p>
        </w:tc>
        <w:tc>
          <w:tcPr>
            <w:tcW w:w="843" w:type="dxa"/>
            <w:vAlign w:val="center"/>
          </w:tcPr>
          <w:p w14:paraId="1FC2A2D8" w14:textId="77777777" w:rsidR="00273DDE" w:rsidRPr="00FE6AFB" w:rsidRDefault="00273DDE" w:rsidP="00273DDE">
            <w:pPr>
              <w:pStyle w:val="23"/>
              <w:widowControl w:val="0"/>
              <w:spacing w:after="120" w:line="240" w:lineRule="auto"/>
              <w:ind w:firstLine="0"/>
              <w:rPr>
                <w:rFonts w:ascii="GHEA Grapalat" w:hAnsi="GHEA Grapalat"/>
                <w:szCs w:val="24"/>
              </w:rPr>
            </w:pPr>
            <w:r>
              <w:rPr>
                <w:rFonts w:ascii="GHEA Grapalat" w:hAnsi="GHEA Grapalat" w:hint="eastAsia"/>
                <w:szCs w:val="24"/>
              </w:rPr>
              <w:t>У</w:t>
            </w:r>
            <w:r w:rsidRPr="00FE6AFB">
              <w:rPr>
                <w:rFonts w:ascii="GHEA Grapalat" w:hAnsi="GHEA Grapalat" w:hint="eastAsia"/>
                <w:szCs w:val="24"/>
              </w:rPr>
              <w:t>слуг</w:t>
            </w:r>
            <w:r>
              <w:rPr>
                <w:rFonts w:ascii="GHEA Grapalat" w:hAnsi="GHEA Grapalat" w:hint="eastAsia"/>
                <w:szCs w:val="24"/>
              </w:rPr>
              <w:t>и</w:t>
            </w:r>
            <w:r w:rsidRPr="00FE6AFB">
              <w:rPr>
                <w:rFonts w:ascii="GHEA Grapalat" w:hAnsi="GHEA Grapalat"/>
                <w:szCs w:val="24"/>
              </w:rPr>
              <w:t xml:space="preserve"> </w:t>
            </w:r>
            <w:r w:rsidRPr="00FE6AFB">
              <w:rPr>
                <w:rFonts w:ascii="GHEA Grapalat" w:hAnsi="GHEA Grapalat" w:hint="eastAsia"/>
                <w:szCs w:val="24"/>
              </w:rPr>
              <w:t>по</w:t>
            </w:r>
            <w:r w:rsidRPr="00FE6AFB">
              <w:rPr>
                <w:rFonts w:ascii="GHEA Grapalat" w:hAnsi="GHEA Grapalat"/>
                <w:szCs w:val="24"/>
              </w:rPr>
              <w:t xml:space="preserve"> </w:t>
            </w:r>
            <w:r w:rsidRPr="00FE6AFB">
              <w:rPr>
                <w:rFonts w:ascii="GHEA Grapalat" w:hAnsi="GHEA Grapalat" w:hint="eastAsia"/>
                <w:szCs w:val="24"/>
              </w:rPr>
              <w:t>экспертизе</w:t>
            </w:r>
            <w:r w:rsidRPr="00FE6AFB">
              <w:rPr>
                <w:rFonts w:ascii="GHEA Grapalat" w:hAnsi="GHEA Grapalat"/>
                <w:szCs w:val="24"/>
              </w:rPr>
              <w:t xml:space="preserve"> </w:t>
            </w:r>
            <w:r w:rsidRPr="00FE6AFB">
              <w:rPr>
                <w:rFonts w:ascii="GHEA Grapalat" w:hAnsi="GHEA Grapalat" w:hint="eastAsia"/>
                <w:szCs w:val="24"/>
              </w:rPr>
              <w:t>проектно</w:t>
            </w:r>
            <w:r w:rsidRPr="00FE6AFB">
              <w:rPr>
                <w:rFonts w:ascii="GHEA Grapalat" w:hAnsi="GHEA Grapalat"/>
                <w:szCs w:val="24"/>
              </w:rPr>
              <w:t>-</w:t>
            </w:r>
            <w:r w:rsidRPr="00FE6AFB">
              <w:rPr>
                <w:rFonts w:ascii="GHEA Grapalat" w:hAnsi="GHEA Grapalat" w:hint="eastAsia"/>
                <w:szCs w:val="24"/>
              </w:rPr>
              <w:t>сметной</w:t>
            </w:r>
            <w:r w:rsidRPr="00FE6AFB">
              <w:rPr>
                <w:rFonts w:ascii="GHEA Grapalat" w:hAnsi="GHEA Grapalat"/>
                <w:szCs w:val="24"/>
              </w:rPr>
              <w:t xml:space="preserve"> </w:t>
            </w:r>
            <w:r w:rsidRPr="00FE6AFB">
              <w:rPr>
                <w:rFonts w:ascii="GHEA Grapalat" w:hAnsi="GHEA Grapalat" w:hint="eastAsia"/>
                <w:szCs w:val="24"/>
              </w:rPr>
              <w:t>документации</w:t>
            </w:r>
            <w:r w:rsidRPr="00FE6AFB">
              <w:rPr>
                <w:rFonts w:ascii="GHEA Grapalat" w:hAnsi="GHEA Grapalat"/>
                <w:szCs w:val="24"/>
              </w:rPr>
              <w:t xml:space="preserve">  </w:t>
            </w:r>
            <w:r w:rsidRPr="00FE6AFB">
              <w:rPr>
                <w:rFonts w:ascii="GHEA Grapalat" w:hAnsi="GHEA Grapalat" w:hint="eastAsia"/>
                <w:szCs w:val="24"/>
              </w:rPr>
              <w:t>капитального</w:t>
            </w:r>
            <w:r w:rsidRPr="00FE6AFB">
              <w:rPr>
                <w:rFonts w:ascii="GHEA Grapalat" w:hAnsi="GHEA Grapalat"/>
                <w:szCs w:val="24"/>
              </w:rPr>
              <w:t xml:space="preserve"> </w:t>
            </w:r>
            <w:r w:rsidRPr="00FE6AFB">
              <w:rPr>
                <w:rFonts w:ascii="GHEA Grapalat" w:hAnsi="GHEA Grapalat" w:hint="eastAsia"/>
                <w:szCs w:val="24"/>
              </w:rPr>
              <w:t>ремонта улицы</w:t>
            </w:r>
            <w:r w:rsidRPr="00FE6AFB">
              <w:rPr>
                <w:rFonts w:ascii="GHEA Grapalat" w:hAnsi="GHEA Grapalat"/>
                <w:szCs w:val="24"/>
              </w:rPr>
              <w:t xml:space="preserve"> </w:t>
            </w:r>
            <w:r w:rsidRPr="00FE6AFB">
              <w:rPr>
                <w:rFonts w:ascii="GHEA Grapalat" w:hAnsi="GHEA Grapalat" w:hint="eastAsia"/>
                <w:szCs w:val="24"/>
              </w:rPr>
              <w:t>А</w:t>
            </w:r>
            <w:r w:rsidRPr="00FE6AFB">
              <w:rPr>
                <w:rFonts w:ascii="GHEA Grapalat" w:hAnsi="GHEA Grapalat"/>
                <w:szCs w:val="24"/>
              </w:rPr>
              <w:t xml:space="preserve">. </w:t>
            </w:r>
            <w:r w:rsidRPr="00FE6AFB">
              <w:rPr>
                <w:rFonts w:ascii="GHEA Grapalat" w:hAnsi="GHEA Grapalat" w:hint="eastAsia"/>
                <w:szCs w:val="24"/>
              </w:rPr>
              <w:t>Мясникяна</w:t>
            </w:r>
            <w:r w:rsidRPr="00FE6AFB">
              <w:rPr>
                <w:rFonts w:ascii="GHEA Grapalat" w:hAnsi="GHEA Grapalat"/>
                <w:szCs w:val="24"/>
              </w:rPr>
              <w:t xml:space="preserve">  </w:t>
            </w:r>
            <w:r w:rsidRPr="00FE6AFB">
              <w:rPr>
                <w:rFonts w:ascii="GHEA Grapalat" w:hAnsi="GHEA Grapalat" w:hint="eastAsia"/>
                <w:szCs w:val="24"/>
              </w:rPr>
              <w:t>общины</w:t>
            </w:r>
            <w:r w:rsidRPr="00FE6AFB">
              <w:rPr>
                <w:rFonts w:ascii="GHEA Grapalat" w:hAnsi="GHEA Grapalat"/>
                <w:szCs w:val="24"/>
              </w:rPr>
              <w:t xml:space="preserve"> </w:t>
            </w:r>
            <w:r w:rsidRPr="00FE6AFB">
              <w:rPr>
                <w:rFonts w:ascii="GHEA Grapalat" w:hAnsi="GHEA Grapalat" w:hint="eastAsia"/>
                <w:szCs w:val="24"/>
              </w:rPr>
              <w:t>Ванадзор</w:t>
            </w:r>
          </w:p>
        </w:tc>
        <w:tc>
          <w:tcPr>
            <w:tcW w:w="682" w:type="dxa"/>
            <w:vAlign w:val="center"/>
          </w:tcPr>
          <w:p w14:paraId="08EDEA26" w14:textId="77777777" w:rsidR="00273DDE" w:rsidRPr="00F412AC" w:rsidRDefault="00273DDE" w:rsidP="00273DDE">
            <w:pPr>
              <w:widowControl w:val="0"/>
              <w:spacing w:after="120"/>
              <w:jc w:val="center"/>
              <w:rPr>
                <w:rFonts w:ascii="GHEA Grapalat" w:hAnsi="GHEA Grapalat"/>
                <w:sz w:val="16"/>
              </w:rPr>
            </w:pPr>
          </w:p>
        </w:tc>
        <w:tc>
          <w:tcPr>
            <w:tcW w:w="813" w:type="dxa"/>
            <w:vAlign w:val="center"/>
          </w:tcPr>
          <w:p w14:paraId="2A3C77B1" w14:textId="77777777" w:rsidR="00273DDE" w:rsidRPr="00F412AC" w:rsidRDefault="00273DDE" w:rsidP="00273DDE">
            <w:pPr>
              <w:widowControl w:val="0"/>
              <w:spacing w:after="120"/>
              <w:jc w:val="center"/>
              <w:rPr>
                <w:rFonts w:ascii="GHEA Grapalat" w:hAnsi="GHEA Grapalat"/>
                <w:sz w:val="16"/>
              </w:rPr>
            </w:pPr>
          </w:p>
        </w:tc>
        <w:tc>
          <w:tcPr>
            <w:tcW w:w="563" w:type="dxa"/>
            <w:vAlign w:val="center"/>
          </w:tcPr>
          <w:p w14:paraId="6CC88A81"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64766275"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2CAC1C6A"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61CAD64A"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3D8BAF2C"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32CC001B"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572CCC78"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6CAD0E6D"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460F6EF2"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592023C9"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4109C91C" w14:textId="77777777" w:rsidR="00273DDE" w:rsidRPr="00F412AC" w:rsidRDefault="00273DDE" w:rsidP="00273DDE">
            <w:pPr>
              <w:widowControl w:val="0"/>
              <w:spacing w:after="120"/>
              <w:jc w:val="center"/>
              <w:rPr>
                <w:rFonts w:ascii="GHEA Grapalat" w:hAnsi="GHEA Grapalat"/>
                <w:b/>
                <w:sz w:val="16"/>
              </w:rPr>
            </w:pPr>
            <w:r w:rsidRPr="00F412AC">
              <w:rPr>
                <w:rFonts w:ascii="GHEA Grapalat" w:hAnsi="GHEA Grapalat"/>
                <w:sz w:val="16"/>
              </w:rPr>
              <w:t>... %</w:t>
            </w:r>
          </w:p>
        </w:tc>
      </w:tr>
      <w:tr w:rsidR="00273DDE" w:rsidRPr="00F412AC" w14:paraId="1FBE4CBF" w14:textId="77777777" w:rsidTr="00BC7DB1">
        <w:trPr>
          <w:trHeight w:val="363"/>
          <w:jc w:val="center"/>
        </w:trPr>
        <w:tc>
          <w:tcPr>
            <w:tcW w:w="1006" w:type="dxa"/>
          </w:tcPr>
          <w:p w14:paraId="391A71C3" w14:textId="77777777" w:rsidR="00273DDE" w:rsidRPr="009330FB" w:rsidRDefault="00273DDE" w:rsidP="00273DDE">
            <w:pPr>
              <w:widowControl w:val="0"/>
              <w:spacing w:after="120"/>
              <w:jc w:val="center"/>
              <w:rPr>
                <w:rFonts w:ascii="GHEA Grapalat" w:hAnsi="GHEA Grapalat"/>
                <w:sz w:val="16"/>
                <w:lang w:val="en-US"/>
              </w:rPr>
            </w:pPr>
            <w:r>
              <w:rPr>
                <w:rFonts w:ascii="GHEA Grapalat" w:hAnsi="GHEA Grapalat"/>
                <w:sz w:val="16"/>
                <w:lang w:val="en-US"/>
              </w:rPr>
              <w:t>3</w:t>
            </w:r>
          </w:p>
        </w:tc>
        <w:tc>
          <w:tcPr>
            <w:tcW w:w="1212" w:type="dxa"/>
          </w:tcPr>
          <w:p w14:paraId="468B1F3B" w14:textId="69BCA1D6" w:rsidR="00273DDE" w:rsidRDefault="00273DDE" w:rsidP="00273DDE">
            <w:pPr>
              <w:jc w:val="center"/>
            </w:pPr>
            <w:r>
              <w:rPr>
                <w:rFonts w:ascii="GHEA Grapalat" w:hAnsi="GHEA Grapalat"/>
                <w:sz w:val="20"/>
                <w:lang w:val="hy-AM"/>
              </w:rPr>
              <w:t>50531140/503</w:t>
            </w:r>
          </w:p>
        </w:tc>
        <w:tc>
          <w:tcPr>
            <w:tcW w:w="843" w:type="dxa"/>
            <w:vAlign w:val="center"/>
          </w:tcPr>
          <w:p w14:paraId="6239E8A8" w14:textId="77777777" w:rsidR="00273DDE" w:rsidRPr="00FE6AFB" w:rsidRDefault="00273DDE" w:rsidP="00273DDE">
            <w:pPr>
              <w:pStyle w:val="23"/>
              <w:widowControl w:val="0"/>
              <w:spacing w:after="120" w:line="240" w:lineRule="auto"/>
              <w:ind w:firstLine="0"/>
              <w:rPr>
                <w:rFonts w:ascii="GHEA Grapalat" w:hAnsi="GHEA Grapalat"/>
                <w:szCs w:val="24"/>
              </w:rPr>
            </w:pPr>
            <w:r>
              <w:rPr>
                <w:rFonts w:ascii="GHEA Grapalat" w:hAnsi="GHEA Grapalat" w:hint="eastAsia"/>
                <w:szCs w:val="24"/>
              </w:rPr>
              <w:t>У</w:t>
            </w:r>
            <w:r w:rsidRPr="00FE6AFB">
              <w:rPr>
                <w:rFonts w:ascii="GHEA Grapalat" w:hAnsi="GHEA Grapalat" w:hint="eastAsia"/>
                <w:szCs w:val="24"/>
              </w:rPr>
              <w:t>слуг</w:t>
            </w:r>
            <w:r>
              <w:rPr>
                <w:rFonts w:ascii="GHEA Grapalat" w:hAnsi="GHEA Grapalat" w:hint="eastAsia"/>
                <w:szCs w:val="24"/>
              </w:rPr>
              <w:t>и</w:t>
            </w:r>
            <w:r w:rsidRPr="00FE6AFB">
              <w:rPr>
                <w:rFonts w:ascii="GHEA Grapalat" w:hAnsi="GHEA Grapalat"/>
                <w:szCs w:val="24"/>
              </w:rPr>
              <w:t xml:space="preserve"> </w:t>
            </w:r>
            <w:r w:rsidRPr="00FE6AFB">
              <w:rPr>
                <w:rFonts w:ascii="GHEA Grapalat" w:hAnsi="GHEA Grapalat" w:hint="eastAsia"/>
                <w:szCs w:val="24"/>
              </w:rPr>
              <w:t>по</w:t>
            </w:r>
            <w:r w:rsidRPr="00FE6AFB">
              <w:rPr>
                <w:rFonts w:ascii="GHEA Grapalat" w:hAnsi="GHEA Grapalat"/>
                <w:szCs w:val="24"/>
              </w:rPr>
              <w:t xml:space="preserve"> </w:t>
            </w:r>
            <w:r w:rsidRPr="00FE6AFB">
              <w:rPr>
                <w:rFonts w:ascii="GHEA Grapalat" w:hAnsi="GHEA Grapalat" w:hint="eastAsia"/>
                <w:szCs w:val="24"/>
              </w:rPr>
              <w:t>экспертизе</w:t>
            </w:r>
            <w:r w:rsidRPr="00FE6AFB">
              <w:rPr>
                <w:rFonts w:ascii="GHEA Grapalat" w:hAnsi="GHEA Grapalat"/>
                <w:szCs w:val="24"/>
              </w:rPr>
              <w:t xml:space="preserve"> </w:t>
            </w:r>
            <w:r w:rsidRPr="00FE6AFB">
              <w:rPr>
                <w:rFonts w:ascii="GHEA Grapalat" w:hAnsi="GHEA Grapalat" w:hint="eastAsia"/>
                <w:szCs w:val="24"/>
              </w:rPr>
              <w:t>проектно</w:t>
            </w:r>
            <w:r w:rsidRPr="00FE6AFB">
              <w:rPr>
                <w:rFonts w:ascii="GHEA Grapalat" w:hAnsi="GHEA Grapalat"/>
                <w:szCs w:val="24"/>
              </w:rPr>
              <w:t>-</w:t>
            </w:r>
            <w:r w:rsidRPr="00FE6AFB">
              <w:rPr>
                <w:rFonts w:ascii="GHEA Grapalat" w:hAnsi="GHEA Grapalat" w:hint="eastAsia"/>
                <w:szCs w:val="24"/>
              </w:rPr>
              <w:t>сметной</w:t>
            </w:r>
            <w:r w:rsidRPr="00FE6AFB">
              <w:rPr>
                <w:rFonts w:ascii="GHEA Grapalat" w:hAnsi="GHEA Grapalat"/>
                <w:szCs w:val="24"/>
              </w:rPr>
              <w:t xml:space="preserve"> </w:t>
            </w:r>
            <w:r w:rsidRPr="00FE6AFB">
              <w:rPr>
                <w:rFonts w:ascii="GHEA Grapalat" w:hAnsi="GHEA Grapalat" w:hint="eastAsia"/>
                <w:szCs w:val="24"/>
              </w:rPr>
              <w:t>документации</w:t>
            </w:r>
            <w:r w:rsidRPr="00FE6AFB">
              <w:rPr>
                <w:rFonts w:ascii="GHEA Grapalat" w:hAnsi="GHEA Grapalat"/>
                <w:szCs w:val="24"/>
              </w:rPr>
              <w:t xml:space="preserve">  </w:t>
            </w:r>
            <w:r w:rsidRPr="00FE6AFB">
              <w:rPr>
                <w:rFonts w:ascii="GHEA Grapalat" w:hAnsi="GHEA Grapalat" w:hint="eastAsia"/>
                <w:szCs w:val="24"/>
              </w:rPr>
              <w:t>капитального</w:t>
            </w:r>
            <w:r w:rsidRPr="00FE6AFB">
              <w:rPr>
                <w:rFonts w:ascii="GHEA Grapalat" w:hAnsi="GHEA Grapalat"/>
                <w:szCs w:val="24"/>
              </w:rPr>
              <w:t xml:space="preserve"> </w:t>
            </w:r>
            <w:r w:rsidRPr="00FE6AFB">
              <w:rPr>
                <w:rFonts w:ascii="GHEA Grapalat" w:hAnsi="GHEA Grapalat" w:hint="eastAsia"/>
                <w:szCs w:val="24"/>
              </w:rPr>
              <w:t>ремонта</w:t>
            </w:r>
            <w:r w:rsidRPr="00FE6AFB">
              <w:rPr>
                <w:rFonts w:ascii="GHEA Grapalat" w:hAnsi="GHEA Grapalat"/>
                <w:szCs w:val="24"/>
              </w:rPr>
              <w:t xml:space="preserve"> </w:t>
            </w:r>
            <w:r w:rsidRPr="00FE6AFB">
              <w:rPr>
                <w:rFonts w:ascii="GHEA Grapalat" w:hAnsi="GHEA Grapalat" w:hint="eastAsia"/>
                <w:szCs w:val="24"/>
              </w:rPr>
              <w:t>улицы</w:t>
            </w:r>
            <w:r w:rsidRPr="00FE6AFB">
              <w:rPr>
                <w:rFonts w:ascii="GHEA Grapalat" w:hAnsi="GHEA Grapalat"/>
                <w:szCs w:val="24"/>
              </w:rPr>
              <w:t xml:space="preserve"> </w:t>
            </w:r>
            <w:r w:rsidRPr="00FE6AFB">
              <w:rPr>
                <w:rFonts w:ascii="GHEA Grapalat" w:hAnsi="GHEA Grapalat" w:hint="eastAsia"/>
                <w:szCs w:val="24"/>
              </w:rPr>
              <w:t>А</w:t>
            </w:r>
            <w:r w:rsidRPr="00FE6AFB">
              <w:rPr>
                <w:rFonts w:ascii="GHEA Grapalat" w:hAnsi="GHEA Grapalat"/>
                <w:szCs w:val="24"/>
              </w:rPr>
              <w:t xml:space="preserve">. </w:t>
            </w:r>
            <w:r w:rsidRPr="00FE6AFB">
              <w:rPr>
                <w:rFonts w:ascii="GHEA Grapalat" w:hAnsi="GHEA Grapalat" w:hint="eastAsia"/>
                <w:szCs w:val="24"/>
              </w:rPr>
              <w:t>Ширакаци</w:t>
            </w:r>
            <w:r w:rsidRPr="00FE6AFB">
              <w:rPr>
                <w:rFonts w:ascii="GHEA Grapalat" w:hAnsi="GHEA Grapalat"/>
                <w:szCs w:val="24"/>
              </w:rPr>
              <w:t xml:space="preserve">  </w:t>
            </w:r>
            <w:r w:rsidRPr="00FE6AFB">
              <w:rPr>
                <w:rFonts w:ascii="GHEA Grapalat" w:hAnsi="GHEA Grapalat" w:hint="eastAsia"/>
                <w:szCs w:val="24"/>
              </w:rPr>
              <w:t>общины</w:t>
            </w:r>
            <w:r w:rsidRPr="00FE6AFB">
              <w:rPr>
                <w:rFonts w:ascii="GHEA Grapalat" w:hAnsi="GHEA Grapalat"/>
                <w:szCs w:val="24"/>
              </w:rPr>
              <w:t xml:space="preserve"> </w:t>
            </w:r>
            <w:r w:rsidRPr="00FE6AFB">
              <w:rPr>
                <w:rFonts w:ascii="GHEA Grapalat" w:hAnsi="GHEA Grapalat" w:hint="eastAsia"/>
                <w:szCs w:val="24"/>
              </w:rPr>
              <w:t>Ванадзор</w:t>
            </w:r>
          </w:p>
        </w:tc>
        <w:tc>
          <w:tcPr>
            <w:tcW w:w="682" w:type="dxa"/>
            <w:vAlign w:val="center"/>
          </w:tcPr>
          <w:p w14:paraId="629F6725" w14:textId="77777777" w:rsidR="00273DDE" w:rsidRPr="00F412AC" w:rsidRDefault="00273DDE" w:rsidP="00273DDE">
            <w:pPr>
              <w:widowControl w:val="0"/>
              <w:spacing w:after="120"/>
              <w:jc w:val="center"/>
              <w:rPr>
                <w:rFonts w:ascii="GHEA Grapalat" w:hAnsi="GHEA Grapalat"/>
                <w:sz w:val="16"/>
              </w:rPr>
            </w:pPr>
          </w:p>
        </w:tc>
        <w:tc>
          <w:tcPr>
            <w:tcW w:w="813" w:type="dxa"/>
            <w:vAlign w:val="center"/>
          </w:tcPr>
          <w:p w14:paraId="1844E8C9" w14:textId="77777777" w:rsidR="00273DDE" w:rsidRPr="00F412AC" w:rsidRDefault="00273DDE" w:rsidP="00273DDE">
            <w:pPr>
              <w:widowControl w:val="0"/>
              <w:spacing w:after="120"/>
              <w:jc w:val="center"/>
              <w:rPr>
                <w:rFonts w:ascii="GHEA Grapalat" w:hAnsi="GHEA Grapalat"/>
                <w:sz w:val="16"/>
              </w:rPr>
            </w:pPr>
          </w:p>
        </w:tc>
        <w:tc>
          <w:tcPr>
            <w:tcW w:w="563" w:type="dxa"/>
            <w:vAlign w:val="center"/>
          </w:tcPr>
          <w:p w14:paraId="26A3218A"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5B4A7FA7"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540FFF4F"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04C26B25"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31951E11"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40AF51C9"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20E15D2B"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00C0099A"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623CF74A"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57E7C160"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70F26FF7" w14:textId="77777777" w:rsidR="00273DDE" w:rsidRPr="00F412AC" w:rsidRDefault="00273DDE" w:rsidP="00273DDE">
            <w:pPr>
              <w:widowControl w:val="0"/>
              <w:spacing w:after="120"/>
              <w:jc w:val="center"/>
              <w:rPr>
                <w:rFonts w:ascii="GHEA Grapalat" w:hAnsi="GHEA Grapalat"/>
                <w:b/>
                <w:sz w:val="16"/>
              </w:rPr>
            </w:pPr>
            <w:r w:rsidRPr="00F412AC">
              <w:rPr>
                <w:rFonts w:ascii="GHEA Grapalat" w:hAnsi="GHEA Grapalat"/>
                <w:sz w:val="16"/>
              </w:rPr>
              <w:t>... %</w:t>
            </w:r>
          </w:p>
        </w:tc>
      </w:tr>
      <w:tr w:rsidR="00273DDE" w:rsidRPr="00F412AC" w14:paraId="6FE064E1" w14:textId="77777777" w:rsidTr="00BC7DB1">
        <w:trPr>
          <w:trHeight w:val="363"/>
          <w:jc w:val="center"/>
        </w:trPr>
        <w:tc>
          <w:tcPr>
            <w:tcW w:w="1006" w:type="dxa"/>
          </w:tcPr>
          <w:p w14:paraId="6292F228" w14:textId="77777777" w:rsidR="00273DDE" w:rsidRPr="009330FB" w:rsidRDefault="00273DDE" w:rsidP="00273DDE">
            <w:pPr>
              <w:widowControl w:val="0"/>
              <w:spacing w:after="120"/>
              <w:jc w:val="center"/>
              <w:rPr>
                <w:rFonts w:ascii="GHEA Grapalat" w:hAnsi="GHEA Grapalat"/>
                <w:sz w:val="16"/>
                <w:lang w:val="en-US"/>
              </w:rPr>
            </w:pPr>
            <w:r>
              <w:rPr>
                <w:rFonts w:ascii="GHEA Grapalat" w:hAnsi="GHEA Grapalat"/>
                <w:sz w:val="16"/>
                <w:lang w:val="en-US"/>
              </w:rPr>
              <w:t>4</w:t>
            </w:r>
          </w:p>
        </w:tc>
        <w:tc>
          <w:tcPr>
            <w:tcW w:w="1212" w:type="dxa"/>
          </w:tcPr>
          <w:p w14:paraId="3A60E044" w14:textId="0E8FB3CF" w:rsidR="00273DDE" w:rsidRDefault="00273DDE" w:rsidP="00273DDE">
            <w:pPr>
              <w:jc w:val="center"/>
            </w:pPr>
            <w:r>
              <w:rPr>
                <w:rFonts w:ascii="GHEA Grapalat" w:hAnsi="GHEA Grapalat"/>
                <w:sz w:val="20"/>
                <w:lang w:val="hy-AM"/>
              </w:rPr>
              <w:t>50531140/504</w:t>
            </w:r>
          </w:p>
        </w:tc>
        <w:tc>
          <w:tcPr>
            <w:tcW w:w="843" w:type="dxa"/>
            <w:vAlign w:val="center"/>
          </w:tcPr>
          <w:p w14:paraId="31887495" w14:textId="77777777" w:rsidR="00273DDE" w:rsidRPr="00FE6AFB" w:rsidRDefault="00273DDE" w:rsidP="00273DDE">
            <w:pPr>
              <w:pStyle w:val="23"/>
              <w:widowControl w:val="0"/>
              <w:spacing w:after="120" w:line="240" w:lineRule="auto"/>
              <w:ind w:firstLine="0"/>
              <w:rPr>
                <w:rFonts w:ascii="GHEA Grapalat" w:hAnsi="GHEA Grapalat"/>
                <w:szCs w:val="24"/>
              </w:rPr>
            </w:pPr>
            <w:r>
              <w:rPr>
                <w:rFonts w:ascii="GHEA Grapalat" w:hAnsi="GHEA Grapalat" w:hint="eastAsia"/>
                <w:szCs w:val="24"/>
              </w:rPr>
              <w:t>У</w:t>
            </w:r>
            <w:r w:rsidRPr="00FE6AFB">
              <w:rPr>
                <w:rFonts w:ascii="GHEA Grapalat" w:hAnsi="GHEA Grapalat" w:hint="eastAsia"/>
                <w:szCs w:val="24"/>
              </w:rPr>
              <w:t>слуг</w:t>
            </w:r>
            <w:r>
              <w:rPr>
                <w:rFonts w:ascii="GHEA Grapalat" w:hAnsi="GHEA Grapalat" w:hint="eastAsia"/>
                <w:szCs w:val="24"/>
              </w:rPr>
              <w:t>и</w:t>
            </w:r>
            <w:r w:rsidRPr="00FE6AFB">
              <w:rPr>
                <w:rFonts w:ascii="GHEA Grapalat" w:hAnsi="GHEA Grapalat"/>
                <w:szCs w:val="24"/>
              </w:rPr>
              <w:t xml:space="preserve"> </w:t>
            </w:r>
            <w:r w:rsidRPr="00FE6AFB">
              <w:rPr>
                <w:rFonts w:ascii="GHEA Grapalat" w:hAnsi="GHEA Grapalat" w:hint="eastAsia"/>
                <w:szCs w:val="24"/>
              </w:rPr>
              <w:t>по</w:t>
            </w:r>
            <w:r w:rsidRPr="00FE6AFB">
              <w:rPr>
                <w:rFonts w:ascii="GHEA Grapalat" w:hAnsi="GHEA Grapalat"/>
                <w:szCs w:val="24"/>
              </w:rPr>
              <w:t xml:space="preserve"> </w:t>
            </w:r>
            <w:r w:rsidRPr="00FE6AFB">
              <w:rPr>
                <w:rFonts w:ascii="GHEA Grapalat" w:hAnsi="GHEA Grapalat" w:hint="eastAsia"/>
                <w:szCs w:val="24"/>
              </w:rPr>
              <w:t>экспертизе</w:t>
            </w:r>
            <w:r w:rsidRPr="00FE6AFB">
              <w:rPr>
                <w:rFonts w:ascii="GHEA Grapalat" w:hAnsi="GHEA Grapalat"/>
                <w:szCs w:val="24"/>
              </w:rPr>
              <w:t xml:space="preserve"> </w:t>
            </w:r>
            <w:r w:rsidRPr="00FE6AFB">
              <w:rPr>
                <w:rFonts w:ascii="GHEA Grapalat" w:hAnsi="GHEA Grapalat" w:hint="eastAsia"/>
                <w:szCs w:val="24"/>
              </w:rPr>
              <w:t>проектно</w:t>
            </w:r>
            <w:r w:rsidRPr="00FE6AFB">
              <w:rPr>
                <w:rFonts w:ascii="GHEA Grapalat" w:hAnsi="GHEA Grapalat"/>
                <w:szCs w:val="24"/>
              </w:rPr>
              <w:t>-</w:t>
            </w:r>
            <w:r w:rsidRPr="00FE6AFB">
              <w:rPr>
                <w:rFonts w:ascii="GHEA Grapalat" w:hAnsi="GHEA Grapalat" w:hint="eastAsia"/>
                <w:szCs w:val="24"/>
              </w:rPr>
              <w:t>сметной</w:t>
            </w:r>
            <w:r w:rsidRPr="00FE6AFB">
              <w:rPr>
                <w:rFonts w:ascii="GHEA Grapalat" w:hAnsi="GHEA Grapalat"/>
                <w:szCs w:val="24"/>
              </w:rPr>
              <w:t xml:space="preserve"> </w:t>
            </w:r>
            <w:r w:rsidRPr="00FE6AFB">
              <w:rPr>
                <w:rFonts w:ascii="GHEA Grapalat" w:hAnsi="GHEA Grapalat" w:hint="eastAsia"/>
                <w:szCs w:val="24"/>
              </w:rPr>
              <w:t>документации</w:t>
            </w:r>
            <w:r w:rsidRPr="00FE6AFB">
              <w:rPr>
                <w:rFonts w:ascii="GHEA Grapalat" w:hAnsi="GHEA Grapalat"/>
                <w:szCs w:val="24"/>
              </w:rPr>
              <w:t xml:space="preserve">  </w:t>
            </w:r>
            <w:r w:rsidRPr="00FE6AFB">
              <w:rPr>
                <w:rFonts w:ascii="GHEA Grapalat" w:hAnsi="GHEA Grapalat" w:hint="eastAsia"/>
                <w:szCs w:val="24"/>
              </w:rPr>
              <w:t>капитального</w:t>
            </w:r>
            <w:r w:rsidRPr="00FE6AFB">
              <w:rPr>
                <w:rFonts w:ascii="GHEA Grapalat" w:hAnsi="GHEA Grapalat"/>
                <w:szCs w:val="24"/>
              </w:rPr>
              <w:t xml:space="preserve"> </w:t>
            </w:r>
            <w:r w:rsidRPr="00FE6AFB">
              <w:rPr>
                <w:rFonts w:ascii="GHEA Grapalat" w:hAnsi="GHEA Grapalat" w:hint="eastAsia"/>
                <w:szCs w:val="24"/>
              </w:rPr>
              <w:t>ремонта улицы</w:t>
            </w:r>
            <w:r w:rsidRPr="00FE6AFB">
              <w:rPr>
                <w:rFonts w:ascii="GHEA Grapalat" w:hAnsi="GHEA Grapalat"/>
                <w:szCs w:val="24"/>
              </w:rPr>
              <w:t xml:space="preserve"> </w:t>
            </w:r>
            <w:r w:rsidRPr="00FE6AFB">
              <w:rPr>
                <w:rFonts w:ascii="GHEA Grapalat" w:hAnsi="GHEA Grapalat" w:hint="eastAsia"/>
                <w:szCs w:val="24"/>
              </w:rPr>
              <w:t>Батуми</w:t>
            </w:r>
            <w:r w:rsidRPr="00FE6AFB">
              <w:rPr>
                <w:rFonts w:ascii="GHEA Grapalat" w:hAnsi="GHEA Grapalat"/>
                <w:szCs w:val="24"/>
              </w:rPr>
              <w:t xml:space="preserve">  </w:t>
            </w:r>
            <w:r w:rsidRPr="00FE6AFB">
              <w:rPr>
                <w:rFonts w:ascii="GHEA Grapalat" w:hAnsi="GHEA Grapalat" w:hint="eastAsia"/>
                <w:szCs w:val="24"/>
              </w:rPr>
              <w:t>общины</w:t>
            </w:r>
            <w:r w:rsidRPr="00FE6AFB">
              <w:rPr>
                <w:rFonts w:ascii="GHEA Grapalat" w:hAnsi="GHEA Grapalat"/>
                <w:szCs w:val="24"/>
              </w:rPr>
              <w:t xml:space="preserve"> </w:t>
            </w:r>
            <w:r w:rsidRPr="00FE6AFB">
              <w:rPr>
                <w:rFonts w:ascii="GHEA Grapalat" w:hAnsi="GHEA Grapalat" w:hint="eastAsia"/>
                <w:szCs w:val="24"/>
              </w:rPr>
              <w:t>Ванадзор</w:t>
            </w:r>
          </w:p>
        </w:tc>
        <w:tc>
          <w:tcPr>
            <w:tcW w:w="682" w:type="dxa"/>
            <w:vAlign w:val="center"/>
          </w:tcPr>
          <w:p w14:paraId="5AED56D6" w14:textId="77777777" w:rsidR="00273DDE" w:rsidRPr="00F412AC" w:rsidRDefault="00273DDE" w:rsidP="00273DDE">
            <w:pPr>
              <w:widowControl w:val="0"/>
              <w:spacing w:after="120"/>
              <w:jc w:val="center"/>
              <w:rPr>
                <w:rFonts w:ascii="GHEA Grapalat" w:hAnsi="GHEA Grapalat"/>
                <w:sz w:val="16"/>
              </w:rPr>
            </w:pPr>
          </w:p>
        </w:tc>
        <w:tc>
          <w:tcPr>
            <w:tcW w:w="813" w:type="dxa"/>
            <w:vAlign w:val="center"/>
          </w:tcPr>
          <w:p w14:paraId="5E29405C" w14:textId="77777777" w:rsidR="00273DDE" w:rsidRPr="00F412AC" w:rsidRDefault="00273DDE" w:rsidP="00273DDE">
            <w:pPr>
              <w:widowControl w:val="0"/>
              <w:spacing w:after="120"/>
              <w:jc w:val="center"/>
              <w:rPr>
                <w:rFonts w:ascii="GHEA Grapalat" w:hAnsi="GHEA Grapalat"/>
                <w:sz w:val="16"/>
              </w:rPr>
            </w:pPr>
          </w:p>
        </w:tc>
        <w:tc>
          <w:tcPr>
            <w:tcW w:w="563" w:type="dxa"/>
            <w:vAlign w:val="center"/>
          </w:tcPr>
          <w:p w14:paraId="6F96E37C"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0AA1F2A1"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01E5B13B"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63CCD463"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43FCBD66"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51FABDF5"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1B5639EC"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55F8C503"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43AAD95C"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0C616D06"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10A0476A" w14:textId="77777777" w:rsidR="00273DDE" w:rsidRPr="00F412AC" w:rsidRDefault="00273DDE" w:rsidP="00273DDE">
            <w:pPr>
              <w:widowControl w:val="0"/>
              <w:spacing w:after="120"/>
              <w:jc w:val="center"/>
              <w:rPr>
                <w:rFonts w:ascii="GHEA Grapalat" w:hAnsi="GHEA Grapalat"/>
                <w:b/>
                <w:sz w:val="16"/>
              </w:rPr>
            </w:pPr>
            <w:r w:rsidRPr="00F412AC">
              <w:rPr>
                <w:rFonts w:ascii="GHEA Grapalat" w:hAnsi="GHEA Grapalat"/>
                <w:sz w:val="16"/>
              </w:rPr>
              <w:t>... %</w:t>
            </w:r>
          </w:p>
        </w:tc>
      </w:tr>
      <w:tr w:rsidR="00273DDE" w:rsidRPr="00F412AC" w14:paraId="21117EEE" w14:textId="77777777" w:rsidTr="00BC7DB1">
        <w:trPr>
          <w:trHeight w:val="363"/>
          <w:jc w:val="center"/>
        </w:trPr>
        <w:tc>
          <w:tcPr>
            <w:tcW w:w="1006" w:type="dxa"/>
          </w:tcPr>
          <w:p w14:paraId="0E8AEE7F" w14:textId="77777777" w:rsidR="00273DDE" w:rsidRPr="009330FB" w:rsidRDefault="00273DDE" w:rsidP="00273DDE">
            <w:pPr>
              <w:widowControl w:val="0"/>
              <w:spacing w:after="120"/>
              <w:jc w:val="center"/>
              <w:rPr>
                <w:rFonts w:ascii="GHEA Grapalat" w:hAnsi="GHEA Grapalat"/>
                <w:sz w:val="16"/>
                <w:lang w:val="en-US"/>
              </w:rPr>
            </w:pPr>
            <w:r>
              <w:rPr>
                <w:rFonts w:ascii="GHEA Grapalat" w:hAnsi="GHEA Grapalat"/>
                <w:sz w:val="16"/>
                <w:lang w:val="en-US"/>
              </w:rPr>
              <w:t>5</w:t>
            </w:r>
          </w:p>
        </w:tc>
        <w:tc>
          <w:tcPr>
            <w:tcW w:w="1212" w:type="dxa"/>
          </w:tcPr>
          <w:p w14:paraId="02EC4134" w14:textId="0C9AA745" w:rsidR="00273DDE" w:rsidRDefault="00273DDE" w:rsidP="00273DDE">
            <w:pPr>
              <w:jc w:val="center"/>
            </w:pPr>
            <w:r>
              <w:rPr>
                <w:rFonts w:ascii="GHEA Grapalat" w:hAnsi="GHEA Grapalat"/>
                <w:sz w:val="20"/>
                <w:lang w:val="hy-AM"/>
              </w:rPr>
              <w:t>50531140/505</w:t>
            </w:r>
          </w:p>
        </w:tc>
        <w:tc>
          <w:tcPr>
            <w:tcW w:w="843" w:type="dxa"/>
            <w:vAlign w:val="center"/>
          </w:tcPr>
          <w:p w14:paraId="3C8E0ACF" w14:textId="77777777" w:rsidR="00273DDE" w:rsidRPr="00FE6AFB" w:rsidRDefault="00273DDE" w:rsidP="00273DDE">
            <w:pPr>
              <w:pStyle w:val="23"/>
              <w:widowControl w:val="0"/>
              <w:spacing w:after="120" w:line="240" w:lineRule="auto"/>
              <w:ind w:firstLine="0"/>
              <w:rPr>
                <w:rFonts w:ascii="GHEA Grapalat" w:hAnsi="GHEA Grapalat"/>
                <w:szCs w:val="24"/>
              </w:rPr>
            </w:pPr>
            <w:r>
              <w:rPr>
                <w:rFonts w:ascii="GHEA Grapalat" w:hAnsi="GHEA Grapalat" w:hint="eastAsia"/>
                <w:szCs w:val="24"/>
              </w:rPr>
              <w:t>У</w:t>
            </w:r>
            <w:r w:rsidRPr="00FE6AFB">
              <w:rPr>
                <w:rFonts w:ascii="GHEA Grapalat" w:hAnsi="GHEA Grapalat" w:hint="eastAsia"/>
                <w:szCs w:val="24"/>
              </w:rPr>
              <w:t>слуг</w:t>
            </w:r>
            <w:r>
              <w:rPr>
                <w:rFonts w:ascii="GHEA Grapalat" w:hAnsi="GHEA Grapalat" w:hint="eastAsia"/>
                <w:szCs w:val="24"/>
              </w:rPr>
              <w:t>и</w:t>
            </w:r>
            <w:r w:rsidRPr="00FE6AFB">
              <w:rPr>
                <w:rFonts w:ascii="GHEA Grapalat" w:hAnsi="GHEA Grapalat"/>
                <w:szCs w:val="24"/>
              </w:rPr>
              <w:t xml:space="preserve"> </w:t>
            </w:r>
            <w:r w:rsidRPr="00FE6AFB">
              <w:rPr>
                <w:rFonts w:ascii="GHEA Grapalat" w:hAnsi="GHEA Grapalat" w:hint="eastAsia"/>
                <w:szCs w:val="24"/>
              </w:rPr>
              <w:t>по</w:t>
            </w:r>
            <w:r w:rsidRPr="00FE6AFB">
              <w:rPr>
                <w:rFonts w:ascii="GHEA Grapalat" w:hAnsi="GHEA Grapalat"/>
                <w:szCs w:val="24"/>
              </w:rPr>
              <w:t xml:space="preserve"> </w:t>
            </w:r>
            <w:r w:rsidRPr="00FE6AFB">
              <w:rPr>
                <w:rFonts w:ascii="GHEA Grapalat" w:hAnsi="GHEA Grapalat" w:hint="eastAsia"/>
                <w:szCs w:val="24"/>
              </w:rPr>
              <w:t>экспертизе</w:t>
            </w:r>
            <w:r w:rsidRPr="00FE6AFB">
              <w:rPr>
                <w:rFonts w:ascii="GHEA Grapalat" w:hAnsi="GHEA Grapalat"/>
                <w:szCs w:val="24"/>
              </w:rPr>
              <w:t xml:space="preserve"> </w:t>
            </w:r>
            <w:r w:rsidRPr="00FE6AFB">
              <w:rPr>
                <w:rFonts w:ascii="GHEA Grapalat" w:hAnsi="GHEA Grapalat" w:hint="eastAsia"/>
                <w:szCs w:val="24"/>
              </w:rPr>
              <w:t>проектно</w:t>
            </w:r>
            <w:r w:rsidRPr="00FE6AFB">
              <w:rPr>
                <w:rFonts w:ascii="GHEA Grapalat" w:hAnsi="GHEA Grapalat"/>
                <w:szCs w:val="24"/>
              </w:rPr>
              <w:t>-</w:t>
            </w:r>
            <w:r w:rsidRPr="00FE6AFB">
              <w:rPr>
                <w:rFonts w:ascii="GHEA Grapalat" w:hAnsi="GHEA Grapalat" w:hint="eastAsia"/>
                <w:szCs w:val="24"/>
              </w:rPr>
              <w:t>сметной</w:t>
            </w:r>
            <w:r w:rsidRPr="00FE6AFB">
              <w:rPr>
                <w:rFonts w:ascii="GHEA Grapalat" w:hAnsi="GHEA Grapalat"/>
                <w:szCs w:val="24"/>
              </w:rPr>
              <w:t xml:space="preserve"> </w:t>
            </w:r>
            <w:r w:rsidRPr="00FE6AFB">
              <w:rPr>
                <w:rFonts w:ascii="GHEA Grapalat" w:hAnsi="GHEA Grapalat" w:hint="eastAsia"/>
                <w:szCs w:val="24"/>
              </w:rPr>
              <w:t>документации</w:t>
            </w:r>
            <w:r w:rsidRPr="00FE6AFB">
              <w:rPr>
                <w:rFonts w:ascii="GHEA Grapalat" w:hAnsi="GHEA Grapalat"/>
                <w:szCs w:val="24"/>
              </w:rPr>
              <w:t xml:space="preserve">  </w:t>
            </w:r>
            <w:r w:rsidRPr="00FE6AFB">
              <w:rPr>
                <w:rFonts w:ascii="GHEA Grapalat" w:hAnsi="GHEA Grapalat" w:hint="eastAsia"/>
                <w:szCs w:val="24"/>
              </w:rPr>
              <w:t>капитального</w:t>
            </w:r>
            <w:r w:rsidRPr="00FE6AFB">
              <w:rPr>
                <w:rFonts w:ascii="GHEA Grapalat" w:hAnsi="GHEA Grapalat"/>
                <w:szCs w:val="24"/>
              </w:rPr>
              <w:t xml:space="preserve"> </w:t>
            </w:r>
            <w:r w:rsidRPr="00FE6AFB">
              <w:rPr>
                <w:rFonts w:ascii="GHEA Grapalat" w:hAnsi="GHEA Grapalat" w:hint="eastAsia"/>
                <w:szCs w:val="24"/>
              </w:rPr>
              <w:t>ремонта главной</w:t>
            </w:r>
            <w:r w:rsidRPr="00FE6AFB">
              <w:rPr>
                <w:rFonts w:ascii="GHEA Grapalat" w:hAnsi="GHEA Grapalat"/>
                <w:szCs w:val="24"/>
              </w:rPr>
              <w:t xml:space="preserve"> </w:t>
            </w:r>
            <w:r w:rsidRPr="00FE6AFB">
              <w:rPr>
                <w:rFonts w:ascii="GHEA Grapalat" w:hAnsi="GHEA Grapalat" w:hint="eastAsia"/>
                <w:szCs w:val="24"/>
              </w:rPr>
              <w:t>улицы</w:t>
            </w:r>
            <w:r w:rsidRPr="00FE6AFB">
              <w:rPr>
                <w:rFonts w:ascii="GHEA Grapalat" w:hAnsi="GHEA Grapalat"/>
                <w:szCs w:val="24"/>
              </w:rPr>
              <w:t xml:space="preserve"> </w:t>
            </w:r>
            <w:r w:rsidRPr="00FE6AFB">
              <w:rPr>
                <w:rFonts w:ascii="GHEA Grapalat" w:hAnsi="GHEA Grapalat" w:hint="eastAsia"/>
                <w:szCs w:val="24"/>
              </w:rPr>
              <w:t xml:space="preserve">квартала </w:t>
            </w:r>
            <w:r w:rsidRPr="00FE6AFB">
              <w:rPr>
                <w:rFonts w:ascii="GHEA Grapalat" w:hAnsi="GHEA Grapalat"/>
                <w:szCs w:val="24"/>
              </w:rPr>
              <w:t xml:space="preserve"> </w:t>
            </w:r>
            <w:r w:rsidRPr="00FE6AFB">
              <w:rPr>
                <w:rFonts w:ascii="GHEA Grapalat" w:hAnsi="GHEA Grapalat" w:hint="eastAsia"/>
                <w:szCs w:val="24"/>
              </w:rPr>
              <w:t>Тарон</w:t>
            </w:r>
            <w:r w:rsidRPr="00FE6AFB">
              <w:rPr>
                <w:rFonts w:ascii="GHEA Grapalat" w:hAnsi="GHEA Grapalat"/>
                <w:szCs w:val="24"/>
              </w:rPr>
              <w:t xml:space="preserve"> 4 </w:t>
            </w:r>
            <w:r w:rsidRPr="00FE6AFB">
              <w:rPr>
                <w:rFonts w:ascii="GHEA Grapalat" w:hAnsi="GHEA Grapalat" w:hint="eastAsia"/>
                <w:szCs w:val="24"/>
              </w:rPr>
              <w:t>общины</w:t>
            </w:r>
            <w:r w:rsidRPr="00FE6AFB">
              <w:rPr>
                <w:rFonts w:ascii="GHEA Grapalat" w:hAnsi="GHEA Grapalat"/>
                <w:szCs w:val="24"/>
              </w:rPr>
              <w:t xml:space="preserve"> </w:t>
            </w:r>
            <w:r w:rsidRPr="00FE6AFB">
              <w:rPr>
                <w:rFonts w:ascii="GHEA Grapalat" w:hAnsi="GHEA Grapalat" w:hint="eastAsia"/>
                <w:szCs w:val="24"/>
              </w:rPr>
              <w:t>Ванадзор</w:t>
            </w:r>
            <w:r w:rsidRPr="00FE6AFB">
              <w:rPr>
                <w:rFonts w:ascii="GHEA Grapalat" w:hAnsi="GHEA Grapalat"/>
                <w:szCs w:val="24"/>
              </w:rPr>
              <w:t xml:space="preserve"> </w:t>
            </w:r>
          </w:p>
        </w:tc>
        <w:tc>
          <w:tcPr>
            <w:tcW w:w="682" w:type="dxa"/>
            <w:vAlign w:val="center"/>
          </w:tcPr>
          <w:p w14:paraId="30417368" w14:textId="77777777" w:rsidR="00273DDE" w:rsidRPr="00F412AC" w:rsidRDefault="00273DDE" w:rsidP="00273DDE">
            <w:pPr>
              <w:widowControl w:val="0"/>
              <w:spacing w:after="120"/>
              <w:jc w:val="center"/>
              <w:rPr>
                <w:rFonts w:ascii="GHEA Grapalat" w:hAnsi="GHEA Grapalat"/>
                <w:sz w:val="16"/>
              </w:rPr>
            </w:pPr>
          </w:p>
        </w:tc>
        <w:tc>
          <w:tcPr>
            <w:tcW w:w="813" w:type="dxa"/>
            <w:vAlign w:val="center"/>
          </w:tcPr>
          <w:p w14:paraId="59F51CD8" w14:textId="77777777" w:rsidR="00273DDE" w:rsidRPr="00F412AC" w:rsidRDefault="00273DDE" w:rsidP="00273DDE">
            <w:pPr>
              <w:widowControl w:val="0"/>
              <w:spacing w:after="120"/>
              <w:jc w:val="center"/>
              <w:rPr>
                <w:rFonts w:ascii="GHEA Grapalat" w:hAnsi="GHEA Grapalat"/>
                <w:sz w:val="16"/>
              </w:rPr>
            </w:pPr>
          </w:p>
        </w:tc>
        <w:tc>
          <w:tcPr>
            <w:tcW w:w="563" w:type="dxa"/>
            <w:vAlign w:val="center"/>
          </w:tcPr>
          <w:p w14:paraId="2B606FEC"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2DB28854"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3524BEF4"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5DBE7892"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6F246263"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61DF58A3"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50585BFA"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68CD5BD6"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29490EAA"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72C45523"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7103278F" w14:textId="77777777" w:rsidR="00273DDE" w:rsidRPr="00F412AC" w:rsidRDefault="00273DDE" w:rsidP="00273DDE">
            <w:pPr>
              <w:widowControl w:val="0"/>
              <w:spacing w:after="120"/>
              <w:jc w:val="center"/>
              <w:rPr>
                <w:rFonts w:ascii="GHEA Grapalat" w:hAnsi="GHEA Grapalat"/>
                <w:b/>
                <w:sz w:val="16"/>
              </w:rPr>
            </w:pPr>
            <w:r w:rsidRPr="00F412AC">
              <w:rPr>
                <w:rFonts w:ascii="GHEA Grapalat" w:hAnsi="GHEA Grapalat"/>
                <w:sz w:val="16"/>
              </w:rPr>
              <w:t>... %</w:t>
            </w:r>
          </w:p>
        </w:tc>
      </w:tr>
      <w:tr w:rsidR="00273DDE" w:rsidRPr="00F412AC" w14:paraId="374FC9EA" w14:textId="77777777" w:rsidTr="00BC7DB1">
        <w:trPr>
          <w:trHeight w:val="363"/>
          <w:jc w:val="center"/>
        </w:trPr>
        <w:tc>
          <w:tcPr>
            <w:tcW w:w="1006" w:type="dxa"/>
          </w:tcPr>
          <w:p w14:paraId="373F2C2E" w14:textId="77777777" w:rsidR="00273DDE" w:rsidRPr="009330FB" w:rsidRDefault="00273DDE" w:rsidP="00273DDE">
            <w:pPr>
              <w:widowControl w:val="0"/>
              <w:spacing w:after="120"/>
              <w:jc w:val="center"/>
              <w:rPr>
                <w:rFonts w:ascii="GHEA Grapalat" w:hAnsi="GHEA Grapalat"/>
                <w:sz w:val="16"/>
                <w:lang w:val="en-US"/>
              </w:rPr>
            </w:pPr>
            <w:r>
              <w:rPr>
                <w:rFonts w:ascii="GHEA Grapalat" w:hAnsi="GHEA Grapalat"/>
                <w:sz w:val="16"/>
                <w:lang w:val="en-US"/>
              </w:rPr>
              <w:t>6</w:t>
            </w:r>
          </w:p>
        </w:tc>
        <w:tc>
          <w:tcPr>
            <w:tcW w:w="1212" w:type="dxa"/>
          </w:tcPr>
          <w:p w14:paraId="0D8EB1A3" w14:textId="0ABFBB25" w:rsidR="00273DDE" w:rsidRDefault="00273DDE" w:rsidP="00273DDE">
            <w:pPr>
              <w:jc w:val="center"/>
            </w:pPr>
            <w:r>
              <w:rPr>
                <w:rFonts w:ascii="GHEA Grapalat" w:hAnsi="GHEA Grapalat"/>
                <w:sz w:val="20"/>
                <w:lang w:val="hy-AM"/>
              </w:rPr>
              <w:t>50531140/506</w:t>
            </w:r>
          </w:p>
        </w:tc>
        <w:tc>
          <w:tcPr>
            <w:tcW w:w="843" w:type="dxa"/>
            <w:vAlign w:val="center"/>
          </w:tcPr>
          <w:p w14:paraId="36417449" w14:textId="77777777" w:rsidR="00273DDE" w:rsidRPr="00FE6AFB" w:rsidRDefault="00273DDE" w:rsidP="00273DDE">
            <w:pPr>
              <w:pStyle w:val="23"/>
              <w:widowControl w:val="0"/>
              <w:spacing w:after="120" w:line="240" w:lineRule="auto"/>
              <w:ind w:firstLine="0"/>
              <w:rPr>
                <w:rFonts w:ascii="GHEA Grapalat" w:hAnsi="GHEA Grapalat"/>
                <w:szCs w:val="24"/>
              </w:rPr>
            </w:pPr>
            <w:r>
              <w:rPr>
                <w:rFonts w:ascii="GHEA Grapalat" w:hAnsi="GHEA Grapalat" w:hint="eastAsia"/>
                <w:szCs w:val="24"/>
              </w:rPr>
              <w:t>У</w:t>
            </w:r>
            <w:r w:rsidRPr="00FE6AFB">
              <w:rPr>
                <w:rFonts w:ascii="GHEA Grapalat" w:hAnsi="GHEA Grapalat" w:hint="eastAsia"/>
                <w:szCs w:val="24"/>
              </w:rPr>
              <w:t>слуг</w:t>
            </w:r>
            <w:r>
              <w:rPr>
                <w:rFonts w:ascii="GHEA Grapalat" w:hAnsi="GHEA Grapalat" w:hint="eastAsia"/>
                <w:szCs w:val="24"/>
              </w:rPr>
              <w:t>и</w:t>
            </w:r>
            <w:r w:rsidRPr="00FE6AFB">
              <w:rPr>
                <w:rFonts w:ascii="GHEA Grapalat" w:hAnsi="GHEA Grapalat"/>
                <w:szCs w:val="24"/>
              </w:rPr>
              <w:t xml:space="preserve"> </w:t>
            </w:r>
            <w:r w:rsidRPr="00FE6AFB">
              <w:rPr>
                <w:rFonts w:ascii="GHEA Grapalat" w:hAnsi="GHEA Grapalat" w:hint="eastAsia"/>
                <w:szCs w:val="24"/>
              </w:rPr>
              <w:t>по</w:t>
            </w:r>
            <w:r w:rsidRPr="00FE6AFB">
              <w:rPr>
                <w:rFonts w:ascii="GHEA Grapalat" w:hAnsi="GHEA Grapalat"/>
                <w:szCs w:val="24"/>
              </w:rPr>
              <w:t xml:space="preserve"> </w:t>
            </w:r>
            <w:r w:rsidRPr="00FE6AFB">
              <w:rPr>
                <w:rFonts w:ascii="GHEA Grapalat" w:hAnsi="GHEA Grapalat" w:hint="eastAsia"/>
                <w:szCs w:val="24"/>
              </w:rPr>
              <w:t>экспертизе</w:t>
            </w:r>
            <w:r w:rsidRPr="00FE6AFB">
              <w:rPr>
                <w:rFonts w:ascii="GHEA Grapalat" w:hAnsi="GHEA Grapalat"/>
                <w:szCs w:val="24"/>
              </w:rPr>
              <w:t xml:space="preserve"> </w:t>
            </w:r>
            <w:r w:rsidRPr="00FE6AFB">
              <w:rPr>
                <w:rFonts w:ascii="GHEA Grapalat" w:hAnsi="GHEA Grapalat" w:hint="eastAsia"/>
                <w:szCs w:val="24"/>
              </w:rPr>
              <w:t>проектно</w:t>
            </w:r>
            <w:r w:rsidRPr="00FE6AFB">
              <w:rPr>
                <w:rFonts w:ascii="GHEA Grapalat" w:hAnsi="GHEA Grapalat"/>
                <w:szCs w:val="24"/>
              </w:rPr>
              <w:t>-</w:t>
            </w:r>
            <w:r w:rsidRPr="00FE6AFB">
              <w:rPr>
                <w:rFonts w:ascii="GHEA Grapalat" w:hAnsi="GHEA Grapalat" w:hint="eastAsia"/>
                <w:szCs w:val="24"/>
              </w:rPr>
              <w:t>сметной</w:t>
            </w:r>
            <w:r w:rsidRPr="00FE6AFB">
              <w:rPr>
                <w:rFonts w:ascii="GHEA Grapalat" w:hAnsi="GHEA Grapalat"/>
                <w:szCs w:val="24"/>
              </w:rPr>
              <w:t xml:space="preserve"> </w:t>
            </w:r>
            <w:r w:rsidRPr="00FE6AFB">
              <w:rPr>
                <w:rFonts w:ascii="GHEA Grapalat" w:hAnsi="GHEA Grapalat" w:hint="eastAsia"/>
                <w:szCs w:val="24"/>
              </w:rPr>
              <w:t>документации</w:t>
            </w:r>
            <w:r w:rsidRPr="00FE6AFB">
              <w:rPr>
                <w:rFonts w:ascii="GHEA Grapalat" w:hAnsi="GHEA Grapalat"/>
                <w:szCs w:val="24"/>
              </w:rPr>
              <w:t xml:space="preserve">  </w:t>
            </w:r>
            <w:r w:rsidRPr="00FE6AFB">
              <w:rPr>
                <w:rFonts w:ascii="GHEA Grapalat" w:hAnsi="GHEA Grapalat" w:hint="eastAsia"/>
                <w:szCs w:val="24"/>
              </w:rPr>
              <w:t>капитального</w:t>
            </w:r>
            <w:r w:rsidRPr="00FE6AFB">
              <w:rPr>
                <w:rFonts w:ascii="GHEA Grapalat" w:hAnsi="GHEA Grapalat"/>
                <w:szCs w:val="24"/>
              </w:rPr>
              <w:t xml:space="preserve"> </w:t>
            </w:r>
            <w:r w:rsidRPr="00FE6AFB">
              <w:rPr>
                <w:rFonts w:ascii="GHEA Grapalat" w:hAnsi="GHEA Grapalat" w:hint="eastAsia"/>
                <w:szCs w:val="24"/>
              </w:rPr>
              <w:t>ремонта проспекта</w:t>
            </w:r>
            <w:r w:rsidRPr="00FE6AFB">
              <w:rPr>
                <w:rFonts w:ascii="GHEA Grapalat" w:hAnsi="GHEA Grapalat"/>
                <w:szCs w:val="24"/>
              </w:rPr>
              <w:t xml:space="preserve"> </w:t>
            </w:r>
            <w:r w:rsidRPr="00FE6AFB">
              <w:rPr>
                <w:rFonts w:ascii="GHEA Grapalat" w:hAnsi="GHEA Grapalat" w:hint="eastAsia"/>
                <w:szCs w:val="24"/>
              </w:rPr>
              <w:t>Тиграна</w:t>
            </w:r>
            <w:r w:rsidRPr="00FE6AFB">
              <w:rPr>
                <w:rFonts w:ascii="GHEA Grapalat" w:hAnsi="GHEA Grapalat"/>
                <w:szCs w:val="24"/>
              </w:rPr>
              <w:t xml:space="preserve"> </w:t>
            </w:r>
            <w:r w:rsidRPr="00FE6AFB">
              <w:rPr>
                <w:rFonts w:ascii="GHEA Grapalat" w:hAnsi="GHEA Grapalat" w:hint="eastAsia"/>
                <w:szCs w:val="24"/>
              </w:rPr>
              <w:t>Меца</w:t>
            </w:r>
            <w:r w:rsidRPr="00FE6AFB">
              <w:rPr>
                <w:rFonts w:ascii="GHEA Grapalat" w:hAnsi="GHEA Grapalat"/>
                <w:szCs w:val="24"/>
              </w:rPr>
              <w:t xml:space="preserve"> (</w:t>
            </w:r>
            <w:r w:rsidRPr="00FE6AFB">
              <w:rPr>
                <w:rFonts w:ascii="GHEA Grapalat" w:hAnsi="GHEA Grapalat" w:hint="eastAsia"/>
                <w:szCs w:val="24"/>
              </w:rPr>
              <w:t>от</w:t>
            </w:r>
            <w:r w:rsidRPr="00FE6AFB">
              <w:rPr>
                <w:rFonts w:ascii="GHEA Grapalat" w:hAnsi="GHEA Grapalat"/>
                <w:szCs w:val="24"/>
              </w:rPr>
              <w:t xml:space="preserve"> </w:t>
            </w:r>
            <w:r w:rsidRPr="00FE6AFB">
              <w:rPr>
                <w:rFonts w:ascii="GHEA Grapalat" w:hAnsi="GHEA Grapalat" w:hint="eastAsia"/>
                <w:szCs w:val="24"/>
              </w:rPr>
              <w:t>площади</w:t>
            </w:r>
            <w:r w:rsidRPr="00FE6AFB">
              <w:rPr>
                <w:rFonts w:ascii="GHEA Grapalat" w:hAnsi="GHEA Grapalat"/>
                <w:szCs w:val="24"/>
              </w:rPr>
              <w:t xml:space="preserve"> </w:t>
            </w:r>
            <w:r w:rsidRPr="00FE6AFB">
              <w:rPr>
                <w:rFonts w:ascii="GHEA Grapalat" w:hAnsi="GHEA Grapalat" w:hint="eastAsia"/>
                <w:szCs w:val="24"/>
              </w:rPr>
              <w:t>Айка</w:t>
            </w:r>
            <w:r w:rsidRPr="00FE6AFB">
              <w:rPr>
                <w:rFonts w:ascii="GHEA Grapalat" w:hAnsi="GHEA Grapalat"/>
                <w:szCs w:val="24"/>
              </w:rPr>
              <w:t xml:space="preserve"> </w:t>
            </w:r>
            <w:r w:rsidRPr="00FE6AFB">
              <w:rPr>
                <w:rFonts w:ascii="GHEA Grapalat" w:hAnsi="GHEA Grapalat" w:hint="eastAsia"/>
                <w:szCs w:val="24"/>
              </w:rPr>
              <w:t>до</w:t>
            </w:r>
            <w:r w:rsidRPr="00FE6AFB">
              <w:rPr>
                <w:rFonts w:ascii="GHEA Grapalat" w:hAnsi="GHEA Grapalat"/>
                <w:szCs w:val="24"/>
              </w:rPr>
              <w:t xml:space="preserve"> </w:t>
            </w:r>
            <w:r w:rsidRPr="00FE6AFB">
              <w:rPr>
                <w:rFonts w:ascii="GHEA Grapalat" w:hAnsi="GHEA Grapalat" w:hint="eastAsia"/>
                <w:szCs w:val="24"/>
              </w:rPr>
              <w:t>площади</w:t>
            </w:r>
            <w:r w:rsidRPr="00FE6AFB">
              <w:rPr>
                <w:rFonts w:ascii="GHEA Grapalat" w:hAnsi="GHEA Grapalat"/>
                <w:szCs w:val="24"/>
              </w:rPr>
              <w:t xml:space="preserve"> </w:t>
            </w:r>
            <w:r w:rsidRPr="00FE6AFB">
              <w:rPr>
                <w:rFonts w:ascii="GHEA Grapalat" w:hAnsi="GHEA Grapalat" w:hint="eastAsia"/>
                <w:szCs w:val="24"/>
              </w:rPr>
              <w:t>Туманяна</w:t>
            </w:r>
            <w:r w:rsidRPr="00FE6AFB">
              <w:rPr>
                <w:rFonts w:ascii="GHEA Grapalat" w:hAnsi="GHEA Grapalat"/>
                <w:szCs w:val="24"/>
              </w:rPr>
              <w:t xml:space="preserve">) </w:t>
            </w:r>
            <w:r w:rsidRPr="00FE6AFB">
              <w:rPr>
                <w:rFonts w:ascii="GHEA Grapalat" w:hAnsi="GHEA Grapalat" w:hint="eastAsia"/>
                <w:szCs w:val="24"/>
              </w:rPr>
              <w:t>общины</w:t>
            </w:r>
            <w:r w:rsidRPr="00FE6AFB">
              <w:rPr>
                <w:rFonts w:ascii="GHEA Grapalat" w:hAnsi="GHEA Grapalat"/>
                <w:szCs w:val="24"/>
              </w:rPr>
              <w:t xml:space="preserve"> </w:t>
            </w:r>
            <w:r w:rsidRPr="00FE6AFB">
              <w:rPr>
                <w:rFonts w:ascii="GHEA Grapalat" w:hAnsi="GHEA Grapalat" w:hint="eastAsia"/>
                <w:szCs w:val="24"/>
              </w:rPr>
              <w:t>Ванадзор</w:t>
            </w:r>
          </w:p>
        </w:tc>
        <w:tc>
          <w:tcPr>
            <w:tcW w:w="682" w:type="dxa"/>
            <w:vAlign w:val="center"/>
          </w:tcPr>
          <w:p w14:paraId="0816E598" w14:textId="77777777" w:rsidR="00273DDE" w:rsidRPr="00F412AC" w:rsidRDefault="00273DDE" w:rsidP="00273DDE">
            <w:pPr>
              <w:widowControl w:val="0"/>
              <w:spacing w:after="120"/>
              <w:jc w:val="center"/>
              <w:rPr>
                <w:rFonts w:ascii="GHEA Grapalat" w:hAnsi="GHEA Grapalat"/>
                <w:sz w:val="16"/>
              </w:rPr>
            </w:pPr>
          </w:p>
        </w:tc>
        <w:tc>
          <w:tcPr>
            <w:tcW w:w="813" w:type="dxa"/>
            <w:vAlign w:val="center"/>
          </w:tcPr>
          <w:p w14:paraId="7172C039" w14:textId="77777777" w:rsidR="00273DDE" w:rsidRPr="00F412AC" w:rsidRDefault="00273DDE" w:rsidP="00273DDE">
            <w:pPr>
              <w:widowControl w:val="0"/>
              <w:spacing w:after="120"/>
              <w:jc w:val="center"/>
              <w:rPr>
                <w:rFonts w:ascii="GHEA Grapalat" w:hAnsi="GHEA Grapalat"/>
                <w:sz w:val="16"/>
              </w:rPr>
            </w:pPr>
          </w:p>
        </w:tc>
        <w:tc>
          <w:tcPr>
            <w:tcW w:w="563" w:type="dxa"/>
            <w:vAlign w:val="center"/>
          </w:tcPr>
          <w:p w14:paraId="5A4539E6"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2CCB1BAD"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06F17DA3"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796D9C1F"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7D0B3D28"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333616F3"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3D1B4603"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5A59C3D8"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40BB1EBE"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659740BA"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769B1A60" w14:textId="77777777" w:rsidR="00273DDE" w:rsidRPr="00F412AC" w:rsidRDefault="00273DDE" w:rsidP="00273DDE">
            <w:pPr>
              <w:widowControl w:val="0"/>
              <w:spacing w:after="120"/>
              <w:jc w:val="center"/>
              <w:rPr>
                <w:rFonts w:ascii="GHEA Grapalat" w:hAnsi="GHEA Grapalat"/>
                <w:b/>
                <w:sz w:val="16"/>
              </w:rPr>
            </w:pPr>
            <w:r w:rsidRPr="00F412AC">
              <w:rPr>
                <w:rFonts w:ascii="GHEA Grapalat" w:hAnsi="GHEA Grapalat"/>
                <w:sz w:val="16"/>
              </w:rPr>
              <w:t>... %</w:t>
            </w:r>
          </w:p>
        </w:tc>
      </w:tr>
      <w:tr w:rsidR="00273DDE" w:rsidRPr="00F412AC" w14:paraId="40A7ABE4" w14:textId="77777777" w:rsidTr="00BC7DB1">
        <w:trPr>
          <w:trHeight w:val="363"/>
          <w:jc w:val="center"/>
        </w:trPr>
        <w:tc>
          <w:tcPr>
            <w:tcW w:w="1006" w:type="dxa"/>
          </w:tcPr>
          <w:p w14:paraId="0B01E55C" w14:textId="77777777" w:rsidR="00273DDE" w:rsidRPr="009330FB" w:rsidRDefault="00273DDE" w:rsidP="00273DDE">
            <w:pPr>
              <w:widowControl w:val="0"/>
              <w:spacing w:after="120"/>
              <w:jc w:val="center"/>
              <w:rPr>
                <w:rFonts w:ascii="GHEA Grapalat" w:hAnsi="GHEA Grapalat"/>
                <w:sz w:val="16"/>
                <w:lang w:val="en-US"/>
              </w:rPr>
            </w:pPr>
            <w:r>
              <w:rPr>
                <w:rFonts w:ascii="GHEA Grapalat" w:hAnsi="GHEA Grapalat"/>
                <w:sz w:val="16"/>
                <w:lang w:val="en-US"/>
              </w:rPr>
              <w:t>7</w:t>
            </w:r>
          </w:p>
        </w:tc>
        <w:tc>
          <w:tcPr>
            <w:tcW w:w="1212" w:type="dxa"/>
          </w:tcPr>
          <w:p w14:paraId="62C8BB9C" w14:textId="289A822D" w:rsidR="00273DDE" w:rsidRDefault="00273DDE" w:rsidP="00273DDE">
            <w:pPr>
              <w:jc w:val="center"/>
            </w:pPr>
            <w:r>
              <w:rPr>
                <w:rFonts w:ascii="GHEA Grapalat" w:hAnsi="GHEA Grapalat"/>
                <w:sz w:val="20"/>
                <w:lang w:val="hy-AM"/>
              </w:rPr>
              <w:t>50531140/507</w:t>
            </w:r>
          </w:p>
        </w:tc>
        <w:tc>
          <w:tcPr>
            <w:tcW w:w="843" w:type="dxa"/>
            <w:vAlign w:val="center"/>
          </w:tcPr>
          <w:p w14:paraId="49D22A8F" w14:textId="77777777" w:rsidR="00273DDE" w:rsidRPr="00FE6AFB" w:rsidRDefault="00273DDE" w:rsidP="00273DDE">
            <w:pPr>
              <w:pStyle w:val="23"/>
              <w:widowControl w:val="0"/>
              <w:spacing w:after="120" w:line="240" w:lineRule="auto"/>
              <w:ind w:firstLine="0"/>
              <w:rPr>
                <w:rFonts w:ascii="GHEA Grapalat" w:hAnsi="GHEA Grapalat"/>
                <w:szCs w:val="24"/>
              </w:rPr>
            </w:pPr>
            <w:r>
              <w:rPr>
                <w:rFonts w:ascii="GHEA Grapalat" w:hAnsi="GHEA Grapalat" w:hint="eastAsia"/>
                <w:szCs w:val="24"/>
              </w:rPr>
              <w:t>У</w:t>
            </w:r>
            <w:r w:rsidRPr="00FE6AFB">
              <w:rPr>
                <w:rFonts w:ascii="GHEA Grapalat" w:hAnsi="GHEA Grapalat" w:hint="eastAsia"/>
                <w:szCs w:val="24"/>
              </w:rPr>
              <w:t>слуг</w:t>
            </w:r>
            <w:r>
              <w:rPr>
                <w:rFonts w:ascii="GHEA Grapalat" w:hAnsi="GHEA Grapalat" w:hint="eastAsia"/>
                <w:szCs w:val="24"/>
              </w:rPr>
              <w:t>и</w:t>
            </w:r>
            <w:r w:rsidRPr="00FE6AFB">
              <w:rPr>
                <w:rFonts w:ascii="GHEA Grapalat" w:hAnsi="GHEA Grapalat"/>
                <w:szCs w:val="24"/>
              </w:rPr>
              <w:t xml:space="preserve"> </w:t>
            </w:r>
            <w:r w:rsidRPr="00FE6AFB">
              <w:rPr>
                <w:rFonts w:ascii="GHEA Grapalat" w:hAnsi="GHEA Grapalat" w:hint="eastAsia"/>
                <w:szCs w:val="24"/>
              </w:rPr>
              <w:t>по</w:t>
            </w:r>
            <w:r w:rsidRPr="00FE6AFB">
              <w:rPr>
                <w:rFonts w:ascii="GHEA Grapalat" w:hAnsi="GHEA Grapalat"/>
                <w:szCs w:val="24"/>
              </w:rPr>
              <w:t xml:space="preserve"> </w:t>
            </w:r>
            <w:r w:rsidRPr="00FE6AFB">
              <w:rPr>
                <w:rFonts w:ascii="GHEA Grapalat" w:hAnsi="GHEA Grapalat" w:hint="eastAsia"/>
                <w:szCs w:val="24"/>
              </w:rPr>
              <w:t>экспертизе</w:t>
            </w:r>
            <w:r w:rsidRPr="00FE6AFB">
              <w:rPr>
                <w:rFonts w:ascii="GHEA Grapalat" w:hAnsi="GHEA Grapalat"/>
                <w:szCs w:val="24"/>
              </w:rPr>
              <w:t xml:space="preserve"> </w:t>
            </w:r>
            <w:r w:rsidRPr="00FE6AFB">
              <w:rPr>
                <w:rFonts w:ascii="GHEA Grapalat" w:hAnsi="GHEA Grapalat" w:hint="eastAsia"/>
                <w:szCs w:val="24"/>
              </w:rPr>
              <w:t>проектно</w:t>
            </w:r>
            <w:r w:rsidRPr="00FE6AFB">
              <w:rPr>
                <w:rFonts w:ascii="GHEA Grapalat" w:hAnsi="GHEA Grapalat"/>
                <w:szCs w:val="24"/>
              </w:rPr>
              <w:t>-</w:t>
            </w:r>
            <w:r w:rsidRPr="00FE6AFB">
              <w:rPr>
                <w:rFonts w:ascii="GHEA Grapalat" w:hAnsi="GHEA Grapalat" w:hint="eastAsia"/>
                <w:szCs w:val="24"/>
              </w:rPr>
              <w:t>сметной</w:t>
            </w:r>
            <w:r w:rsidRPr="00FE6AFB">
              <w:rPr>
                <w:rFonts w:ascii="GHEA Grapalat" w:hAnsi="GHEA Grapalat"/>
                <w:szCs w:val="24"/>
              </w:rPr>
              <w:t xml:space="preserve"> </w:t>
            </w:r>
            <w:r w:rsidRPr="00FE6AFB">
              <w:rPr>
                <w:rFonts w:ascii="GHEA Grapalat" w:hAnsi="GHEA Grapalat" w:hint="eastAsia"/>
                <w:szCs w:val="24"/>
              </w:rPr>
              <w:t>документации</w:t>
            </w:r>
            <w:r w:rsidRPr="00FE6AFB">
              <w:rPr>
                <w:rFonts w:ascii="GHEA Grapalat" w:hAnsi="GHEA Grapalat"/>
                <w:szCs w:val="24"/>
              </w:rPr>
              <w:t xml:space="preserve">  </w:t>
            </w:r>
            <w:r w:rsidRPr="00FE6AFB">
              <w:rPr>
                <w:rFonts w:ascii="GHEA Grapalat" w:hAnsi="GHEA Grapalat" w:hint="eastAsia"/>
                <w:szCs w:val="24"/>
              </w:rPr>
              <w:t>капитального</w:t>
            </w:r>
            <w:r w:rsidRPr="00FE6AFB">
              <w:rPr>
                <w:rFonts w:ascii="GHEA Grapalat" w:hAnsi="GHEA Grapalat"/>
                <w:szCs w:val="24"/>
              </w:rPr>
              <w:t xml:space="preserve"> </w:t>
            </w:r>
            <w:r w:rsidRPr="00FE6AFB">
              <w:rPr>
                <w:rFonts w:ascii="GHEA Grapalat" w:hAnsi="GHEA Grapalat" w:hint="eastAsia"/>
                <w:szCs w:val="24"/>
              </w:rPr>
              <w:t>ремонта</w:t>
            </w:r>
            <w:r w:rsidRPr="00FE6AFB">
              <w:rPr>
                <w:rFonts w:ascii="GHEA Grapalat" w:hAnsi="GHEA Grapalat"/>
                <w:szCs w:val="24"/>
              </w:rPr>
              <w:t xml:space="preserve"> </w:t>
            </w:r>
            <w:r w:rsidRPr="00FE6AFB">
              <w:rPr>
                <w:rFonts w:ascii="GHEA Grapalat" w:hAnsi="GHEA Grapalat" w:hint="eastAsia"/>
                <w:szCs w:val="24"/>
              </w:rPr>
              <w:t>главной</w:t>
            </w:r>
            <w:r w:rsidRPr="00FE6AFB">
              <w:rPr>
                <w:rFonts w:ascii="GHEA Grapalat" w:hAnsi="GHEA Grapalat"/>
                <w:szCs w:val="24"/>
              </w:rPr>
              <w:t xml:space="preserve"> </w:t>
            </w:r>
            <w:r w:rsidRPr="00FE6AFB">
              <w:rPr>
                <w:rFonts w:ascii="GHEA Grapalat" w:hAnsi="GHEA Grapalat" w:hint="eastAsia"/>
                <w:szCs w:val="24"/>
              </w:rPr>
              <w:t>дороги</w:t>
            </w:r>
            <w:r w:rsidRPr="00FE6AFB">
              <w:rPr>
                <w:rFonts w:ascii="GHEA Grapalat" w:hAnsi="GHEA Grapalat"/>
                <w:szCs w:val="24"/>
              </w:rPr>
              <w:t xml:space="preserve"> </w:t>
            </w:r>
            <w:r w:rsidRPr="00FE6AFB">
              <w:rPr>
                <w:rFonts w:ascii="GHEA Grapalat" w:hAnsi="GHEA Grapalat" w:hint="eastAsia"/>
                <w:szCs w:val="24"/>
              </w:rPr>
              <w:t>села</w:t>
            </w:r>
            <w:r w:rsidRPr="00FE6AFB">
              <w:rPr>
                <w:rFonts w:ascii="GHEA Grapalat" w:hAnsi="GHEA Grapalat"/>
                <w:szCs w:val="24"/>
              </w:rPr>
              <w:t xml:space="preserve"> </w:t>
            </w:r>
            <w:r w:rsidRPr="00FE6AFB">
              <w:rPr>
                <w:rFonts w:ascii="GHEA Grapalat" w:hAnsi="GHEA Grapalat" w:hint="eastAsia"/>
                <w:szCs w:val="24"/>
              </w:rPr>
              <w:t>Дарпас</w:t>
            </w:r>
            <w:r w:rsidRPr="00FE6AFB">
              <w:rPr>
                <w:rFonts w:ascii="GHEA Grapalat" w:hAnsi="GHEA Grapalat"/>
                <w:szCs w:val="24"/>
              </w:rPr>
              <w:t xml:space="preserve"> </w:t>
            </w:r>
            <w:r w:rsidRPr="00FE6AFB">
              <w:rPr>
                <w:rFonts w:ascii="GHEA Grapalat" w:hAnsi="GHEA Grapalat" w:hint="eastAsia"/>
                <w:szCs w:val="24"/>
              </w:rPr>
              <w:t>общины</w:t>
            </w:r>
            <w:r w:rsidRPr="00FE6AFB">
              <w:rPr>
                <w:rFonts w:ascii="GHEA Grapalat" w:hAnsi="GHEA Grapalat"/>
                <w:szCs w:val="24"/>
              </w:rPr>
              <w:t xml:space="preserve"> </w:t>
            </w:r>
            <w:r w:rsidRPr="00FE6AFB">
              <w:rPr>
                <w:rFonts w:ascii="GHEA Grapalat" w:hAnsi="GHEA Grapalat" w:hint="eastAsia"/>
                <w:szCs w:val="24"/>
              </w:rPr>
              <w:t>Ванадзор</w:t>
            </w:r>
          </w:p>
        </w:tc>
        <w:tc>
          <w:tcPr>
            <w:tcW w:w="682" w:type="dxa"/>
            <w:vAlign w:val="center"/>
          </w:tcPr>
          <w:p w14:paraId="1EB79674" w14:textId="77777777" w:rsidR="00273DDE" w:rsidRPr="00F412AC" w:rsidRDefault="00273DDE" w:rsidP="00273DDE">
            <w:pPr>
              <w:widowControl w:val="0"/>
              <w:spacing w:after="120"/>
              <w:jc w:val="center"/>
              <w:rPr>
                <w:rFonts w:ascii="GHEA Grapalat" w:hAnsi="GHEA Grapalat"/>
                <w:sz w:val="16"/>
              </w:rPr>
            </w:pPr>
          </w:p>
        </w:tc>
        <w:tc>
          <w:tcPr>
            <w:tcW w:w="813" w:type="dxa"/>
            <w:vAlign w:val="center"/>
          </w:tcPr>
          <w:p w14:paraId="0413A634" w14:textId="77777777" w:rsidR="00273DDE" w:rsidRPr="00F412AC" w:rsidRDefault="00273DDE" w:rsidP="00273DDE">
            <w:pPr>
              <w:widowControl w:val="0"/>
              <w:spacing w:after="120"/>
              <w:jc w:val="center"/>
              <w:rPr>
                <w:rFonts w:ascii="GHEA Grapalat" w:hAnsi="GHEA Grapalat"/>
                <w:sz w:val="16"/>
              </w:rPr>
            </w:pPr>
          </w:p>
        </w:tc>
        <w:tc>
          <w:tcPr>
            <w:tcW w:w="563" w:type="dxa"/>
            <w:vAlign w:val="center"/>
          </w:tcPr>
          <w:p w14:paraId="00DBC600"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0A47AED1"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7B0A3FF8"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534513B4"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1C11B357"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6E19C700"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6DF44641"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4F38242C"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37D08FDD"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572BEFFE"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4BA2D3E4" w14:textId="77777777" w:rsidR="00273DDE" w:rsidRPr="00F412AC" w:rsidRDefault="00273DDE" w:rsidP="00273DDE">
            <w:pPr>
              <w:widowControl w:val="0"/>
              <w:spacing w:after="120"/>
              <w:jc w:val="center"/>
              <w:rPr>
                <w:rFonts w:ascii="GHEA Grapalat" w:hAnsi="GHEA Grapalat"/>
                <w:b/>
                <w:sz w:val="16"/>
              </w:rPr>
            </w:pPr>
            <w:r w:rsidRPr="00F412AC">
              <w:rPr>
                <w:rFonts w:ascii="GHEA Grapalat" w:hAnsi="GHEA Grapalat"/>
                <w:sz w:val="16"/>
              </w:rPr>
              <w:t>... %</w:t>
            </w:r>
          </w:p>
        </w:tc>
      </w:tr>
      <w:tr w:rsidR="00273DDE" w:rsidRPr="00F412AC" w14:paraId="326CF17B" w14:textId="77777777" w:rsidTr="00BC7DB1">
        <w:trPr>
          <w:trHeight w:val="363"/>
          <w:jc w:val="center"/>
        </w:trPr>
        <w:tc>
          <w:tcPr>
            <w:tcW w:w="1006" w:type="dxa"/>
          </w:tcPr>
          <w:p w14:paraId="7B7A3067" w14:textId="77777777" w:rsidR="00273DDE" w:rsidRPr="009330FB" w:rsidRDefault="00273DDE" w:rsidP="00273DDE">
            <w:pPr>
              <w:widowControl w:val="0"/>
              <w:spacing w:after="120"/>
              <w:jc w:val="center"/>
              <w:rPr>
                <w:rFonts w:ascii="GHEA Grapalat" w:hAnsi="GHEA Grapalat"/>
                <w:sz w:val="16"/>
                <w:lang w:val="en-US"/>
              </w:rPr>
            </w:pPr>
            <w:r>
              <w:rPr>
                <w:rFonts w:ascii="GHEA Grapalat" w:hAnsi="GHEA Grapalat"/>
                <w:sz w:val="16"/>
                <w:lang w:val="en-US"/>
              </w:rPr>
              <w:t>8</w:t>
            </w:r>
          </w:p>
        </w:tc>
        <w:tc>
          <w:tcPr>
            <w:tcW w:w="1212" w:type="dxa"/>
          </w:tcPr>
          <w:p w14:paraId="199FD2CF" w14:textId="45DC48DC" w:rsidR="00273DDE" w:rsidRDefault="00273DDE" w:rsidP="00273DDE">
            <w:pPr>
              <w:jc w:val="center"/>
            </w:pPr>
            <w:r>
              <w:rPr>
                <w:rFonts w:ascii="GHEA Grapalat" w:hAnsi="GHEA Grapalat"/>
                <w:sz w:val="20"/>
                <w:lang w:val="hy-AM"/>
              </w:rPr>
              <w:t>50531140/508</w:t>
            </w:r>
          </w:p>
        </w:tc>
        <w:tc>
          <w:tcPr>
            <w:tcW w:w="843" w:type="dxa"/>
            <w:vAlign w:val="center"/>
          </w:tcPr>
          <w:p w14:paraId="23671E8D" w14:textId="77777777" w:rsidR="00273DDE" w:rsidRPr="00FE6AFB" w:rsidRDefault="00273DDE" w:rsidP="00273DDE">
            <w:pPr>
              <w:pStyle w:val="23"/>
              <w:widowControl w:val="0"/>
              <w:spacing w:after="120" w:line="240" w:lineRule="auto"/>
              <w:ind w:firstLine="0"/>
              <w:rPr>
                <w:rFonts w:ascii="GHEA Grapalat" w:hAnsi="GHEA Grapalat"/>
                <w:szCs w:val="24"/>
              </w:rPr>
            </w:pPr>
            <w:r>
              <w:rPr>
                <w:rFonts w:ascii="GHEA Grapalat" w:hAnsi="GHEA Grapalat" w:hint="eastAsia"/>
                <w:szCs w:val="24"/>
              </w:rPr>
              <w:t>У</w:t>
            </w:r>
            <w:r w:rsidRPr="00FE6AFB">
              <w:rPr>
                <w:rFonts w:ascii="GHEA Grapalat" w:hAnsi="GHEA Grapalat" w:hint="eastAsia"/>
                <w:szCs w:val="24"/>
              </w:rPr>
              <w:t>слуг</w:t>
            </w:r>
            <w:r>
              <w:rPr>
                <w:rFonts w:ascii="GHEA Grapalat" w:hAnsi="GHEA Grapalat" w:hint="eastAsia"/>
                <w:szCs w:val="24"/>
              </w:rPr>
              <w:t>и</w:t>
            </w:r>
            <w:r w:rsidRPr="00FE6AFB">
              <w:rPr>
                <w:rFonts w:ascii="GHEA Grapalat" w:hAnsi="GHEA Grapalat"/>
                <w:szCs w:val="24"/>
              </w:rPr>
              <w:t xml:space="preserve"> </w:t>
            </w:r>
            <w:r w:rsidRPr="00FE6AFB">
              <w:rPr>
                <w:rFonts w:ascii="GHEA Grapalat" w:hAnsi="GHEA Grapalat" w:hint="eastAsia"/>
                <w:szCs w:val="24"/>
              </w:rPr>
              <w:t>по</w:t>
            </w:r>
            <w:r w:rsidRPr="00FE6AFB">
              <w:rPr>
                <w:rFonts w:ascii="GHEA Grapalat" w:hAnsi="GHEA Grapalat"/>
                <w:szCs w:val="24"/>
              </w:rPr>
              <w:t xml:space="preserve"> </w:t>
            </w:r>
            <w:r w:rsidRPr="00FE6AFB">
              <w:rPr>
                <w:rFonts w:ascii="GHEA Grapalat" w:hAnsi="GHEA Grapalat" w:hint="eastAsia"/>
                <w:szCs w:val="24"/>
              </w:rPr>
              <w:t>экспертизе</w:t>
            </w:r>
            <w:r w:rsidRPr="00FE6AFB">
              <w:rPr>
                <w:rFonts w:ascii="GHEA Grapalat" w:hAnsi="GHEA Grapalat"/>
                <w:szCs w:val="24"/>
              </w:rPr>
              <w:t xml:space="preserve"> </w:t>
            </w:r>
            <w:r w:rsidRPr="00FE6AFB">
              <w:rPr>
                <w:rFonts w:ascii="GHEA Grapalat" w:hAnsi="GHEA Grapalat" w:hint="eastAsia"/>
                <w:szCs w:val="24"/>
              </w:rPr>
              <w:t>проектно</w:t>
            </w:r>
            <w:r w:rsidRPr="00FE6AFB">
              <w:rPr>
                <w:rFonts w:ascii="GHEA Grapalat" w:hAnsi="GHEA Grapalat"/>
                <w:szCs w:val="24"/>
              </w:rPr>
              <w:t>-</w:t>
            </w:r>
            <w:r w:rsidRPr="00FE6AFB">
              <w:rPr>
                <w:rFonts w:ascii="GHEA Grapalat" w:hAnsi="GHEA Grapalat" w:hint="eastAsia"/>
                <w:szCs w:val="24"/>
              </w:rPr>
              <w:t>сметной</w:t>
            </w:r>
            <w:r w:rsidRPr="00FE6AFB">
              <w:rPr>
                <w:rFonts w:ascii="GHEA Grapalat" w:hAnsi="GHEA Grapalat"/>
                <w:szCs w:val="24"/>
              </w:rPr>
              <w:t xml:space="preserve"> </w:t>
            </w:r>
            <w:r w:rsidRPr="00FE6AFB">
              <w:rPr>
                <w:rFonts w:ascii="GHEA Grapalat" w:hAnsi="GHEA Grapalat" w:hint="eastAsia"/>
                <w:szCs w:val="24"/>
              </w:rPr>
              <w:t>документации</w:t>
            </w:r>
            <w:r w:rsidRPr="00FE6AFB">
              <w:rPr>
                <w:rFonts w:ascii="GHEA Grapalat" w:hAnsi="GHEA Grapalat"/>
                <w:szCs w:val="24"/>
              </w:rPr>
              <w:t xml:space="preserve">  </w:t>
            </w:r>
            <w:r w:rsidRPr="00FE6AFB">
              <w:rPr>
                <w:rFonts w:ascii="GHEA Grapalat" w:hAnsi="GHEA Grapalat" w:hint="eastAsia"/>
                <w:szCs w:val="24"/>
              </w:rPr>
              <w:t>строительство</w:t>
            </w:r>
            <w:r w:rsidRPr="00FE6AFB">
              <w:rPr>
                <w:rFonts w:ascii="GHEA Grapalat" w:hAnsi="GHEA Grapalat"/>
                <w:szCs w:val="24"/>
              </w:rPr>
              <w:t xml:space="preserve"> </w:t>
            </w:r>
            <w:r w:rsidRPr="00FE6AFB">
              <w:rPr>
                <w:rFonts w:ascii="GHEA Grapalat" w:hAnsi="GHEA Grapalat" w:hint="eastAsia"/>
                <w:szCs w:val="24"/>
              </w:rPr>
              <w:t>здания</w:t>
            </w:r>
            <w:r w:rsidRPr="00FE6AFB">
              <w:rPr>
                <w:rFonts w:ascii="GHEA Grapalat" w:hAnsi="GHEA Grapalat"/>
                <w:szCs w:val="24"/>
              </w:rPr>
              <w:t xml:space="preserve"> </w:t>
            </w:r>
            <w:r w:rsidRPr="00FE6AFB">
              <w:rPr>
                <w:rFonts w:ascii="GHEA Grapalat" w:hAnsi="GHEA Grapalat" w:hint="eastAsia"/>
                <w:szCs w:val="24"/>
              </w:rPr>
              <w:t>детского</w:t>
            </w:r>
            <w:r w:rsidRPr="00FE6AFB">
              <w:rPr>
                <w:rFonts w:ascii="GHEA Grapalat" w:hAnsi="GHEA Grapalat"/>
                <w:szCs w:val="24"/>
              </w:rPr>
              <w:t xml:space="preserve"> </w:t>
            </w:r>
            <w:r w:rsidRPr="00FE6AFB">
              <w:rPr>
                <w:rFonts w:ascii="GHEA Grapalat" w:hAnsi="GHEA Grapalat" w:hint="eastAsia"/>
                <w:szCs w:val="24"/>
              </w:rPr>
              <w:t>сада</w:t>
            </w:r>
            <w:r w:rsidRPr="00FE6AFB">
              <w:rPr>
                <w:rFonts w:ascii="GHEA Grapalat" w:hAnsi="GHEA Grapalat"/>
                <w:szCs w:val="24"/>
              </w:rPr>
              <w:t xml:space="preserve">, </w:t>
            </w:r>
            <w:r w:rsidRPr="00FE6AFB">
              <w:rPr>
                <w:rFonts w:ascii="GHEA Grapalat" w:hAnsi="GHEA Grapalat" w:hint="eastAsia"/>
                <w:szCs w:val="24"/>
              </w:rPr>
              <w:t>расположенного</w:t>
            </w:r>
            <w:r w:rsidRPr="00FE6AFB">
              <w:rPr>
                <w:rFonts w:ascii="GHEA Grapalat" w:hAnsi="GHEA Grapalat"/>
                <w:szCs w:val="24"/>
              </w:rPr>
              <w:t xml:space="preserve"> </w:t>
            </w:r>
            <w:r w:rsidRPr="00FE6AFB">
              <w:rPr>
                <w:rFonts w:ascii="GHEA Grapalat" w:hAnsi="GHEA Grapalat" w:hint="eastAsia"/>
                <w:szCs w:val="24"/>
              </w:rPr>
              <w:t>на</w:t>
            </w:r>
            <w:r w:rsidRPr="00FE6AFB">
              <w:rPr>
                <w:rFonts w:ascii="GHEA Grapalat" w:hAnsi="GHEA Grapalat"/>
                <w:szCs w:val="24"/>
              </w:rPr>
              <w:t xml:space="preserve"> </w:t>
            </w:r>
            <w:r w:rsidRPr="00FE6AFB">
              <w:rPr>
                <w:rFonts w:ascii="GHEA Grapalat" w:hAnsi="GHEA Grapalat" w:hint="eastAsia"/>
                <w:szCs w:val="24"/>
              </w:rPr>
              <w:t>участке</w:t>
            </w:r>
            <w:r w:rsidRPr="00FE6AFB">
              <w:rPr>
                <w:rFonts w:ascii="GHEA Grapalat" w:hAnsi="GHEA Grapalat"/>
                <w:szCs w:val="24"/>
              </w:rPr>
              <w:t xml:space="preserve"> 4/3 </w:t>
            </w:r>
            <w:r w:rsidRPr="00FE6AFB">
              <w:rPr>
                <w:rFonts w:ascii="GHEA Grapalat" w:hAnsi="GHEA Grapalat" w:hint="eastAsia"/>
                <w:szCs w:val="24"/>
              </w:rPr>
              <w:t>по</w:t>
            </w:r>
            <w:r w:rsidRPr="00FE6AFB">
              <w:rPr>
                <w:rFonts w:ascii="GHEA Grapalat" w:hAnsi="GHEA Grapalat"/>
                <w:szCs w:val="24"/>
              </w:rPr>
              <w:t xml:space="preserve">  </w:t>
            </w:r>
            <w:r w:rsidRPr="00FE6AFB">
              <w:rPr>
                <w:rFonts w:ascii="GHEA Grapalat" w:hAnsi="GHEA Grapalat" w:hint="eastAsia"/>
                <w:szCs w:val="24"/>
              </w:rPr>
              <w:t>улице</w:t>
            </w:r>
            <w:r w:rsidRPr="00FE6AFB">
              <w:rPr>
                <w:rFonts w:ascii="GHEA Grapalat" w:hAnsi="GHEA Grapalat"/>
                <w:szCs w:val="24"/>
              </w:rPr>
              <w:t xml:space="preserve"> </w:t>
            </w:r>
            <w:r w:rsidRPr="00FE6AFB">
              <w:rPr>
                <w:rFonts w:ascii="GHEA Grapalat" w:hAnsi="GHEA Grapalat" w:hint="eastAsia"/>
                <w:szCs w:val="24"/>
              </w:rPr>
              <w:t>Г</w:t>
            </w:r>
            <w:r w:rsidRPr="00FE6AFB">
              <w:rPr>
                <w:rFonts w:ascii="GHEA Grapalat" w:hAnsi="GHEA Grapalat"/>
                <w:szCs w:val="24"/>
              </w:rPr>
              <w:t xml:space="preserve">. </w:t>
            </w:r>
            <w:r w:rsidRPr="00FE6AFB">
              <w:rPr>
                <w:rFonts w:ascii="GHEA Grapalat" w:hAnsi="GHEA Grapalat" w:hint="eastAsia"/>
                <w:szCs w:val="24"/>
              </w:rPr>
              <w:t>Нарекаци</w:t>
            </w:r>
            <w:r w:rsidRPr="00FE6AFB">
              <w:rPr>
                <w:rFonts w:ascii="GHEA Grapalat" w:hAnsi="GHEA Grapalat"/>
                <w:szCs w:val="24"/>
              </w:rPr>
              <w:t xml:space="preserve">  </w:t>
            </w:r>
            <w:r w:rsidRPr="00FE6AFB">
              <w:rPr>
                <w:rFonts w:ascii="GHEA Grapalat" w:hAnsi="GHEA Grapalat" w:hint="eastAsia"/>
                <w:szCs w:val="24"/>
              </w:rPr>
              <w:t>общины</w:t>
            </w:r>
            <w:r w:rsidRPr="00FE6AFB">
              <w:rPr>
                <w:rFonts w:ascii="GHEA Grapalat" w:hAnsi="GHEA Grapalat"/>
                <w:szCs w:val="24"/>
              </w:rPr>
              <w:t xml:space="preserve"> </w:t>
            </w:r>
            <w:r w:rsidRPr="00FE6AFB">
              <w:rPr>
                <w:rFonts w:ascii="GHEA Grapalat" w:hAnsi="GHEA Grapalat" w:hint="eastAsia"/>
                <w:szCs w:val="24"/>
              </w:rPr>
              <w:t>Ванадзор</w:t>
            </w:r>
          </w:p>
        </w:tc>
        <w:tc>
          <w:tcPr>
            <w:tcW w:w="682" w:type="dxa"/>
            <w:vAlign w:val="center"/>
          </w:tcPr>
          <w:p w14:paraId="460BC869" w14:textId="77777777" w:rsidR="00273DDE" w:rsidRPr="00F412AC" w:rsidRDefault="00273DDE" w:rsidP="00273DDE">
            <w:pPr>
              <w:widowControl w:val="0"/>
              <w:spacing w:after="120"/>
              <w:jc w:val="center"/>
              <w:rPr>
                <w:rFonts w:ascii="GHEA Grapalat" w:hAnsi="GHEA Grapalat"/>
                <w:sz w:val="16"/>
              </w:rPr>
            </w:pPr>
          </w:p>
        </w:tc>
        <w:tc>
          <w:tcPr>
            <w:tcW w:w="813" w:type="dxa"/>
            <w:vAlign w:val="center"/>
          </w:tcPr>
          <w:p w14:paraId="4D143F08" w14:textId="77777777" w:rsidR="00273DDE" w:rsidRPr="00F412AC" w:rsidRDefault="00273DDE" w:rsidP="00273DDE">
            <w:pPr>
              <w:widowControl w:val="0"/>
              <w:spacing w:after="120"/>
              <w:jc w:val="center"/>
              <w:rPr>
                <w:rFonts w:ascii="GHEA Grapalat" w:hAnsi="GHEA Grapalat"/>
                <w:sz w:val="16"/>
              </w:rPr>
            </w:pPr>
          </w:p>
        </w:tc>
        <w:tc>
          <w:tcPr>
            <w:tcW w:w="563" w:type="dxa"/>
            <w:vAlign w:val="center"/>
          </w:tcPr>
          <w:p w14:paraId="1CC2FC69"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7F5A0E33"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3CDFB45C"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6D1714BF"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2983CFBC"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40C52BF3"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6733DC25"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4B917399"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260C8D99"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4AA0F854" w14:textId="77777777" w:rsidR="00273DDE" w:rsidRPr="00F412AC" w:rsidRDefault="00273DDE" w:rsidP="00273DDE">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1C638EE0" w14:textId="77777777" w:rsidR="00273DDE" w:rsidRPr="00F412AC" w:rsidRDefault="00273DDE" w:rsidP="00273DDE">
            <w:pPr>
              <w:widowControl w:val="0"/>
              <w:spacing w:after="120"/>
              <w:jc w:val="center"/>
              <w:rPr>
                <w:rFonts w:ascii="GHEA Grapalat" w:hAnsi="GHEA Grapalat"/>
                <w:b/>
                <w:sz w:val="16"/>
              </w:rPr>
            </w:pPr>
            <w:r w:rsidRPr="00F412AC">
              <w:rPr>
                <w:rFonts w:ascii="GHEA Grapalat" w:hAnsi="GHEA Grapalat"/>
                <w:sz w:val="16"/>
              </w:rPr>
              <w:t>... %</w:t>
            </w:r>
          </w:p>
        </w:tc>
      </w:tr>
    </w:tbl>
    <w:p w14:paraId="1878C7D0" w14:textId="77777777" w:rsidR="003B2F27" w:rsidRPr="00AD29CE" w:rsidRDefault="003B2F27" w:rsidP="003B2F27">
      <w:pPr>
        <w:widowControl w:val="0"/>
        <w:spacing w:after="160" w:line="360" w:lineRule="auto"/>
        <w:rPr>
          <w:rFonts w:ascii="GHEA Grapalat" w:hAnsi="GHEA Grapalat"/>
          <w:i/>
        </w:rPr>
      </w:pPr>
    </w:p>
    <w:p w14:paraId="6C963F04" w14:textId="77777777" w:rsidR="009330FB" w:rsidRPr="00AD29CE" w:rsidRDefault="009330FB" w:rsidP="009330FB">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9330FB" w:rsidRPr="00AD29CE" w14:paraId="5287DC33" w14:textId="77777777" w:rsidTr="0053079C">
        <w:trPr>
          <w:jc w:val="center"/>
        </w:trPr>
        <w:tc>
          <w:tcPr>
            <w:tcW w:w="4536" w:type="dxa"/>
          </w:tcPr>
          <w:p w14:paraId="5AFC6F18" w14:textId="77777777" w:rsidR="009330FB" w:rsidRDefault="009330FB" w:rsidP="0053079C">
            <w:pPr>
              <w:widowControl w:val="0"/>
              <w:spacing w:after="160" w:line="360" w:lineRule="auto"/>
              <w:jc w:val="center"/>
              <w:rPr>
                <w:rFonts w:ascii="GHEA Grapalat" w:hAnsi="GHEA Grapalat"/>
                <w:b/>
              </w:rPr>
            </w:pPr>
            <w:r w:rsidRPr="00AD29CE">
              <w:rPr>
                <w:rFonts w:ascii="GHEA Grapalat" w:hAnsi="GHEA Grapalat"/>
                <w:b/>
              </w:rPr>
              <w:t>ЗАКАЗЧИК</w:t>
            </w:r>
          </w:p>
          <w:p w14:paraId="213EC243" w14:textId="77777777" w:rsidR="009330FB" w:rsidRDefault="009330FB" w:rsidP="0053079C">
            <w:pPr>
              <w:widowControl w:val="0"/>
              <w:jc w:val="center"/>
              <w:rPr>
                <w:rFonts w:ascii="GHEA Grapalat" w:hAnsi="GHEA Grapalat"/>
                <w:i/>
              </w:rPr>
            </w:pPr>
            <w:r>
              <w:rPr>
                <w:rFonts w:ascii="GHEA Grapalat" w:hAnsi="GHEA Grapalat"/>
                <w:i/>
              </w:rPr>
              <w:t xml:space="preserve">Персонал муниципалитета </w:t>
            </w:r>
          </w:p>
          <w:p w14:paraId="7FAF564F" w14:textId="77777777" w:rsidR="009330FB" w:rsidRDefault="009330FB" w:rsidP="0053079C">
            <w:pPr>
              <w:widowControl w:val="0"/>
              <w:jc w:val="center"/>
              <w:rPr>
                <w:rFonts w:ascii="GHEA Grapalat" w:hAnsi="GHEA Grapalat"/>
              </w:rPr>
            </w:pPr>
            <w:r>
              <w:rPr>
                <w:rFonts w:ascii="GHEA Grapalat" w:hAnsi="GHEA Grapalat"/>
                <w:i/>
              </w:rPr>
              <w:t>Ванадзора МАУ</w:t>
            </w:r>
            <w:r w:rsidRPr="00720116">
              <w:rPr>
                <w:rFonts w:ascii="GHEA Grapalat" w:hAnsi="GHEA Grapalat"/>
              </w:rPr>
              <w:t xml:space="preserve"> </w:t>
            </w:r>
          </w:p>
          <w:p w14:paraId="048F09F7" w14:textId="77777777" w:rsidR="009330FB" w:rsidRPr="00307CE5" w:rsidRDefault="009330FB" w:rsidP="0053079C">
            <w:pPr>
              <w:widowControl w:val="0"/>
              <w:jc w:val="center"/>
              <w:rPr>
                <w:rFonts w:ascii="GHEA Grapalat" w:hAnsi="GHEA Grapalat" w:cs="Sylfaen"/>
                <w:bCs/>
                <w:sz w:val="22"/>
              </w:rPr>
            </w:pPr>
            <w:r w:rsidRPr="00307CE5">
              <w:rPr>
                <w:rFonts w:ascii="GHEA Grapalat" w:hAnsi="GHEA Grapalat" w:cs="Sylfaen"/>
                <w:bCs/>
                <w:sz w:val="22"/>
              </w:rPr>
              <w:t>РА, г. Ванадзор, ул.Тиграна Меца 22</w:t>
            </w:r>
          </w:p>
          <w:p w14:paraId="7E7E068B" w14:textId="77777777" w:rsidR="009330FB" w:rsidRPr="000D15E6" w:rsidRDefault="009330FB" w:rsidP="0053079C">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14:paraId="43CDFD14" w14:textId="77777777" w:rsidR="009330FB" w:rsidRDefault="009330FB" w:rsidP="0053079C">
            <w:pPr>
              <w:widowControl w:val="0"/>
              <w:jc w:val="center"/>
              <w:rPr>
                <w:rFonts w:ascii="GHEA Grapalat" w:hAnsi="GHEA Grapalat" w:cs="Sylfaen"/>
                <w:bCs/>
                <w:sz w:val="22"/>
              </w:rPr>
            </w:pPr>
            <w:r w:rsidRPr="006E79FD">
              <w:rPr>
                <w:rFonts w:ascii="GHEA Grapalat" w:hAnsi="GHEA Grapalat" w:cs="Sylfaen"/>
                <w:bCs/>
                <w:sz w:val="22"/>
              </w:rPr>
              <w:t>06967534</w:t>
            </w:r>
          </w:p>
          <w:p w14:paraId="5072C866" w14:textId="77777777" w:rsidR="009330FB" w:rsidRPr="009330FB" w:rsidRDefault="009330FB" w:rsidP="0053079C">
            <w:pPr>
              <w:widowControl w:val="0"/>
              <w:jc w:val="center"/>
              <w:rPr>
                <w:rFonts w:ascii="GHEA Grapalat" w:hAnsi="GHEA Grapalat"/>
                <w:b/>
                <w:sz w:val="20"/>
              </w:rPr>
            </w:pPr>
            <w:r w:rsidRPr="009330FB">
              <w:rPr>
                <w:rFonts w:ascii="GHEA Grapalat" w:hAnsi="GHEA Grapalat"/>
                <w:b/>
                <w:sz w:val="20"/>
              </w:rPr>
              <w:t>900232521022</w:t>
            </w:r>
          </w:p>
          <w:p w14:paraId="5E7ECC9E" w14:textId="77777777" w:rsidR="009330FB" w:rsidRPr="0097401E" w:rsidRDefault="009330FB" w:rsidP="0053079C">
            <w:pPr>
              <w:widowControl w:val="0"/>
              <w:jc w:val="center"/>
              <w:rPr>
                <w:rFonts w:ascii="GHEA Grapalat" w:hAnsi="GHEA Grapalat"/>
                <w:i/>
              </w:rPr>
            </w:pPr>
          </w:p>
          <w:p w14:paraId="417CA1E4" w14:textId="77777777" w:rsidR="009330FB" w:rsidRPr="00724AA9" w:rsidRDefault="009330FB" w:rsidP="0053079C">
            <w:pPr>
              <w:widowControl w:val="0"/>
              <w:spacing w:after="160" w:line="360" w:lineRule="auto"/>
              <w:jc w:val="center"/>
              <w:rPr>
                <w:rFonts w:ascii="GHEA Grapalat" w:hAnsi="GHEA Grapalat"/>
                <w:sz w:val="22"/>
              </w:rPr>
            </w:pPr>
            <w:r w:rsidRPr="00066F0B">
              <w:rPr>
                <w:rFonts w:ascii="GHEA Grapalat" w:hAnsi="GHEA Grapalat"/>
              </w:rPr>
              <w:t>___________________</w:t>
            </w:r>
            <w:r w:rsidRPr="00E23F30">
              <w:rPr>
                <w:rFonts w:ascii="GHEA Grapalat" w:hAnsi="GHEA Grapalat"/>
              </w:rPr>
              <w:t xml:space="preserve"> А. Пелешян</w:t>
            </w:r>
            <w:r w:rsidRPr="00724AA9">
              <w:rPr>
                <w:rFonts w:ascii="GHEA Grapalat" w:hAnsi="GHEA Grapalat"/>
                <w:sz w:val="22"/>
              </w:rPr>
              <w:t xml:space="preserve"> </w:t>
            </w:r>
          </w:p>
          <w:p w14:paraId="655B6F28" w14:textId="77777777" w:rsidR="009330FB" w:rsidRPr="00AD29CE" w:rsidRDefault="009330FB" w:rsidP="0053079C">
            <w:pPr>
              <w:widowControl w:val="0"/>
              <w:spacing w:after="160" w:line="360" w:lineRule="auto"/>
              <w:jc w:val="center"/>
              <w:rPr>
                <w:rFonts w:ascii="GHEA Grapalat" w:hAnsi="GHEA Grapalat"/>
              </w:rPr>
            </w:pPr>
            <w:r w:rsidRPr="00C51467">
              <w:rPr>
                <w:rFonts w:ascii="GHEA Grapalat" w:hAnsi="GHEA Grapalat"/>
                <w:sz w:val="22"/>
              </w:rPr>
              <w:t>М. П.</w:t>
            </w:r>
          </w:p>
        </w:tc>
        <w:tc>
          <w:tcPr>
            <w:tcW w:w="760" w:type="dxa"/>
          </w:tcPr>
          <w:p w14:paraId="7FC44EBC" w14:textId="77777777" w:rsidR="009330FB" w:rsidRPr="00AD29CE" w:rsidRDefault="009330FB" w:rsidP="0053079C">
            <w:pPr>
              <w:widowControl w:val="0"/>
              <w:spacing w:after="160" w:line="360" w:lineRule="auto"/>
              <w:jc w:val="center"/>
              <w:rPr>
                <w:rFonts w:ascii="GHEA Grapalat" w:hAnsi="GHEA Grapalat"/>
              </w:rPr>
            </w:pPr>
          </w:p>
        </w:tc>
        <w:tc>
          <w:tcPr>
            <w:tcW w:w="4343" w:type="dxa"/>
          </w:tcPr>
          <w:p w14:paraId="290D7025" w14:textId="77777777" w:rsidR="009330FB" w:rsidRPr="00AD29CE" w:rsidRDefault="009330FB" w:rsidP="0053079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393FA03" w14:textId="77777777" w:rsidR="009330FB" w:rsidRPr="00E40AC8" w:rsidRDefault="009330FB" w:rsidP="0053079C">
            <w:pPr>
              <w:widowControl w:val="0"/>
              <w:jc w:val="center"/>
              <w:rPr>
                <w:rFonts w:ascii="GHEA Grapalat" w:hAnsi="GHEA Grapalat"/>
                <w:lang w:val="en-US"/>
              </w:rPr>
            </w:pPr>
            <w:r>
              <w:rPr>
                <w:rFonts w:ascii="GHEA Grapalat" w:hAnsi="GHEA Grapalat"/>
                <w:lang w:val="en-US"/>
              </w:rPr>
              <w:t>__________________________</w:t>
            </w:r>
          </w:p>
          <w:p w14:paraId="5EEAEBE7" w14:textId="77777777" w:rsidR="009330FB" w:rsidRPr="00E40AC8" w:rsidRDefault="009330FB" w:rsidP="0053079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568DA33" w14:textId="77777777" w:rsidR="009330FB" w:rsidRPr="00AD29CE" w:rsidRDefault="009330FB" w:rsidP="0053079C">
            <w:pPr>
              <w:widowControl w:val="0"/>
              <w:spacing w:after="160" w:line="360" w:lineRule="auto"/>
              <w:jc w:val="center"/>
              <w:rPr>
                <w:rFonts w:ascii="GHEA Grapalat" w:hAnsi="GHEA Grapalat"/>
              </w:rPr>
            </w:pPr>
            <w:r w:rsidRPr="00AD29CE">
              <w:rPr>
                <w:rFonts w:ascii="GHEA Grapalat" w:hAnsi="GHEA Grapalat"/>
              </w:rPr>
              <w:t>М. П.</w:t>
            </w:r>
          </w:p>
        </w:tc>
      </w:tr>
    </w:tbl>
    <w:p w14:paraId="41176C2A" w14:textId="77777777" w:rsidR="003B2F27" w:rsidRPr="00AD29CE" w:rsidRDefault="003B2F27" w:rsidP="003B2F27">
      <w:pPr>
        <w:widowControl w:val="0"/>
        <w:spacing w:after="160" w:line="360" w:lineRule="auto"/>
        <w:rPr>
          <w:rFonts w:ascii="GHEA Grapalat" w:hAnsi="GHEA Grapalat"/>
        </w:rPr>
        <w:sectPr w:rsidR="003B2F27" w:rsidRPr="00AD29CE" w:rsidSect="000644CA">
          <w:footerReference w:type="default" r:id="rId13"/>
          <w:footnotePr>
            <w:pos w:val="beneathText"/>
          </w:footnotePr>
          <w:pgSz w:w="11907" w:h="16840" w:code="9"/>
          <w:pgMar w:top="426" w:right="1559" w:bottom="851" w:left="1418" w:header="561" w:footer="561" w:gutter="0"/>
          <w:cols w:space="720"/>
          <w:titlePg/>
          <w:docGrid w:linePitch="326"/>
        </w:sectPr>
      </w:pPr>
    </w:p>
    <w:p w14:paraId="3A9D66B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14:paraId="437A640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95D444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250CF22" w14:textId="77777777" w:rsidTr="005B7138">
        <w:trPr>
          <w:tblCellSpacing w:w="7" w:type="dxa"/>
          <w:jc w:val="center"/>
        </w:trPr>
        <w:tc>
          <w:tcPr>
            <w:tcW w:w="0" w:type="auto"/>
            <w:gridSpan w:val="2"/>
            <w:vAlign w:val="center"/>
          </w:tcPr>
          <w:p w14:paraId="1A12284C"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5A0BBC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93E0F2B" w14:textId="77777777" w:rsidTr="005B7138">
        <w:trPr>
          <w:tblCellSpacing w:w="7" w:type="dxa"/>
          <w:jc w:val="center"/>
        </w:trPr>
        <w:tc>
          <w:tcPr>
            <w:tcW w:w="0" w:type="auto"/>
            <w:vAlign w:val="center"/>
          </w:tcPr>
          <w:p w14:paraId="31271F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4E784B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0DA3FF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FD57D8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C3DEC8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EA8C53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BA2FA0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65F45D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007651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6BE9D6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9A8E45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F4C9D5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CD8AD4C" w14:textId="77777777" w:rsidR="003B2F27" w:rsidRPr="00AD29CE" w:rsidRDefault="003B2F27" w:rsidP="003B2F27">
      <w:pPr>
        <w:widowControl w:val="0"/>
        <w:spacing w:after="160" w:line="360" w:lineRule="auto"/>
        <w:ind w:firstLine="375"/>
        <w:rPr>
          <w:rFonts w:ascii="GHEA Grapalat" w:hAnsi="GHEA Grapalat"/>
          <w:iCs/>
          <w:color w:val="000000"/>
        </w:rPr>
      </w:pPr>
    </w:p>
    <w:p w14:paraId="1F7D4428"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3AC7CA3"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B364558"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5C0F096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7E966E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01C75C4"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EDECA9A"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40F4D17"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A0D285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0F00783" w14:textId="77777777" w:rsidTr="005B7138">
        <w:trPr>
          <w:jc w:val="center"/>
        </w:trPr>
        <w:tc>
          <w:tcPr>
            <w:tcW w:w="357" w:type="dxa"/>
            <w:vMerge w:val="restart"/>
            <w:shd w:val="clear" w:color="auto" w:fill="auto"/>
            <w:vAlign w:val="center"/>
          </w:tcPr>
          <w:p w14:paraId="45D1B2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8BE8B3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3282156" w14:textId="77777777" w:rsidTr="005B7138">
        <w:trPr>
          <w:jc w:val="center"/>
        </w:trPr>
        <w:tc>
          <w:tcPr>
            <w:tcW w:w="357" w:type="dxa"/>
            <w:vMerge/>
            <w:shd w:val="clear" w:color="auto" w:fill="auto"/>
          </w:tcPr>
          <w:p w14:paraId="735D05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2A71D5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701C6E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DD118F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9B84A9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1E129B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4ADB1E5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AC3CC2A" w14:textId="77777777" w:rsidTr="005B7138">
        <w:trPr>
          <w:trHeight w:val="1105"/>
          <w:jc w:val="center"/>
        </w:trPr>
        <w:tc>
          <w:tcPr>
            <w:tcW w:w="357" w:type="dxa"/>
            <w:vMerge/>
            <w:tcBorders>
              <w:bottom w:val="single" w:sz="4" w:space="0" w:color="auto"/>
            </w:tcBorders>
            <w:shd w:val="clear" w:color="auto" w:fill="auto"/>
          </w:tcPr>
          <w:p w14:paraId="4593B4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4E7C132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8F6B8A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C17769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B2DBCC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4B0C9A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D3418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299FFD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8F99B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8635C11" w14:textId="77777777" w:rsidTr="005B7138">
        <w:trPr>
          <w:jc w:val="center"/>
        </w:trPr>
        <w:tc>
          <w:tcPr>
            <w:tcW w:w="357" w:type="dxa"/>
            <w:shd w:val="clear" w:color="auto" w:fill="auto"/>
            <w:vAlign w:val="center"/>
          </w:tcPr>
          <w:p w14:paraId="447C62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72EA93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C2C6AE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3F0F287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3904EA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226F67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BCA5F9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DC10ED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126283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9721794" w14:textId="77777777" w:rsidTr="005B7138">
        <w:trPr>
          <w:jc w:val="center"/>
        </w:trPr>
        <w:tc>
          <w:tcPr>
            <w:tcW w:w="357" w:type="dxa"/>
            <w:shd w:val="clear" w:color="auto" w:fill="auto"/>
          </w:tcPr>
          <w:p w14:paraId="46CFE3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305956D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6E6630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615CC5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3F033C7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7A333A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1A5A429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13B8543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2183D43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08FF666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9093F6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46B1410" w14:textId="77777777" w:rsidTr="005B7138">
        <w:trPr>
          <w:trHeight w:val="266"/>
          <w:tblCellSpacing w:w="7" w:type="dxa"/>
          <w:jc w:val="center"/>
        </w:trPr>
        <w:tc>
          <w:tcPr>
            <w:tcW w:w="0" w:type="auto"/>
            <w:vAlign w:val="center"/>
          </w:tcPr>
          <w:p w14:paraId="02D180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A283AF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0F284E4" w14:textId="77777777" w:rsidTr="005B7138">
        <w:trPr>
          <w:trHeight w:val="473"/>
          <w:tblCellSpacing w:w="7" w:type="dxa"/>
          <w:jc w:val="center"/>
        </w:trPr>
        <w:tc>
          <w:tcPr>
            <w:tcW w:w="0" w:type="auto"/>
            <w:vAlign w:val="center"/>
          </w:tcPr>
          <w:p w14:paraId="0AED7DB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3FD598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96188A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DC385D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4375EF9" w14:textId="77777777" w:rsidTr="005B7138">
        <w:trPr>
          <w:trHeight w:val="503"/>
          <w:tblCellSpacing w:w="7" w:type="dxa"/>
          <w:jc w:val="center"/>
        </w:trPr>
        <w:tc>
          <w:tcPr>
            <w:tcW w:w="0" w:type="auto"/>
            <w:vAlign w:val="center"/>
          </w:tcPr>
          <w:p w14:paraId="72E0D50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658475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3B631B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F9E3A8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E98B108" w14:textId="77777777" w:rsidTr="005B7138">
        <w:trPr>
          <w:trHeight w:val="281"/>
          <w:tblCellSpacing w:w="7" w:type="dxa"/>
          <w:jc w:val="center"/>
        </w:trPr>
        <w:tc>
          <w:tcPr>
            <w:tcW w:w="0" w:type="auto"/>
            <w:vAlign w:val="center"/>
          </w:tcPr>
          <w:p w14:paraId="3B4356D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1665A0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2CC6EB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7C0A1ED" w14:textId="77777777" w:rsidR="003B2F27" w:rsidRDefault="003B2F27" w:rsidP="003B2F27">
      <w:pPr>
        <w:rPr>
          <w:rFonts w:ascii="GHEA Grapalat" w:hAnsi="GHEA Grapalat"/>
        </w:rPr>
      </w:pPr>
      <w:r>
        <w:rPr>
          <w:rFonts w:ascii="GHEA Grapalat" w:hAnsi="GHEA Grapalat"/>
        </w:rPr>
        <w:br w:type="page"/>
      </w:r>
    </w:p>
    <w:p w14:paraId="2410B8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14:paraId="307636D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223B60B" w14:textId="77777777" w:rsidR="003B2F27" w:rsidRPr="00AD29CE" w:rsidRDefault="003B2F27" w:rsidP="003B2F27">
      <w:pPr>
        <w:widowControl w:val="0"/>
        <w:spacing w:after="160" w:line="360" w:lineRule="auto"/>
        <w:rPr>
          <w:rFonts w:ascii="GHEA Grapalat" w:hAnsi="GHEA Grapalat"/>
        </w:rPr>
      </w:pPr>
    </w:p>
    <w:p w14:paraId="6F0BA43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CA7416C"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85A0A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C7201E3"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CBF30AA"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DBAC35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0E5F6A4"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133D754"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CD8A4FA"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E3E0793"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9847B7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CB57CE0"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5A0B7A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82234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D9055D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539633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6BE509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1B19C9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D1256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3956E88" w14:textId="77777777" w:rsidR="003B2F27" w:rsidRPr="00AD29CE" w:rsidRDefault="003B2F27" w:rsidP="005B7138">
            <w:pPr>
              <w:widowControl w:val="0"/>
              <w:spacing w:after="120"/>
              <w:rPr>
                <w:rFonts w:ascii="GHEA Grapalat" w:hAnsi="GHEA Grapalat" w:cs="Sylfaen"/>
              </w:rPr>
            </w:pPr>
          </w:p>
        </w:tc>
      </w:tr>
      <w:tr w:rsidR="003B2F27" w:rsidRPr="00AD29CE" w14:paraId="6CB6D49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25999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381808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A2BC87B" w14:textId="77777777" w:rsidR="003B2F27" w:rsidRPr="00AD29CE" w:rsidRDefault="003B2F27" w:rsidP="005B7138">
            <w:pPr>
              <w:widowControl w:val="0"/>
              <w:spacing w:after="120"/>
              <w:rPr>
                <w:rFonts w:ascii="GHEA Grapalat" w:hAnsi="GHEA Grapalat" w:cs="Sylfaen"/>
              </w:rPr>
            </w:pPr>
          </w:p>
        </w:tc>
      </w:tr>
    </w:tbl>
    <w:p w14:paraId="3D05E69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66C0AF2" w14:textId="77777777" w:rsidR="003B2F27" w:rsidRDefault="003B2F27" w:rsidP="003B2F27">
      <w:pPr>
        <w:rPr>
          <w:rFonts w:ascii="GHEA Grapalat" w:hAnsi="GHEA Grapalat" w:cs="Sylfaen"/>
        </w:rPr>
      </w:pPr>
      <w:r>
        <w:rPr>
          <w:rFonts w:ascii="GHEA Grapalat" w:hAnsi="GHEA Grapalat" w:cs="Sylfaen"/>
        </w:rPr>
        <w:br w:type="page"/>
      </w:r>
    </w:p>
    <w:p w14:paraId="19ECA27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14:paraId="2621335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CBA90FC" w14:textId="77777777" w:rsidTr="005B7138">
        <w:tc>
          <w:tcPr>
            <w:tcW w:w="4785" w:type="dxa"/>
          </w:tcPr>
          <w:p w14:paraId="62BBDD2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C20431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C59064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E5215B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948D922" w14:textId="77777777" w:rsidTr="005B7138">
        <w:trPr>
          <w:tblCellSpacing w:w="7" w:type="dxa"/>
          <w:jc w:val="center"/>
        </w:trPr>
        <w:tc>
          <w:tcPr>
            <w:tcW w:w="0" w:type="auto"/>
            <w:vAlign w:val="center"/>
          </w:tcPr>
          <w:p w14:paraId="2E175A7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F5F9A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777F3A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FCC3CE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4F2F9D6" w14:textId="77777777" w:rsidTr="005B7138">
        <w:trPr>
          <w:tblCellSpacing w:w="7" w:type="dxa"/>
          <w:jc w:val="center"/>
        </w:trPr>
        <w:tc>
          <w:tcPr>
            <w:tcW w:w="0" w:type="auto"/>
            <w:vAlign w:val="center"/>
          </w:tcPr>
          <w:p w14:paraId="7ABED32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5B85FD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D422DC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EE3D1C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9D5BA2E" w14:textId="77777777" w:rsidTr="005B7138">
        <w:trPr>
          <w:tblCellSpacing w:w="7" w:type="dxa"/>
          <w:jc w:val="center"/>
        </w:trPr>
        <w:tc>
          <w:tcPr>
            <w:tcW w:w="0" w:type="auto"/>
            <w:vAlign w:val="center"/>
          </w:tcPr>
          <w:p w14:paraId="386751F9"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EC07F0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7546F1F"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D37CE2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0EBA7F9" w14:textId="77777777" w:rsidR="003A45B5" w:rsidRDefault="003A45B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14:paraId="5B97C915"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Приложение № 4</w:t>
      </w:r>
    </w:p>
    <w:p w14:paraId="690A0B5C"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162B55E" w14:textId="77777777" w:rsidR="003A45B5" w:rsidRPr="00A33C34" w:rsidRDefault="003A45B5" w:rsidP="003A45B5">
      <w:pPr>
        <w:jc w:val="center"/>
        <w:rPr>
          <w:rFonts w:ascii="GHEA Grapalat" w:hAnsi="GHEA Grapalat" w:cs="GHEA Grapalat"/>
        </w:rPr>
      </w:pPr>
    </w:p>
    <w:p w14:paraId="02D4B50A"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3531E499" w14:textId="77777777" w:rsidR="003A45B5" w:rsidRPr="00A33C34" w:rsidRDefault="003A45B5" w:rsidP="003A45B5">
      <w:pPr>
        <w:jc w:val="center"/>
        <w:rPr>
          <w:rFonts w:ascii="GHEA Grapalat" w:hAnsi="GHEA Grapalat" w:cs="GHEA Grapalat"/>
          <w:lang w:val="hy-AM"/>
        </w:rPr>
      </w:pPr>
    </w:p>
    <w:p w14:paraId="561BA29E"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7D3A5A7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2AE7E79" w14:textId="77777777" w:rsidR="003A45B5" w:rsidRPr="00A33C34" w:rsidRDefault="003A45B5" w:rsidP="003A45B5">
      <w:pPr>
        <w:rPr>
          <w:rFonts w:ascii="GHEA Grapalat" w:hAnsi="GHEA Grapalat"/>
          <w:vertAlign w:val="superscript"/>
          <w:lang w:val="es-ES"/>
        </w:rPr>
      </w:pPr>
    </w:p>
    <w:p w14:paraId="3B36B49C" w14:textId="77777777" w:rsidR="003A45B5" w:rsidRPr="00A33C34" w:rsidRDefault="003A45B5" w:rsidP="00EB59FA">
      <w:pPr>
        <w:pStyle w:val="aff"/>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CBB978B"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3B1854B"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4C5340E6"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0ED894D"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3B92F55" w14:textId="77777777" w:rsidR="003A45B5" w:rsidRPr="00A33C34" w:rsidRDefault="003A45B5" w:rsidP="003A45B5">
      <w:pPr>
        <w:rPr>
          <w:rFonts w:ascii="GHEA Grapalat" w:hAnsi="GHEA Grapalat" w:cs="Sylfaen"/>
          <w:sz w:val="20"/>
          <w:szCs w:val="20"/>
          <w:lang w:val="es-ES"/>
        </w:rPr>
      </w:pPr>
    </w:p>
    <w:p w14:paraId="125999FC" w14:textId="77777777" w:rsidR="003A45B5" w:rsidRPr="00A33C34" w:rsidRDefault="003A45B5" w:rsidP="00EB59FA">
      <w:pPr>
        <w:pStyle w:val="aff"/>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27524AD" w14:textId="77777777" w:rsidR="003A45B5" w:rsidRPr="00A33C34" w:rsidRDefault="003A45B5" w:rsidP="003A45B5">
      <w:pPr>
        <w:jc w:val="center"/>
        <w:rPr>
          <w:rFonts w:ascii="GHEA Grapalat" w:hAnsi="GHEA Grapalat" w:cs="GHEA Grapalat"/>
          <w:lang w:val="es-ES"/>
        </w:rPr>
      </w:pPr>
    </w:p>
    <w:p w14:paraId="330CC94E" w14:textId="77777777" w:rsidR="003A45B5" w:rsidRPr="00A33C34" w:rsidRDefault="003A45B5" w:rsidP="003A45B5">
      <w:pPr>
        <w:ind w:firstLine="709"/>
        <w:rPr>
          <w:lang w:val="es-ES"/>
        </w:rPr>
      </w:pPr>
    </w:p>
    <w:p w14:paraId="0C93819E" w14:textId="77777777" w:rsidR="003A45B5" w:rsidRPr="00A33C34" w:rsidRDefault="003A45B5" w:rsidP="003A45B5">
      <w:pPr>
        <w:ind w:firstLine="709"/>
        <w:rPr>
          <w:lang w:val="es-ES"/>
        </w:rPr>
      </w:pPr>
    </w:p>
    <w:p w14:paraId="11E03A6E" w14:textId="77777777" w:rsidR="003A45B5" w:rsidRPr="00A33C34" w:rsidRDefault="003A45B5" w:rsidP="003A45B5">
      <w:pPr>
        <w:ind w:firstLine="709"/>
        <w:rPr>
          <w:lang w:val="es-ES"/>
        </w:rPr>
      </w:pPr>
    </w:p>
    <w:p w14:paraId="622E51FE"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60C7AC8"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7CF07A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6C653F9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345B7B0"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4A48C04" w14:textId="77777777" w:rsidR="003A45B5" w:rsidRPr="00A33C34" w:rsidRDefault="003A45B5" w:rsidP="003A45B5">
      <w:pPr>
        <w:jc w:val="center"/>
        <w:rPr>
          <w:rFonts w:ascii="GHEA Grapalat" w:hAnsi="GHEA Grapalat" w:cs="Sylfaen"/>
          <w:sz w:val="16"/>
          <w:szCs w:val="16"/>
          <w:lang w:val="es-ES"/>
        </w:rPr>
      </w:pPr>
    </w:p>
    <w:p w14:paraId="579C4E52"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84FCAC" w14:textId="77777777" w:rsidR="002B7A97" w:rsidRDefault="002B7A97">
      <w:r>
        <w:separator/>
      </w:r>
    </w:p>
  </w:endnote>
  <w:endnote w:type="continuationSeparator" w:id="0">
    <w:p w14:paraId="1E596FA8" w14:textId="77777777" w:rsidR="002B7A97" w:rsidRDefault="002B7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14:paraId="2B832FF1" w14:textId="77777777" w:rsidR="0089438E" w:rsidRPr="00305BEC" w:rsidRDefault="0089438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108CB">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6C77B9" w14:textId="77777777" w:rsidR="002B7A97" w:rsidRDefault="002B7A97">
      <w:r>
        <w:separator/>
      </w:r>
    </w:p>
  </w:footnote>
  <w:footnote w:type="continuationSeparator" w:id="0">
    <w:p w14:paraId="731DE2F5" w14:textId="77777777" w:rsidR="002B7A97" w:rsidRDefault="002B7A97">
      <w:r>
        <w:continuationSeparator/>
      </w:r>
    </w:p>
  </w:footnote>
  <w:footnote w:id="1">
    <w:p w14:paraId="127AEEA7" w14:textId="77777777" w:rsidR="0089438E" w:rsidRDefault="0089438E" w:rsidP="00720627">
      <w:pPr>
        <w:pStyle w:val="af2"/>
        <w:jc w:val="both"/>
        <w:rPr>
          <w:rFonts w:asciiTheme="minorHAnsi" w:hAnsiTheme="minorHAnsi"/>
        </w:rPr>
      </w:pPr>
    </w:p>
    <w:p w14:paraId="11224AAC" w14:textId="77777777" w:rsidR="0089438E" w:rsidRPr="004D0297" w:rsidRDefault="0089438E"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B975F54" w14:textId="77777777" w:rsidR="0089438E" w:rsidRPr="004D0297" w:rsidRDefault="0089438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9311839" w14:textId="77777777" w:rsidR="0089438E" w:rsidRPr="004D0297" w:rsidRDefault="0089438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B7AFC2D" w14:textId="77777777" w:rsidR="0089438E" w:rsidRPr="004D0297" w:rsidRDefault="0089438E"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8293067" w14:textId="77777777" w:rsidR="0089438E" w:rsidRPr="004D0297" w:rsidRDefault="0089438E">
      <w:pPr>
        <w:pStyle w:val="af2"/>
      </w:pPr>
    </w:p>
  </w:footnote>
  <w:footnote w:id="2">
    <w:p w14:paraId="7F32A207" w14:textId="77777777" w:rsidR="0089438E" w:rsidRDefault="0089438E"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547ED2BD" w14:textId="77777777" w:rsidR="0089438E" w:rsidRDefault="0089438E"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5"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0678197" w14:textId="77777777" w:rsidR="0089438E" w:rsidRPr="001144D1" w:rsidRDefault="0089438E"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3DE34B08" w14:textId="77777777" w:rsidR="0089438E" w:rsidRPr="008842CE" w:rsidRDefault="0089438E"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3C24F31" w14:textId="77777777" w:rsidR="0089438E" w:rsidRPr="00936FBF" w:rsidRDefault="0089438E">
      <w:pPr>
        <w:pStyle w:val="af2"/>
        <w:rPr>
          <w:lang w:val="af-ZA"/>
        </w:rPr>
      </w:pPr>
    </w:p>
  </w:footnote>
  <w:footnote w:id="4">
    <w:p w14:paraId="6064EA1C" w14:textId="77777777" w:rsidR="0089438E" w:rsidRPr="00FE2AA4" w:rsidRDefault="0089438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14:paraId="1A760FD0" w14:textId="77777777" w:rsidR="0089438E" w:rsidRPr="008842CE" w:rsidRDefault="0089438E"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4957A9" w14:textId="77777777" w:rsidR="0089438E" w:rsidRPr="000811C1" w:rsidRDefault="0089438E">
      <w:pPr>
        <w:pStyle w:val="af2"/>
        <w:rPr>
          <w:lang w:val="af-ZA"/>
        </w:rPr>
      </w:pPr>
    </w:p>
  </w:footnote>
  <w:footnote w:id="6">
    <w:p w14:paraId="623DDA3E" w14:textId="77777777" w:rsidR="0089438E" w:rsidRPr="00511966" w:rsidRDefault="0089438E"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79EA76CE" w14:textId="77777777" w:rsidR="0089438E" w:rsidRPr="008E4439" w:rsidRDefault="0089438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2DCA776" w14:textId="77777777" w:rsidR="0089438E" w:rsidRPr="000811C1" w:rsidRDefault="0089438E" w:rsidP="0027573B">
      <w:pPr>
        <w:pStyle w:val="af2"/>
        <w:rPr>
          <w:rFonts w:ascii="Sylfaen" w:hAnsi="Sylfaen"/>
          <w:sz w:val="18"/>
          <w:szCs w:val="18"/>
        </w:rPr>
      </w:pPr>
    </w:p>
  </w:footnote>
  <w:footnote w:id="8">
    <w:p w14:paraId="56111FA0" w14:textId="77777777" w:rsidR="0089438E" w:rsidRPr="00A31673" w:rsidRDefault="0089438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69F71B15" w14:textId="77777777" w:rsidR="0089438E" w:rsidRDefault="0089438E" w:rsidP="006B3E56">
      <w:pPr>
        <w:jc w:val="both"/>
      </w:pPr>
    </w:p>
    <w:p w14:paraId="47D6EC4A" w14:textId="77777777" w:rsidR="0089438E" w:rsidRPr="008444F1" w:rsidRDefault="0089438E" w:rsidP="006B3E56">
      <w:pPr>
        <w:jc w:val="both"/>
        <w:rPr>
          <w:i/>
        </w:rPr>
      </w:pPr>
    </w:p>
    <w:p w14:paraId="1B33AFCC" w14:textId="77777777" w:rsidR="0089438E" w:rsidRPr="00B1013B" w:rsidRDefault="0089438E"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8EBE194" w14:textId="77777777" w:rsidR="0089438E" w:rsidRPr="00B1013B" w:rsidRDefault="0089438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7C39B4A4" w14:textId="77777777" w:rsidR="0089438E" w:rsidRPr="00B1013B" w:rsidRDefault="0089438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CD3FB87" w14:textId="77777777" w:rsidR="0089438E" w:rsidRDefault="0089438E" w:rsidP="006B3E56">
      <w:pPr>
        <w:jc w:val="both"/>
        <w:rPr>
          <w:rFonts w:ascii="GHEA Grapalat" w:hAnsi="GHEA Grapalat"/>
          <w:sz w:val="20"/>
          <w:szCs w:val="20"/>
          <w:lang w:val="af-ZA"/>
        </w:rPr>
      </w:pPr>
    </w:p>
    <w:p w14:paraId="7B653EEF" w14:textId="77777777" w:rsidR="0089438E" w:rsidRDefault="0089438E" w:rsidP="006B3E56">
      <w:pPr>
        <w:pStyle w:val="af2"/>
        <w:rPr>
          <w:rFonts w:asciiTheme="minorHAnsi" w:hAnsiTheme="minorHAnsi"/>
          <w:lang w:val="af-ZA"/>
        </w:rPr>
      </w:pPr>
    </w:p>
  </w:footnote>
  <w:footnote w:id="10">
    <w:p w14:paraId="762C4F4E" w14:textId="77777777" w:rsidR="0089438E" w:rsidRPr="00DC619D" w:rsidRDefault="0089438E"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CEB668A" w14:textId="77777777" w:rsidR="0089438E" w:rsidRPr="00D3436F" w:rsidRDefault="0089438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DC971B6" w14:textId="77777777" w:rsidR="0089438E" w:rsidRPr="00D3436F" w:rsidRDefault="0089438E">
      <w:pPr>
        <w:pStyle w:val="af2"/>
        <w:rPr>
          <w:lang w:val="es-ES"/>
        </w:rPr>
      </w:pPr>
    </w:p>
  </w:footnote>
  <w:footnote w:id="12">
    <w:p w14:paraId="041C01BA" w14:textId="77777777" w:rsidR="0089438E" w:rsidRPr="008842CE" w:rsidRDefault="0089438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17AEF4C" w14:textId="77777777" w:rsidR="0089438E" w:rsidRPr="008842CE" w:rsidRDefault="0089438E" w:rsidP="003D2FE2">
      <w:pPr>
        <w:pStyle w:val="af2"/>
        <w:jc w:val="both"/>
        <w:rPr>
          <w:rFonts w:ascii="GHEA Grapalat" w:hAnsi="GHEA Grapalat"/>
        </w:rPr>
      </w:pPr>
    </w:p>
  </w:footnote>
  <w:footnote w:id="13">
    <w:p w14:paraId="243B0F54" w14:textId="77777777" w:rsidR="0089438E" w:rsidRPr="008842CE" w:rsidRDefault="0089438E" w:rsidP="003D2FE2">
      <w:pPr>
        <w:pStyle w:val="af2"/>
        <w:jc w:val="both"/>
      </w:pPr>
    </w:p>
  </w:footnote>
  <w:footnote w:id="14">
    <w:p w14:paraId="08C7BF65" w14:textId="77777777" w:rsidR="0089438E" w:rsidRPr="00217344" w:rsidRDefault="0089438E"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20629CE" w14:textId="77777777" w:rsidR="0089438E" w:rsidRPr="008842CE" w:rsidRDefault="0089438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17EB2CD" w14:textId="77777777" w:rsidR="0089438E" w:rsidRPr="008842CE" w:rsidRDefault="0089438E" w:rsidP="000A214C">
      <w:pPr>
        <w:pStyle w:val="af2"/>
        <w:jc w:val="both"/>
        <w:rPr>
          <w:rFonts w:ascii="GHEA Grapalat" w:hAnsi="GHEA Grapalat"/>
        </w:rPr>
      </w:pPr>
    </w:p>
  </w:footnote>
  <w:footnote w:id="16">
    <w:p w14:paraId="249E6320" w14:textId="77777777" w:rsidR="0089438E" w:rsidRPr="008842CE" w:rsidRDefault="0089438E" w:rsidP="000A214C">
      <w:pPr>
        <w:pStyle w:val="af2"/>
        <w:jc w:val="both"/>
      </w:pPr>
    </w:p>
  </w:footnote>
  <w:footnote w:id="17">
    <w:p w14:paraId="6B4D97D1" w14:textId="77777777" w:rsidR="0089438E" w:rsidRPr="00186B0B" w:rsidRDefault="0089438E"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1AC61AEC" w14:textId="77777777" w:rsidR="0089438E" w:rsidRPr="00186B0B" w:rsidRDefault="0089438E"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8">
    <w:p w14:paraId="3D039C16" w14:textId="77777777" w:rsidR="0089438E" w:rsidRPr="00B86FB7" w:rsidRDefault="0089438E"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E87D55A" w14:textId="77777777" w:rsidR="0089438E" w:rsidRPr="00B86FB7" w:rsidRDefault="0089438E"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C10C3F9" w14:textId="77777777" w:rsidR="0089438E" w:rsidRPr="00EA7C34" w:rsidRDefault="0089438E">
      <w:pPr>
        <w:pStyle w:val="af2"/>
        <w:rPr>
          <w:rFonts w:ascii="Sylfaen" w:hAnsi="Sylfaen"/>
        </w:rPr>
      </w:pPr>
    </w:p>
  </w:footnote>
  <w:footnote w:id="19">
    <w:p w14:paraId="3A3AFEF9" w14:textId="77777777" w:rsidR="0089438E" w:rsidRPr="006F5F33" w:rsidRDefault="0089438E"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14:paraId="0454764B" w14:textId="77777777" w:rsidR="0089438E" w:rsidRPr="006F5F33" w:rsidRDefault="0089438E"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14:paraId="374ADAF0" w14:textId="77777777" w:rsidR="0089438E" w:rsidRPr="00615130" w:rsidRDefault="0089438E"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DBDEBCC" w14:textId="77777777" w:rsidR="0089438E" w:rsidRPr="00615130" w:rsidRDefault="0089438E"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A0BDD4F" w14:textId="77777777" w:rsidR="0089438E" w:rsidRPr="0006076E" w:rsidRDefault="0089438E" w:rsidP="003B2F27">
      <w:pPr>
        <w:pStyle w:val="af2"/>
        <w:jc w:val="both"/>
        <w:rPr>
          <w:rFonts w:ascii="GHEA Grapalat" w:hAnsi="GHEA Grapalat"/>
          <w:i/>
          <w:sz w:val="16"/>
          <w:szCs w:val="16"/>
        </w:rPr>
      </w:pPr>
      <w:r w:rsidRPr="0006076E">
        <w:rPr>
          <w:rFonts w:ascii="GHEA Grapalat" w:hAnsi="GHEA Grapalat"/>
          <w:i/>
          <w:sz w:val="16"/>
          <w:szCs w:val="16"/>
          <w:vertAlign w:val="superscript"/>
        </w:rPr>
        <w:t>21.1</w:t>
      </w:r>
      <w:r w:rsidRPr="0006076E">
        <w:rPr>
          <w:rFonts w:ascii="GHEA Grapalat" w:hAnsi="GHEA Grapalat"/>
          <w:i/>
          <w:sz w:val="16"/>
          <w:szCs w:val="16"/>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435DE45" w14:textId="77777777" w:rsidR="0089438E" w:rsidRPr="0006076E" w:rsidRDefault="0089438E" w:rsidP="003B2F27">
      <w:pPr>
        <w:pStyle w:val="af2"/>
        <w:jc w:val="both"/>
        <w:rPr>
          <w:rFonts w:ascii="GHEA Grapalat" w:hAnsi="GHEA Grapalat"/>
          <w:sz w:val="16"/>
          <w:szCs w:val="16"/>
          <w:lang w:val="hy-AM"/>
        </w:rPr>
      </w:pPr>
      <w:r w:rsidRPr="0006076E">
        <w:rPr>
          <w:rFonts w:ascii="GHEA Grapalat" w:hAnsi="GHEA Grapalat"/>
          <w:i/>
          <w:sz w:val="16"/>
          <w:szCs w:val="16"/>
        </w:rPr>
        <w:t>.</w:t>
      </w:r>
    </w:p>
    <w:tbl>
      <w:tblPr>
        <w:tblStyle w:val="afe"/>
        <w:tblW w:w="0" w:type="auto"/>
        <w:tblLook w:val="04A0" w:firstRow="1" w:lastRow="0" w:firstColumn="1" w:lastColumn="0" w:noHBand="0" w:noVBand="1"/>
      </w:tblPr>
      <w:tblGrid>
        <w:gridCol w:w="2631"/>
        <w:gridCol w:w="2631"/>
        <w:gridCol w:w="2632"/>
      </w:tblGrid>
      <w:tr w:rsidR="0089438E" w:rsidRPr="0006076E" w14:paraId="4159540C" w14:textId="77777777" w:rsidTr="00B1013B">
        <w:tc>
          <w:tcPr>
            <w:tcW w:w="2631" w:type="dxa"/>
          </w:tcPr>
          <w:p w14:paraId="219CA3E2" w14:textId="77777777" w:rsidR="0089438E" w:rsidRPr="0006076E" w:rsidRDefault="0089438E" w:rsidP="00B1013B">
            <w:pPr>
              <w:pStyle w:val="af4"/>
              <w:spacing w:before="0" w:beforeAutospacing="0" w:after="0" w:afterAutospacing="0" w:line="360" w:lineRule="auto"/>
              <w:jc w:val="center"/>
              <w:rPr>
                <w:rFonts w:ascii="GHEA Grapalat" w:hAnsi="GHEA Grapalat"/>
                <w:i/>
                <w:sz w:val="16"/>
                <w:szCs w:val="16"/>
              </w:rPr>
            </w:pPr>
            <w:r w:rsidRPr="0006076E">
              <w:rPr>
                <w:rFonts w:ascii="GHEA Grapalat" w:hAnsi="GHEA Grapalat"/>
                <w:i/>
                <w:sz w:val="16"/>
                <w:szCs w:val="16"/>
              </w:rPr>
              <w:t>N</w:t>
            </w:r>
          </w:p>
        </w:tc>
        <w:tc>
          <w:tcPr>
            <w:tcW w:w="2631" w:type="dxa"/>
          </w:tcPr>
          <w:p w14:paraId="1147CC07" w14:textId="77777777" w:rsidR="0089438E" w:rsidRPr="0006076E" w:rsidRDefault="0089438E" w:rsidP="00B1013B">
            <w:pPr>
              <w:pStyle w:val="af4"/>
              <w:spacing w:before="0" w:beforeAutospacing="0" w:after="0" w:afterAutospacing="0" w:line="360" w:lineRule="auto"/>
              <w:jc w:val="center"/>
              <w:rPr>
                <w:rFonts w:ascii="GHEA Grapalat" w:hAnsi="GHEA Grapalat"/>
                <w:i/>
                <w:sz w:val="16"/>
                <w:szCs w:val="16"/>
              </w:rPr>
            </w:pPr>
            <w:r w:rsidRPr="0006076E">
              <w:rPr>
                <w:rFonts w:ascii="GHEA Grapalat" w:hAnsi="GHEA Grapalat" w:cs="Sylfaen"/>
                <w:i/>
                <w:sz w:val="16"/>
                <w:szCs w:val="16"/>
                <w:lang w:val="hy-AM"/>
              </w:rPr>
              <w:t>Нарушение</w:t>
            </w:r>
          </w:p>
        </w:tc>
        <w:tc>
          <w:tcPr>
            <w:tcW w:w="2632" w:type="dxa"/>
          </w:tcPr>
          <w:p w14:paraId="0A6AE17E" w14:textId="77777777" w:rsidR="0089438E" w:rsidRPr="0006076E" w:rsidRDefault="0089438E" w:rsidP="00B1013B">
            <w:pPr>
              <w:pStyle w:val="af4"/>
              <w:spacing w:before="0" w:beforeAutospacing="0" w:after="0" w:afterAutospacing="0" w:line="360" w:lineRule="auto"/>
              <w:jc w:val="center"/>
              <w:rPr>
                <w:rFonts w:ascii="GHEA Grapalat" w:hAnsi="GHEA Grapalat"/>
                <w:i/>
                <w:sz w:val="16"/>
                <w:szCs w:val="16"/>
              </w:rPr>
            </w:pPr>
            <w:r w:rsidRPr="0006076E">
              <w:rPr>
                <w:rFonts w:ascii="GHEA Grapalat" w:hAnsi="GHEA Grapalat"/>
                <w:i/>
                <w:sz w:val="16"/>
                <w:szCs w:val="16"/>
                <w:lang w:val="en-US"/>
              </w:rPr>
              <w:t>О</w:t>
            </w:r>
            <w:r w:rsidRPr="0006076E">
              <w:rPr>
                <w:rFonts w:ascii="GHEA Grapalat" w:hAnsi="GHEA Grapalat"/>
                <w:i/>
                <w:sz w:val="16"/>
                <w:szCs w:val="16"/>
              </w:rPr>
              <w:t>тветственност</w:t>
            </w:r>
            <w:r w:rsidRPr="0006076E">
              <w:rPr>
                <w:rFonts w:ascii="GHEA Grapalat" w:hAnsi="GHEA Grapalat"/>
                <w:i/>
                <w:sz w:val="16"/>
                <w:szCs w:val="16"/>
                <w:lang w:val="en-US"/>
              </w:rPr>
              <w:t>ь</w:t>
            </w:r>
          </w:p>
        </w:tc>
      </w:tr>
      <w:tr w:rsidR="0089438E" w:rsidRPr="0006076E" w14:paraId="716C65CD" w14:textId="77777777" w:rsidTr="00B1013B">
        <w:tc>
          <w:tcPr>
            <w:tcW w:w="2631" w:type="dxa"/>
          </w:tcPr>
          <w:p w14:paraId="1AFA2FD2" w14:textId="77777777" w:rsidR="0089438E" w:rsidRPr="0006076E" w:rsidRDefault="0089438E" w:rsidP="00B1013B">
            <w:pPr>
              <w:pStyle w:val="af4"/>
              <w:spacing w:before="0" w:beforeAutospacing="0" w:after="0" w:afterAutospacing="0" w:line="360" w:lineRule="auto"/>
              <w:jc w:val="center"/>
              <w:rPr>
                <w:rFonts w:ascii="GHEA Grapalat" w:hAnsi="GHEA Grapalat"/>
                <w:i/>
                <w:sz w:val="16"/>
                <w:szCs w:val="16"/>
              </w:rPr>
            </w:pPr>
          </w:p>
        </w:tc>
        <w:tc>
          <w:tcPr>
            <w:tcW w:w="2631" w:type="dxa"/>
          </w:tcPr>
          <w:p w14:paraId="0B094E81" w14:textId="77777777" w:rsidR="0089438E" w:rsidRPr="0006076E" w:rsidRDefault="0089438E" w:rsidP="00B1013B">
            <w:pPr>
              <w:pStyle w:val="af4"/>
              <w:spacing w:before="0" w:beforeAutospacing="0" w:after="0" w:afterAutospacing="0" w:line="360" w:lineRule="auto"/>
              <w:jc w:val="center"/>
              <w:rPr>
                <w:rFonts w:ascii="GHEA Grapalat" w:hAnsi="GHEA Grapalat"/>
                <w:i/>
                <w:sz w:val="16"/>
                <w:szCs w:val="16"/>
              </w:rPr>
            </w:pPr>
          </w:p>
        </w:tc>
        <w:tc>
          <w:tcPr>
            <w:tcW w:w="2632" w:type="dxa"/>
          </w:tcPr>
          <w:p w14:paraId="7F155BB7" w14:textId="77777777" w:rsidR="0089438E" w:rsidRPr="0006076E" w:rsidRDefault="0089438E" w:rsidP="00B1013B">
            <w:pPr>
              <w:pStyle w:val="af4"/>
              <w:spacing w:before="0" w:beforeAutospacing="0" w:after="0" w:afterAutospacing="0" w:line="360" w:lineRule="auto"/>
              <w:jc w:val="center"/>
              <w:rPr>
                <w:rFonts w:ascii="GHEA Grapalat" w:hAnsi="GHEA Grapalat"/>
                <w:i/>
                <w:sz w:val="16"/>
                <w:szCs w:val="16"/>
              </w:rPr>
            </w:pPr>
          </w:p>
        </w:tc>
      </w:tr>
    </w:tbl>
    <w:p w14:paraId="668A6015" w14:textId="77777777" w:rsidR="0089438E" w:rsidRPr="0006076E" w:rsidRDefault="0089438E" w:rsidP="003B2F27">
      <w:pPr>
        <w:pStyle w:val="af2"/>
        <w:jc w:val="both"/>
        <w:rPr>
          <w:rFonts w:ascii="GHEA Grapalat" w:hAnsi="GHEA Grapalat"/>
          <w:i/>
          <w:sz w:val="16"/>
          <w:szCs w:val="16"/>
        </w:rPr>
      </w:pPr>
      <w:r w:rsidRPr="0006076E">
        <w:rPr>
          <w:rFonts w:ascii="GHEA Grapalat" w:hAnsi="GHEA Grapalat"/>
          <w:i/>
          <w:sz w:val="16"/>
          <w:szCs w:val="16"/>
          <w:lang w:val="hy-AM"/>
        </w:rPr>
        <w:t>...» а в пункте 5.4 цифры "5.2 и 5.3" заменяются цифрами " 5.2, 5.3 и 5.5.1"</w:t>
      </w:r>
      <w:r w:rsidRPr="0006076E">
        <w:rPr>
          <w:rFonts w:ascii="GHEA Grapalat" w:hAnsi="GHEA Grapalat"/>
          <w:i/>
          <w:sz w:val="16"/>
          <w:szCs w:val="16"/>
        </w:rPr>
        <w:t>.</w:t>
      </w:r>
    </w:p>
    <w:p w14:paraId="6594F425" w14:textId="77777777" w:rsidR="0089438E" w:rsidRPr="00576D9C" w:rsidRDefault="0089438E" w:rsidP="003B2F27">
      <w:pPr>
        <w:pStyle w:val="af2"/>
        <w:jc w:val="both"/>
        <w:rPr>
          <w:rFonts w:ascii="GHEA Grapalat" w:hAnsi="GHEA Grapalat"/>
          <w:lang w:val="hy-AM"/>
        </w:rPr>
      </w:pPr>
    </w:p>
  </w:footnote>
  <w:footnote w:id="22">
    <w:p w14:paraId="1E672C93" w14:textId="77777777" w:rsidR="0089438E" w:rsidRPr="006F5F33" w:rsidRDefault="0089438E"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7725C3EA" w14:textId="77777777" w:rsidR="0089438E" w:rsidRPr="006F5F33" w:rsidRDefault="0089438E"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7ED9D0E7" w14:textId="77777777" w:rsidR="0089438E" w:rsidRPr="00E40AC8" w:rsidRDefault="0089438E"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5">
    <w:p w14:paraId="05303983" w14:textId="77777777" w:rsidR="0089438E" w:rsidRPr="00E40AC8" w:rsidRDefault="0089438E"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6">
    <w:p w14:paraId="261B195A" w14:textId="77777777" w:rsidR="0089438E" w:rsidRPr="00CA2754" w:rsidRDefault="0089438E"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8A86576" w14:textId="77777777" w:rsidR="0089438E" w:rsidRPr="00CA2754" w:rsidRDefault="0089438E" w:rsidP="003B2F27">
      <w:pPr>
        <w:pStyle w:val="af2"/>
        <w:jc w:val="both"/>
        <w:rPr>
          <w:sz w:val="2"/>
          <w:szCs w:val="2"/>
        </w:rPr>
      </w:pPr>
    </w:p>
  </w:footnote>
  <w:footnote w:id="27">
    <w:p w14:paraId="6F4962EA" w14:textId="77777777" w:rsidR="0089438E" w:rsidRPr="00CA2754" w:rsidRDefault="0089438E"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9"/>
  </w:num>
  <w:num w:numId="7">
    <w:abstractNumId w:val="8"/>
  </w:num>
  <w:num w:numId="8">
    <w:abstractNumId w:val="7"/>
  </w:num>
  <w:num w:numId="9">
    <w:abstractNumId w:val="10"/>
  </w:num>
  <w:num w:numId="10">
    <w:abstractNumId w:val="1"/>
  </w:num>
  <w:num w:numId="11">
    <w:abstractNumId w:val="6"/>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50F"/>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1306"/>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76E"/>
    <w:rsid w:val="00060FB1"/>
    <w:rsid w:val="00061153"/>
    <w:rsid w:val="000612B9"/>
    <w:rsid w:val="000621FB"/>
    <w:rsid w:val="0006220B"/>
    <w:rsid w:val="0006311D"/>
    <w:rsid w:val="00063AEF"/>
    <w:rsid w:val="00063CC5"/>
    <w:rsid w:val="000644CA"/>
    <w:rsid w:val="00065C3B"/>
    <w:rsid w:val="0006703E"/>
    <w:rsid w:val="000679E1"/>
    <w:rsid w:val="000702A0"/>
    <w:rsid w:val="000704B9"/>
    <w:rsid w:val="00070DBB"/>
    <w:rsid w:val="00071119"/>
    <w:rsid w:val="00071450"/>
    <w:rsid w:val="00071C65"/>
    <w:rsid w:val="00071D1C"/>
    <w:rsid w:val="00072BC8"/>
    <w:rsid w:val="00072CF2"/>
    <w:rsid w:val="00073430"/>
    <w:rsid w:val="00073587"/>
    <w:rsid w:val="000735B0"/>
    <w:rsid w:val="00073A04"/>
    <w:rsid w:val="00073A09"/>
    <w:rsid w:val="000745BE"/>
    <w:rsid w:val="00074737"/>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5AC"/>
    <w:rsid w:val="000B269D"/>
    <w:rsid w:val="000B2CFA"/>
    <w:rsid w:val="000B33B2"/>
    <w:rsid w:val="000B3864"/>
    <w:rsid w:val="000B3994"/>
    <w:rsid w:val="000B3D1A"/>
    <w:rsid w:val="000B49B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667"/>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F30"/>
    <w:rsid w:val="000F109E"/>
    <w:rsid w:val="000F1E54"/>
    <w:rsid w:val="000F208E"/>
    <w:rsid w:val="000F2653"/>
    <w:rsid w:val="000F31EB"/>
    <w:rsid w:val="000F332D"/>
    <w:rsid w:val="000F338E"/>
    <w:rsid w:val="000F3902"/>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FED"/>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A24"/>
    <w:rsid w:val="00161B32"/>
    <w:rsid w:val="00161E41"/>
    <w:rsid w:val="0016213E"/>
    <w:rsid w:val="0016219C"/>
    <w:rsid w:val="00163324"/>
    <w:rsid w:val="001647D2"/>
    <w:rsid w:val="00164BBC"/>
    <w:rsid w:val="0016519F"/>
    <w:rsid w:val="00166A88"/>
    <w:rsid w:val="001679A6"/>
    <w:rsid w:val="00170A92"/>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693"/>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404D"/>
    <w:rsid w:val="001C57FD"/>
    <w:rsid w:val="001C6688"/>
    <w:rsid w:val="001C76F7"/>
    <w:rsid w:val="001D0249"/>
    <w:rsid w:val="001D129F"/>
    <w:rsid w:val="001D1D00"/>
    <w:rsid w:val="001D209D"/>
    <w:rsid w:val="001D2159"/>
    <w:rsid w:val="001D23E8"/>
    <w:rsid w:val="001D2D62"/>
    <w:rsid w:val="001D505E"/>
    <w:rsid w:val="001D5785"/>
    <w:rsid w:val="001D5FF7"/>
    <w:rsid w:val="001D6461"/>
    <w:rsid w:val="001D6531"/>
    <w:rsid w:val="001D6E7A"/>
    <w:rsid w:val="001D7228"/>
    <w:rsid w:val="001D74FA"/>
    <w:rsid w:val="001D78C5"/>
    <w:rsid w:val="001D7EA7"/>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72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863"/>
    <w:rsid w:val="00204930"/>
    <w:rsid w:val="00204B03"/>
    <w:rsid w:val="00204E53"/>
    <w:rsid w:val="00204EEA"/>
    <w:rsid w:val="00205689"/>
    <w:rsid w:val="00205A1C"/>
    <w:rsid w:val="002069C9"/>
    <w:rsid w:val="00206AF8"/>
    <w:rsid w:val="00206F60"/>
    <w:rsid w:val="0020701A"/>
    <w:rsid w:val="00207490"/>
    <w:rsid w:val="00207F88"/>
    <w:rsid w:val="002100B3"/>
    <w:rsid w:val="002101F2"/>
    <w:rsid w:val="00210BB3"/>
    <w:rsid w:val="00210F0C"/>
    <w:rsid w:val="00211425"/>
    <w:rsid w:val="002116EC"/>
    <w:rsid w:val="002117B3"/>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766"/>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DDE"/>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A97"/>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942"/>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60D"/>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140B"/>
    <w:rsid w:val="0045146D"/>
    <w:rsid w:val="004521BB"/>
    <w:rsid w:val="00452896"/>
    <w:rsid w:val="00454D73"/>
    <w:rsid w:val="0045525D"/>
    <w:rsid w:val="004553CA"/>
    <w:rsid w:val="004554F1"/>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2A45"/>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1C"/>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61"/>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8F2"/>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7A"/>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1F3"/>
    <w:rsid w:val="00631432"/>
    <w:rsid w:val="006315E9"/>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12C"/>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E0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5A5E"/>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700F"/>
    <w:rsid w:val="006C08B6"/>
    <w:rsid w:val="006C0CC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2B"/>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6E0E"/>
    <w:rsid w:val="00737986"/>
    <w:rsid w:val="00737B2F"/>
    <w:rsid w:val="00737D8E"/>
    <w:rsid w:val="00740919"/>
    <w:rsid w:val="00740EF5"/>
    <w:rsid w:val="0074104E"/>
    <w:rsid w:val="00741ACC"/>
    <w:rsid w:val="00741D11"/>
    <w:rsid w:val="00742C65"/>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87FEE"/>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0DE1"/>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189"/>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2F35"/>
    <w:rsid w:val="0083475E"/>
    <w:rsid w:val="008347CF"/>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0A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38E"/>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32A"/>
    <w:rsid w:val="009114A5"/>
    <w:rsid w:val="0091177E"/>
    <w:rsid w:val="00911F57"/>
    <w:rsid w:val="009123CA"/>
    <w:rsid w:val="00913798"/>
    <w:rsid w:val="00914B4A"/>
    <w:rsid w:val="00915104"/>
    <w:rsid w:val="00915337"/>
    <w:rsid w:val="00915A97"/>
    <w:rsid w:val="00915B58"/>
    <w:rsid w:val="00915E04"/>
    <w:rsid w:val="009160C2"/>
    <w:rsid w:val="0091625B"/>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1F"/>
    <w:rsid w:val="00931A1F"/>
    <w:rsid w:val="00932115"/>
    <w:rsid w:val="009330FB"/>
    <w:rsid w:val="009332D1"/>
    <w:rsid w:val="0093354D"/>
    <w:rsid w:val="009335A0"/>
    <w:rsid w:val="0093396A"/>
    <w:rsid w:val="0093460D"/>
    <w:rsid w:val="00934B33"/>
    <w:rsid w:val="00934FCC"/>
    <w:rsid w:val="00935003"/>
    <w:rsid w:val="009354D8"/>
    <w:rsid w:val="00936000"/>
    <w:rsid w:val="0093610F"/>
    <w:rsid w:val="009363C2"/>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A54"/>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31F"/>
    <w:rsid w:val="0097080F"/>
    <w:rsid w:val="00970924"/>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0A"/>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E76F7"/>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07D0C"/>
    <w:rsid w:val="00A104D1"/>
    <w:rsid w:val="00A108CB"/>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8A4"/>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95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759"/>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6F3"/>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0B9A"/>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DDD"/>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153"/>
    <w:rsid w:val="00B81AD3"/>
    <w:rsid w:val="00B82A65"/>
    <w:rsid w:val="00B83286"/>
    <w:rsid w:val="00B853BF"/>
    <w:rsid w:val="00B8548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0C7"/>
    <w:rsid w:val="00BD72E6"/>
    <w:rsid w:val="00BE01AE"/>
    <w:rsid w:val="00BE12A4"/>
    <w:rsid w:val="00BE1C5E"/>
    <w:rsid w:val="00BE2236"/>
    <w:rsid w:val="00BE2572"/>
    <w:rsid w:val="00BE2855"/>
    <w:rsid w:val="00BE2BAD"/>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4E3"/>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74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D1"/>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751"/>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1983"/>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2CDB"/>
    <w:rsid w:val="00E1385B"/>
    <w:rsid w:val="00E13EF4"/>
    <w:rsid w:val="00E13FF8"/>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03"/>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59ED"/>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9FA"/>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BB8"/>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DA1"/>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21D"/>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D7935"/>
    <w:rsid w:val="00FE01B2"/>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AFB"/>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1D5D7E"/>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customStyle="1" w:styleId="ListParagraph1">
    <w:name w:val="List Paragraph1"/>
    <w:basedOn w:val="a"/>
    <w:qFormat/>
    <w:rsid w:val="000644CA"/>
    <w:pPr>
      <w:ind w:left="720"/>
      <w:contextualSpacing/>
    </w:pPr>
    <w:rPr>
      <w:lang w:val="en-US" w:eastAsia="en-US" w:bidi="ar-SA"/>
    </w:rPr>
  </w:style>
  <w:style w:type="paragraph" w:customStyle="1" w:styleId="ListParagraph2">
    <w:name w:val="List Paragraph2"/>
    <w:basedOn w:val="a"/>
    <w:rsid w:val="000644CA"/>
    <w:pPr>
      <w:ind w:left="720"/>
      <w:contextualSpacing/>
    </w:pPr>
    <w:rPr>
      <w:lang w:val="en-US" w:eastAsia="en-US" w:bidi="ar-SA"/>
    </w:rPr>
  </w:style>
  <w:style w:type="paragraph" w:customStyle="1" w:styleId="aff4">
    <w:basedOn w:val="a"/>
    <w:next w:val="af4"/>
    <w:uiPriority w:val="99"/>
    <w:unhideWhenUsed/>
    <w:rsid w:val="000644CA"/>
    <w:pPr>
      <w:spacing w:before="100" w:beforeAutospacing="1" w:after="100" w:afterAutospacing="1"/>
    </w:pPr>
    <w:rPr>
      <w:lang w:bidi="ar-SA"/>
    </w:rPr>
  </w:style>
  <w:style w:type="character" w:customStyle="1" w:styleId="ypks7kbdpwfgdykd3qb9">
    <w:name w:val="ypks7kbdpwfgdykd3qb9"/>
    <w:basedOn w:val="a0"/>
    <w:rsid w:val="00955A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76BE6-8E55-443B-9D82-E66FCDC37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2922</TotalTime>
  <Pages>1</Pages>
  <Words>26541</Words>
  <Characters>151289</Characters>
  <Application>Microsoft Office Word</Application>
  <DocSecurity>0</DocSecurity>
  <Lines>1260</Lines>
  <Paragraphs>354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177476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GNUMNER_V</cp:lastModifiedBy>
  <cp:revision>1895</cp:revision>
  <cp:lastPrinted>2018-02-16T07:12:00Z</cp:lastPrinted>
  <dcterms:created xsi:type="dcterms:W3CDTF">2019-10-28T07:04:00Z</dcterms:created>
  <dcterms:modified xsi:type="dcterms:W3CDTF">2026-03-05T07:25:00Z</dcterms:modified>
</cp:coreProperties>
</file>